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7999C" w14:textId="347D8DD6" w:rsidR="00B4015F" w:rsidRDefault="00284507" w:rsidP="00B4015F">
      <w:pPr>
        <w:pStyle w:val="MStitle"/>
      </w:pPr>
      <w:del w:id="0" w:author="xiujie wu" w:date="2017-05-16T13:44:00Z">
        <w:r w:rsidRPr="00284507" w:rsidDel="002B040D">
          <w:rPr>
            <w:lang w:val="en-US"/>
          </w:rPr>
          <w:delText>Water resources</w:delText>
        </w:r>
      </w:del>
      <w:ins w:id="1" w:author="xiujie wu" w:date="2017-05-16T13:44:00Z">
        <w:r w:rsidR="002B040D">
          <w:rPr>
            <w:lang w:val="en-US"/>
          </w:rPr>
          <w:t>Origin of water</w:t>
        </w:r>
      </w:ins>
      <w:r w:rsidRPr="00284507">
        <w:rPr>
          <w:lang w:val="en-US"/>
        </w:rPr>
        <w:t xml:space="preserve"> in the Badain Jaran Desert, China: New insight from isotopes</w:t>
      </w:r>
    </w:p>
    <w:p w14:paraId="653CBE6D" w14:textId="77777777" w:rsidR="00B4015F" w:rsidRPr="00C26311" w:rsidRDefault="00284507" w:rsidP="00450DB9">
      <w:pPr>
        <w:pStyle w:val="Authors"/>
      </w:pPr>
      <w:r w:rsidRPr="00284507">
        <w:rPr>
          <w:lang w:val="en-US"/>
        </w:rPr>
        <w:t xml:space="preserve">Xiujie Wu </w:t>
      </w:r>
      <w:r w:rsidRPr="00284507">
        <w:rPr>
          <w:vertAlign w:val="superscript"/>
          <w:lang w:val="en-US"/>
        </w:rPr>
        <w:t>1, 2, 3</w:t>
      </w:r>
      <w:r w:rsidR="000B4DEB">
        <w:rPr>
          <w:lang w:val="en-US"/>
        </w:rPr>
        <w:t>,</w:t>
      </w:r>
      <w:r w:rsidRPr="00284507">
        <w:rPr>
          <w:lang w:val="en-US"/>
        </w:rPr>
        <w:t xml:space="preserve"> Xu-Sheng Wang</w:t>
      </w:r>
      <w:r w:rsidRPr="00284507">
        <w:rPr>
          <w:vertAlign w:val="superscript"/>
          <w:lang w:val="en-US"/>
        </w:rPr>
        <w:t>1</w:t>
      </w:r>
      <w:r w:rsidRPr="00284507">
        <w:rPr>
          <w:lang w:val="en-US"/>
        </w:rPr>
        <w:t xml:space="preserve">, Yang Wang </w:t>
      </w:r>
      <w:r w:rsidRPr="00284507">
        <w:rPr>
          <w:vertAlign w:val="superscript"/>
          <w:lang w:val="en-US"/>
        </w:rPr>
        <w:t>2, 3, 4,</w:t>
      </w:r>
      <w:r w:rsidR="006B1B32">
        <w:rPr>
          <w:vertAlign w:val="superscript"/>
          <w:lang w:val="en-US"/>
        </w:rPr>
        <w:t>*</w:t>
      </w:r>
      <w:r w:rsidRPr="00284507">
        <w:rPr>
          <w:lang w:val="en-US"/>
        </w:rPr>
        <w:t>, Bill X. Hu</w:t>
      </w:r>
      <w:r w:rsidRPr="00284507">
        <w:rPr>
          <w:vertAlign w:val="superscript"/>
          <w:lang w:val="en-US"/>
        </w:rPr>
        <w:t xml:space="preserve"> 1, 2, 4</w:t>
      </w:r>
      <w:r w:rsidR="00574B97" w:rsidRPr="00284507">
        <w:rPr>
          <w:vertAlign w:val="superscript"/>
          <w:lang w:val="en-US"/>
        </w:rPr>
        <w:t>,</w:t>
      </w:r>
      <w:r w:rsidR="00574B97">
        <w:rPr>
          <w:vertAlign w:val="superscript"/>
          <w:lang w:val="en-US"/>
        </w:rPr>
        <w:t>*</w:t>
      </w:r>
      <w:r>
        <w:rPr>
          <w:vertAlign w:val="superscript"/>
          <w:lang w:val="en-US"/>
        </w:rPr>
        <w:t xml:space="preserve">   </w:t>
      </w:r>
    </w:p>
    <w:p w14:paraId="666243BF" w14:textId="77777777" w:rsidR="00284507" w:rsidRPr="00284507" w:rsidRDefault="000B4DEB" w:rsidP="00284507">
      <w:pPr>
        <w:pStyle w:val="Affiliation"/>
        <w:rPr>
          <w:lang w:val="en-US"/>
        </w:rPr>
      </w:pPr>
      <w:r>
        <w:rPr>
          <w:vertAlign w:val="superscript"/>
        </w:rPr>
        <w:t>1</w:t>
      </w:r>
      <w:r w:rsidR="00284507" w:rsidRPr="00284507">
        <w:rPr>
          <w:lang w:val="en-US"/>
        </w:rPr>
        <w:t>School of Water Resources and Environment, China University of Geosciences (Beijing), Beijing, 100083</w:t>
      </w:r>
      <w:r w:rsidR="00284507">
        <w:rPr>
          <w:rFonts w:asciiTheme="minorEastAsia" w:eastAsiaTheme="minorEastAsia" w:hAnsiTheme="minorEastAsia"/>
          <w:lang w:val="en-US" w:eastAsia="zh-CN"/>
        </w:rPr>
        <w:t>,</w:t>
      </w:r>
      <w:r w:rsidR="00284507" w:rsidRPr="00284507">
        <w:rPr>
          <w:lang w:val="en-US"/>
        </w:rPr>
        <w:t xml:space="preserve"> P. R. China</w:t>
      </w:r>
    </w:p>
    <w:p w14:paraId="62CDE2A8" w14:textId="77777777" w:rsidR="00284507" w:rsidRPr="00284507" w:rsidRDefault="000B4DEB" w:rsidP="00284507">
      <w:pPr>
        <w:pStyle w:val="Affiliation"/>
        <w:rPr>
          <w:lang w:val="en-US"/>
        </w:rPr>
      </w:pPr>
      <w:r>
        <w:rPr>
          <w:vertAlign w:val="superscript"/>
        </w:rPr>
        <w:t>2</w:t>
      </w:r>
      <w:r w:rsidR="00284507" w:rsidRPr="00284507">
        <w:rPr>
          <w:lang w:val="en-US"/>
        </w:rPr>
        <w:t>Department of Earth, Ocean, and Atmospheric Science, Florida State University, Tallahassee, FL,</w:t>
      </w:r>
      <w:r>
        <w:rPr>
          <w:lang w:val="en-US"/>
        </w:rPr>
        <w:t xml:space="preserve"> 323</w:t>
      </w:r>
      <w:r>
        <w:rPr>
          <w:rFonts w:asciiTheme="minorEastAsia" w:eastAsiaTheme="minorEastAsia" w:hAnsiTheme="minorEastAsia" w:hint="eastAsia"/>
          <w:lang w:val="en-US" w:eastAsia="zh-CN"/>
        </w:rPr>
        <w:t>04</w:t>
      </w:r>
      <w:r>
        <w:rPr>
          <w:rFonts w:asciiTheme="minorEastAsia" w:eastAsiaTheme="minorEastAsia" w:hAnsiTheme="minorEastAsia"/>
          <w:lang w:val="en-US" w:eastAsia="zh-CN"/>
        </w:rPr>
        <w:t>,</w:t>
      </w:r>
      <w:r w:rsidR="00284507" w:rsidRPr="00284507">
        <w:rPr>
          <w:lang w:val="en-US"/>
        </w:rPr>
        <w:t> USA</w:t>
      </w:r>
    </w:p>
    <w:p w14:paraId="0F7D32EE" w14:textId="77777777" w:rsidR="00284507" w:rsidRPr="00284507" w:rsidRDefault="000B4DEB" w:rsidP="00284507">
      <w:pPr>
        <w:pStyle w:val="Affiliation"/>
        <w:rPr>
          <w:lang w:val="en-US"/>
        </w:rPr>
      </w:pPr>
      <w:r>
        <w:rPr>
          <w:vertAlign w:val="superscript"/>
        </w:rPr>
        <w:t>3</w:t>
      </w:r>
      <w:r w:rsidR="00284507" w:rsidRPr="00284507">
        <w:rPr>
          <w:lang w:val="en-US"/>
        </w:rPr>
        <w:t>High National Magnetic Field Laboratory, Tallahassee, FL, </w:t>
      </w:r>
      <w:r>
        <w:rPr>
          <w:lang w:val="en-US"/>
        </w:rPr>
        <w:t>32310</w:t>
      </w:r>
      <w:r>
        <w:rPr>
          <w:rFonts w:asciiTheme="minorEastAsia" w:eastAsiaTheme="minorEastAsia" w:hAnsiTheme="minorEastAsia"/>
          <w:lang w:val="en-US" w:eastAsia="zh-CN"/>
        </w:rPr>
        <w:t xml:space="preserve">, </w:t>
      </w:r>
      <w:r w:rsidR="00284507" w:rsidRPr="00284507">
        <w:rPr>
          <w:lang w:val="en-US"/>
        </w:rPr>
        <w:t>USA</w:t>
      </w:r>
    </w:p>
    <w:p w14:paraId="51179D84" w14:textId="77777777" w:rsidR="00284507" w:rsidRPr="00284507" w:rsidRDefault="000B4DEB" w:rsidP="00284507">
      <w:pPr>
        <w:pStyle w:val="Affiliation"/>
        <w:rPr>
          <w:lang w:val="en-US"/>
        </w:rPr>
      </w:pPr>
      <w:r>
        <w:rPr>
          <w:vertAlign w:val="superscript"/>
          <w:lang w:val="en-US"/>
        </w:rPr>
        <w:t>4</w:t>
      </w:r>
      <w:r w:rsidR="00284507" w:rsidRPr="00284507">
        <w:rPr>
          <w:lang w:val="en-US"/>
        </w:rPr>
        <w:t>Institute of Groundwater and Earth Sciences, The Jinan University, Guangzhou, Guangdong Province,</w:t>
      </w:r>
      <w:r w:rsidR="00284507">
        <w:rPr>
          <w:lang w:val="en-US"/>
        </w:rPr>
        <w:t xml:space="preserve"> </w:t>
      </w:r>
      <w:r w:rsidR="00284507" w:rsidRPr="00284507">
        <w:rPr>
          <w:lang w:val="en-US"/>
        </w:rPr>
        <w:t>510632</w:t>
      </w:r>
      <w:r w:rsidR="00284507">
        <w:rPr>
          <w:lang w:val="en-US"/>
        </w:rPr>
        <w:t>, P. R. China</w:t>
      </w:r>
      <w:r w:rsidR="00284507" w:rsidRPr="00284507">
        <w:rPr>
          <w:lang w:val="en-US"/>
        </w:rPr>
        <w:t> </w:t>
      </w:r>
    </w:p>
    <w:p w14:paraId="1202AE9E" w14:textId="77777777" w:rsidR="000A1B66" w:rsidRDefault="000A1B66" w:rsidP="008E213F">
      <w:pPr>
        <w:pStyle w:val="Correspondence"/>
      </w:pPr>
      <w:r w:rsidRPr="000A1B66">
        <w:rPr>
          <w:i/>
        </w:rPr>
        <w:t>Correspondence to</w:t>
      </w:r>
      <w:r>
        <w:t xml:space="preserve">: </w:t>
      </w:r>
      <w:r w:rsidR="000B4DEB" w:rsidRPr="00284507">
        <w:rPr>
          <w:lang w:val="en-US"/>
        </w:rPr>
        <w:t>Yang Wang</w:t>
      </w:r>
      <w:r>
        <w:t xml:space="preserve"> (</w:t>
      </w:r>
      <w:hyperlink r:id="rId8" w:history="1">
        <w:r w:rsidR="00574B97" w:rsidRPr="00B63D59">
          <w:rPr>
            <w:rStyle w:val="Hyperlink"/>
          </w:rPr>
          <w:t>ywang@magnet.fsu.edu</w:t>
        </w:r>
      </w:hyperlink>
      <w:r>
        <w:t>)</w:t>
      </w:r>
      <w:r w:rsidR="00574B97">
        <w:t xml:space="preserve">; Bill </w:t>
      </w:r>
      <w:r w:rsidR="00574B97" w:rsidRPr="00284507">
        <w:rPr>
          <w:lang w:val="en-US"/>
        </w:rPr>
        <w:t>X. Hu</w:t>
      </w:r>
      <w:r w:rsidR="00574B97">
        <w:rPr>
          <w:lang w:val="en-US"/>
        </w:rPr>
        <w:t xml:space="preserve"> (</w:t>
      </w:r>
      <w:hyperlink r:id="rId9" w:history="1">
        <w:r w:rsidR="00574B97" w:rsidRPr="00574B97">
          <w:rPr>
            <w:rStyle w:val="Hyperlink"/>
            <w:lang w:val="en-US"/>
          </w:rPr>
          <w:t>bill.x.hu@gmail.com</w:t>
        </w:r>
      </w:hyperlink>
      <w:r w:rsidR="00574B97">
        <w:rPr>
          <w:lang w:val="en-US"/>
        </w:rPr>
        <w:t>)</w:t>
      </w:r>
    </w:p>
    <w:p w14:paraId="0BF198D3" w14:textId="77777777" w:rsidR="00C82F79" w:rsidRDefault="000A1B66" w:rsidP="00B4015F">
      <w:r w:rsidRPr="000A1B66">
        <w:rPr>
          <w:b/>
        </w:rPr>
        <w:t>Abstract.</w:t>
      </w:r>
      <w:r>
        <w:t xml:space="preserve"> </w:t>
      </w:r>
      <w:r w:rsidR="000B4DEB" w:rsidRPr="000B4DEB">
        <w:rPr>
          <w:lang w:val="en-US"/>
        </w:rPr>
        <w:t>To better understand the origin of water in the Badain Jaran Desert, China, water samples were collected from lakes, a spring and local unconfined aquifer for analyses of radiocarbon (</w:t>
      </w:r>
      <w:r w:rsidR="000B4DEB" w:rsidRPr="000B4DEB">
        <w:rPr>
          <w:vertAlign w:val="superscript"/>
          <w:lang w:val="en-US"/>
        </w:rPr>
        <w:t>14</w:t>
      </w:r>
      <w:r w:rsidR="000B4DEB" w:rsidRPr="000B4DEB">
        <w:rPr>
          <w:lang w:val="en-US"/>
        </w:rPr>
        <w:t>C) and tritium (</w:t>
      </w:r>
      <w:r w:rsidR="000B4DEB" w:rsidRPr="000B4DEB">
        <w:rPr>
          <w:vertAlign w:val="superscript"/>
          <w:lang w:val="en-US"/>
        </w:rPr>
        <w:t>3</w:t>
      </w:r>
      <w:r w:rsidR="000B4DEB" w:rsidRPr="000B4DEB">
        <w:rPr>
          <w:lang w:val="en-US"/>
        </w:rPr>
        <w:t>H), stable hydrogen and oxygen isotope ratios (</w:t>
      </w:r>
      <w:ins w:id="2" w:author="xiujie wu" w:date="2017-04-07T12:20:00Z">
        <w:r w:rsidR="00B47A5C" w:rsidRPr="000B4DEB">
          <w:rPr>
            <w:lang w:val="en-US"/>
          </w:rPr>
          <w:t>δ</w:t>
        </w:r>
        <w:r w:rsidR="00B47A5C" w:rsidRPr="000B4DEB">
          <w:rPr>
            <w:vertAlign w:val="superscript"/>
            <w:lang w:val="en-US"/>
          </w:rPr>
          <w:t>2</w:t>
        </w:r>
        <w:r w:rsidR="00B47A5C" w:rsidRPr="000B4DEB">
          <w:rPr>
            <w:lang w:val="en-US"/>
          </w:rPr>
          <w:t>H</w:t>
        </w:r>
        <w:r w:rsidR="00B47A5C" w:rsidRPr="00B47A5C">
          <w:rPr>
            <w:lang w:val="en-US"/>
          </w:rPr>
          <w:t xml:space="preserve"> - </w:t>
        </w:r>
        <w:r w:rsidR="00B47A5C" w:rsidRPr="000B4DEB">
          <w:rPr>
            <w:lang w:val="en-US"/>
          </w:rPr>
          <w:t>δ</w:t>
        </w:r>
        <w:r w:rsidR="00B47A5C" w:rsidRPr="000B4DEB">
          <w:rPr>
            <w:vertAlign w:val="superscript"/>
            <w:lang w:val="en-US"/>
          </w:rPr>
          <w:t>18</w:t>
        </w:r>
        <w:r w:rsidR="00B47A5C" w:rsidRPr="000B4DEB">
          <w:rPr>
            <w:lang w:val="en-US"/>
          </w:rPr>
          <w:t>O</w:t>
        </w:r>
      </w:ins>
      <w:del w:id="3" w:author="xiujie wu" w:date="2017-04-07T12:20:00Z">
        <w:r w:rsidR="000B4DEB" w:rsidRPr="000B4DEB" w:rsidDel="00B47A5C">
          <w:rPr>
            <w:lang w:val="en-US"/>
          </w:rPr>
          <w:delText>δ</w:delText>
        </w:r>
        <w:r w:rsidR="000B4DEB" w:rsidRPr="000B4DEB" w:rsidDel="00B47A5C">
          <w:rPr>
            <w:vertAlign w:val="superscript"/>
            <w:lang w:val="en-US"/>
          </w:rPr>
          <w:delText>2</w:delText>
        </w:r>
        <w:r w:rsidR="000B4DEB" w:rsidRPr="000B4DEB" w:rsidDel="00B47A5C">
          <w:rPr>
            <w:lang w:val="en-US"/>
          </w:rPr>
          <w:delText>H, δ</w:delText>
        </w:r>
        <w:r w:rsidR="000B4DEB" w:rsidRPr="000B4DEB" w:rsidDel="00B47A5C">
          <w:rPr>
            <w:vertAlign w:val="superscript"/>
            <w:lang w:val="en-US"/>
          </w:rPr>
          <w:delText>18</w:delText>
        </w:r>
        <w:r w:rsidR="000B4DEB" w:rsidRPr="000B4DEB" w:rsidDel="00B47A5C">
          <w:rPr>
            <w:lang w:val="en-US"/>
          </w:rPr>
          <w:delText>O</w:delText>
        </w:r>
      </w:del>
      <w:r w:rsidR="000B4DEB" w:rsidRPr="000B4DEB">
        <w:rPr>
          <w:lang w:val="en-US"/>
        </w:rPr>
        <w:t xml:space="preserve">), and </w:t>
      </w:r>
      <w:r w:rsidR="000B4DEB" w:rsidRPr="000B4DEB">
        <w:rPr>
          <w:i/>
          <w:lang w:val="en-US"/>
        </w:rPr>
        <w:t>d</w:t>
      </w:r>
      <w:r w:rsidR="000B4DEB" w:rsidRPr="000B4DEB">
        <w:rPr>
          <w:lang w:val="en-US"/>
        </w:rPr>
        <w:t>-excess values (=δ</w:t>
      </w:r>
      <w:r w:rsidR="000B4DEB" w:rsidRPr="000B4DEB">
        <w:rPr>
          <w:vertAlign w:val="superscript"/>
          <w:lang w:val="en-US"/>
        </w:rPr>
        <w:t>2</w:t>
      </w:r>
      <w:r w:rsidR="000B4DEB" w:rsidRPr="000B4DEB">
        <w:rPr>
          <w:lang w:val="en-US"/>
        </w:rPr>
        <w:t>H – 8δ</w:t>
      </w:r>
      <w:r w:rsidR="000B4DEB" w:rsidRPr="000B4DEB">
        <w:rPr>
          <w:vertAlign w:val="superscript"/>
          <w:lang w:val="en-US"/>
        </w:rPr>
        <w:t>18</w:t>
      </w:r>
      <w:r w:rsidR="000B4DEB" w:rsidRPr="000B4DEB">
        <w:rPr>
          <w:lang w:val="en-US"/>
        </w:rPr>
        <w:t>O). A series of evaporation experiments were also conducted in the desert to examine how the isotopic signature of water may change during evaporation and infiltration under local environmental conditions. The results show that the lakes in the southeastern sand dune area are fed by groundwater discharging into the lakes and that local groundwater, on the other hand, is derived primarily from modern meteoric precipitation in the region. Although dissolved inorganic carbon (DIC) in groundwater yielded very old radiocarbon ages, the presence of detectable amounts of tritium in groundwater samples, together with their δ</w:t>
      </w:r>
      <w:r w:rsidR="000B4DEB" w:rsidRPr="000B4DEB">
        <w:rPr>
          <w:vertAlign w:val="superscript"/>
          <w:lang w:val="en-US"/>
        </w:rPr>
        <w:t>2</w:t>
      </w:r>
      <w:r w:rsidR="000B4DEB" w:rsidRPr="000B4DEB">
        <w:rPr>
          <w:lang w:val="en-US"/>
        </w:rPr>
        <w:t>H, δ</w:t>
      </w:r>
      <w:r w:rsidR="000B4DEB" w:rsidRPr="000B4DEB">
        <w:rPr>
          <w:vertAlign w:val="superscript"/>
          <w:lang w:val="en-US"/>
        </w:rPr>
        <w:t>18</w:t>
      </w:r>
      <w:r w:rsidR="000B4DEB" w:rsidRPr="000B4DEB">
        <w:rPr>
          <w:lang w:val="en-US"/>
        </w:rPr>
        <w:t xml:space="preserve">O and </w:t>
      </w:r>
      <w:r w:rsidR="000B4DEB" w:rsidRPr="000B4DEB">
        <w:rPr>
          <w:i/>
          <w:lang w:val="en-US"/>
        </w:rPr>
        <w:t>d</w:t>
      </w:r>
      <w:r w:rsidR="000B4DEB" w:rsidRPr="000B4DEB">
        <w:rPr>
          <w:lang w:val="en-US"/>
        </w:rPr>
        <w:t>-</w:t>
      </w:r>
      <w:r w:rsidR="000B4DEB" w:rsidRPr="00F64563">
        <w:rPr>
          <w:noProof/>
          <w:lang w:val="en-US"/>
        </w:rPr>
        <w:t>excess</w:t>
      </w:r>
      <w:r w:rsidR="000B4DEB" w:rsidRPr="000B4DEB">
        <w:rPr>
          <w:lang w:val="en-US"/>
        </w:rPr>
        <w:t xml:space="preserve"> characteristics, strongly suggest that the old radiocarbon ages of DIC do not represent the residence time of water in the aquifer but are the result of addition of old DIC derived from dissolution of ancient carbonates in the aquifer. The data do not support the hypothesis that the water in the Badain Jaran Desert was sourced in remote mountains on the northern Tibetan Plateau. This study also finds no support for the hypothesis that present-day water resources in the desert were recharged by the precipitation that fell in the past during the early Holocene when the climate was much wetter than today. Instead, this study shows that both groundwater and lake water were originated from meteoric precipitation in the region including mountainous areas adjacent to the desert under the modern climatic condition.</w:t>
      </w:r>
    </w:p>
    <w:p w14:paraId="4E809DAF" w14:textId="77777777" w:rsidR="00C82F79" w:rsidRDefault="00C82F79" w:rsidP="00C82F79">
      <w:pPr>
        <w:pStyle w:val="Heading1"/>
      </w:pPr>
      <w:r>
        <w:t xml:space="preserve">1 </w:t>
      </w:r>
      <w:r w:rsidR="006B1B32" w:rsidRPr="006B1B32">
        <w:rPr>
          <w:lang w:val="en-US"/>
        </w:rPr>
        <w:t>Introduction</w:t>
      </w:r>
    </w:p>
    <w:p w14:paraId="372E23E8" w14:textId="77777777" w:rsidR="006B1B32" w:rsidRPr="006B1B32" w:rsidRDefault="00EA525F" w:rsidP="006B1B32">
      <w:pPr>
        <w:rPr>
          <w:lang w:val="en-US"/>
        </w:rPr>
      </w:pPr>
      <w:r>
        <w:rPr>
          <w:lang w:val="en-US"/>
        </w:rPr>
        <w:t xml:space="preserve">Arid regions comprise nearly </w:t>
      </w:r>
      <w:r w:rsidRPr="00F64563">
        <w:rPr>
          <w:noProof/>
          <w:lang w:val="en-US"/>
        </w:rPr>
        <w:t>one third</w:t>
      </w:r>
      <w:r>
        <w:rPr>
          <w:lang w:val="en-US"/>
        </w:rPr>
        <w:t xml:space="preserve"> of the Earth’s land area. In these regions, s</w:t>
      </w:r>
      <w:r w:rsidR="006B1B32" w:rsidRPr="006B1B32">
        <w:rPr>
          <w:lang w:val="en-US"/>
        </w:rPr>
        <w:t>urface water and groundwater are scarce</w:t>
      </w:r>
      <w:del w:id="4" w:author="xiujie wu" w:date="2017-04-07T12:20:00Z">
        <w:r w:rsidR="006B1B32" w:rsidRPr="006B1B32" w:rsidDel="00B47A5C">
          <w:rPr>
            <w:lang w:val="en-US"/>
          </w:rPr>
          <w:delText xml:space="preserve"> in arid regions</w:delText>
        </w:r>
      </w:del>
      <w:r w:rsidR="006B1B32" w:rsidRPr="006B1B32">
        <w:rPr>
          <w:lang w:val="en-US"/>
        </w:rPr>
        <w:t>, due to the low precipitation and strong evaporation</w:t>
      </w:r>
      <w:r>
        <w:rPr>
          <w:lang w:val="en-US"/>
        </w:rPr>
        <w:t>. The scarcity of freshwater poses serious challenges to agriculture and economic development.</w:t>
      </w:r>
      <w:r w:rsidR="006B1B32" w:rsidRPr="006B1B32">
        <w:rPr>
          <w:lang w:val="en-US"/>
        </w:rPr>
        <w:t xml:space="preserve"> Hence, it is critical to identify the origins of surface- and ground-waters in these regions for proper management and protection of the limited water resources.</w:t>
      </w:r>
      <w:r w:rsidR="003F4752">
        <w:rPr>
          <w:lang w:val="en-US"/>
        </w:rPr>
        <w:t xml:space="preserve"> </w:t>
      </w:r>
      <w:r w:rsidRPr="00EA525F">
        <w:rPr>
          <w:lang w:val="en-US"/>
        </w:rPr>
        <w:t xml:space="preserve">Although water isotopes have been widely used to identify water sources (e.g., Rademacher et al., 2002; Gates et al., 2008a; Morrissey et al., 2010; Chen et al., 2012), the isotopic composition of groundwater and surface water in arid environments can deviate significantly from that of local precipitation due to </w:t>
      </w:r>
      <w:r w:rsidRPr="00EA525F">
        <w:rPr>
          <w:lang w:val="en-US"/>
        </w:rPr>
        <w:lastRenderedPageBreak/>
        <w:t xml:space="preserve">evaporation, which complicates the interpretation of water stable isotope data and can lead to equivocal inferences about recharge origin (e.g., Gates et al., 2008a, b; Chen et al., 2012). Previous studies have shown that evaporation results in characteristic water isotopic patterns controlled by local climatic conditions, which could provide useful insight into the mechanisms of recharge (e.g., Clark and Fritz, 1997; Geyh et al., 1998; </w:t>
      </w:r>
      <w:r w:rsidR="0075073B" w:rsidRPr="009D27FC">
        <w:rPr>
          <w:lang w:val="en-US"/>
        </w:rPr>
        <w:t>Oursingbé</w:t>
      </w:r>
      <w:r w:rsidR="0075073B" w:rsidRPr="00EA525F">
        <w:rPr>
          <w:lang w:val="en-US"/>
        </w:rPr>
        <w:t xml:space="preserve"> and Tang, 2010; Tweed et al., 201</w:t>
      </w:r>
      <w:r w:rsidR="0075073B">
        <w:rPr>
          <w:lang w:val="en-US"/>
        </w:rPr>
        <w:t>1;</w:t>
      </w:r>
      <w:r w:rsidR="0075073B" w:rsidRPr="0075073B">
        <w:rPr>
          <w:lang w:val="en-US"/>
        </w:rPr>
        <w:t xml:space="preserve"> </w:t>
      </w:r>
      <w:r w:rsidRPr="00EA525F">
        <w:rPr>
          <w:lang w:val="en-US"/>
        </w:rPr>
        <w:t xml:space="preserve">Wood, 2011; </w:t>
      </w:r>
      <w:r w:rsidR="0075073B">
        <w:rPr>
          <w:lang w:val="en-US"/>
        </w:rPr>
        <w:t>Murad and Mirghni, 2012</w:t>
      </w:r>
      <w:r w:rsidRPr="00EA525F">
        <w:rPr>
          <w:lang w:val="en-US"/>
        </w:rPr>
        <w:t xml:space="preserve">). Despite the </w:t>
      </w:r>
      <w:r w:rsidRPr="00F64563">
        <w:rPr>
          <w:noProof/>
          <w:lang w:val="en-US"/>
        </w:rPr>
        <w:t>progress</w:t>
      </w:r>
      <w:del w:id="5" w:author="xiujie wu" w:date="2017-04-07T12:22:00Z">
        <w:r w:rsidRPr="00F64563" w:rsidDel="00B47A5C">
          <w:rPr>
            <w:noProof/>
            <w:lang w:val="en-US"/>
          </w:rPr>
          <w:delText>es</w:delText>
        </w:r>
      </w:del>
      <w:r w:rsidRPr="00EA525F">
        <w:rPr>
          <w:lang w:val="en-US"/>
        </w:rPr>
        <w:t xml:space="preserve"> in</w:t>
      </w:r>
      <w:r w:rsidR="00F64563">
        <w:rPr>
          <w:lang w:val="en-US"/>
        </w:rPr>
        <w:t xml:space="preserve"> the</w:t>
      </w:r>
      <w:r w:rsidRPr="00EA525F">
        <w:rPr>
          <w:lang w:val="en-US"/>
        </w:rPr>
        <w:t xml:space="preserve"> </w:t>
      </w:r>
      <w:r w:rsidRPr="00F64563">
        <w:rPr>
          <w:noProof/>
          <w:lang w:val="en-US"/>
        </w:rPr>
        <w:t>application</w:t>
      </w:r>
      <w:r w:rsidRPr="00EA525F">
        <w:rPr>
          <w:lang w:val="en-US"/>
        </w:rPr>
        <w:t xml:space="preserve"> of isotopes and other geochemical tracers in hydrological studies, the origin and residence time of groundwater in many arid and semi-arid areas remain open questions in water resource research.</w:t>
      </w:r>
      <w:r w:rsidR="006B1B32" w:rsidRPr="006B1B32">
        <w:rPr>
          <w:lang w:val="en-US"/>
        </w:rPr>
        <w:t xml:space="preserve"> </w:t>
      </w:r>
    </w:p>
    <w:p w14:paraId="00245340" w14:textId="0BCC5BBE" w:rsidR="006B1B32" w:rsidRPr="006B1B32" w:rsidRDefault="006B1B32" w:rsidP="006B1B32">
      <w:pPr>
        <w:rPr>
          <w:lang w:val="en-US"/>
        </w:rPr>
      </w:pPr>
      <w:r w:rsidRPr="006B1B32">
        <w:rPr>
          <w:lang w:val="en-US"/>
        </w:rPr>
        <w:t xml:space="preserve">The </w:t>
      </w:r>
      <w:bookmarkStart w:id="6" w:name="OLE_LINK9"/>
      <w:bookmarkStart w:id="7" w:name="OLE_LINK10"/>
      <w:r w:rsidRPr="006B1B32">
        <w:rPr>
          <w:lang w:val="en-US"/>
        </w:rPr>
        <w:t>Badain Jaran Desert</w:t>
      </w:r>
      <w:bookmarkEnd w:id="6"/>
      <w:bookmarkEnd w:id="7"/>
      <w:r w:rsidRPr="006B1B32">
        <w:rPr>
          <w:lang w:val="en-US"/>
        </w:rPr>
        <w:t xml:space="preserve"> (BJD) is a hyper-arid area located in the western Inner Mongolia, China. The landscape in the BJD is dominated by numerous large sand dunes, interspersed with more than 100 lakes and springs. Most of the lakes are permanent surface water bodies, with no obvious drying-up trends. The presence of these apparently permanent lakes in this hyper-arid environment has attracted many researchers to the region to investigate the origin of the lake water (Geyh and Gu, 1992; Geyh et al., 1998; Chen et al., 2004; Ma and Edmunds, 2006; Gates et al., 2008a; Yang et al., 2010; Zhang et al., 2011; Zhao et al., 2012; Wu et al., 2014). Because of the harsh environment and the lack of basic meteorological, climatic and geologic data in the desert, previous studies relied primarily on the isotope analyses of water samples collected from limited localities and times to draw inferences about the source and/or flow path of water in the area. It is generally agreed that groundwater is the main water source to the lakes and the groundwater inputs into the lakes balance the water loss due to intense evaporation as continuous groundwater discharge has been spotted around and under the lakes (Chen et al., 2012; Dong et al., 2013). However, the origin of groundwater in the desert remains a hotly debated issue (see review by Dong et al., 2013). Earlier studies suggest that groundwater in the BJD originated directly from precipitation in the area and the numerous large and highly permeable sand dunes serve as an effective storage for groundwater discharging into the lakes (</w:t>
      </w:r>
      <w:r w:rsidRPr="006B1B32">
        <w:rPr>
          <w:lang w:val="en-US"/>
        </w:rPr>
        <w:fldChar w:fldCharType="begin">
          <w:fldData xml:space="preserve">PEVuZE5vdGU+PENpdGU+PEF1dGhvcj5UYW88L0F1dGhvcj48WWVhcj4xOTkwPC9ZZWFyPjxSZWNO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</w:fldData>
        </w:fldChar>
      </w:r>
      <w:r w:rsidRPr="006B1B32">
        <w:rPr>
          <w:lang w:val="en-US"/>
        </w:rPr>
        <w:instrText xml:space="preserve"> ADDIN EN.CITE </w:instrText>
      </w:r>
      <w:r w:rsidRPr="006B1B32">
        <w:rPr>
          <w:lang w:val="en-US"/>
        </w:rPr>
        <w:fldChar w:fldCharType="begin"/>
      </w:r>
      <w:r w:rsidRPr="006B1B32">
        <w:rPr>
          <w:lang w:val="en-US"/>
        </w:rPr>
        <w:instrText xml:space="preserve"> ADDIN EN.CITE.DATA </w:instrText>
      </w:r>
      <w:r w:rsidRPr="006B1B32">
        <w:fldChar w:fldCharType="end"/>
      </w:r>
      <w:r w:rsidRPr="006B1B32">
        <w:rPr>
          <w:lang w:val="en-US"/>
        </w:rPr>
      </w:r>
      <w:r w:rsidRPr="006B1B32">
        <w:rPr>
          <w:lang w:val="en-US"/>
        </w:rPr>
        <w:fldChar w:fldCharType="separate"/>
      </w:r>
      <w:r w:rsidRPr="006B1B32">
        <w:rPr>
          <w:lang w:val="en-US"/>
        </w:rPr>
        <w:t>Hoffmann, 1996; Jakel, 2002; and Wang, 1990</w:t>
      </w:r>
      <w:r w:rsidRPr="006B1B32">
        <w:fldChar w:fldCharType="end"/>
      </w:r>
      <w:r w:rsidRPr="006B1B32">
        <w:rPr>
          <w:lang w:val="en-US"/>
        </w:rPr>
        <w:t xml:space="preserve">). Several recent studies, however, suggest that the groundwater in the BJD was originated in neighboring basins or adjacent mountains </w:t>
      </w:r>
      <w:r w:rsidRPr="006B1B32">
        <w:rPr>
          <w:lang w:val="en-US"/>
        </w:rPr>
        <w:fldChar w:fldCharType="begin">
          <w:fldData xml:space="preserve">PEVuZE5vdGU+PENpdGU+PEF1dGhvcj5Eb25nPC9BdXRob3I+PFllYXI+MjAwNDwvWWVhcj48UmVj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</w:fldData>
        </w:fldChar>
      </w:r>
      <w:r w:rsidRPr="006B1B32">
        <w:rPr>
          <w:lang w:val="en-US"/>
        </w:rPr>
        <w:instrText xml:space="preserve"> ADDIN EN.CITE </w:instrText>
      </w:r>
      <w:r w:rsidRPr="006B1B32">
        <w:rPr>
          <w:lang w:val="en-US"/>
        </w:rPr>
        <w:fldChar w:fldCharType="begin"/>
      </w:r>
      <w:r w:rsidRPr="006B1B32">
        <w:rPr>
          <w:lang w:val="en-US"/>
        </w:rPr>
        <w:instrText xml:space="preserve"> ADDIN EN.CITE.DATA </w:instrText>
      </w:r>
      <w:r w:rsidRPr="006B1B32">
        <w:fldChar w:fldCharType="end"/>
      </w:r>
      <w:r w:rsidRPr="006B1B32">
        <w:rPr>
          <w:lang w:val="en-US"/>
        </w:rPr>
      </w:r>
      <w:r w:rsidRPr="006B1B32">
        <w:rPr>
          <w:lang w:val="en-US"/>
        </w:rPr>
        <w:fldChar w:fldCharType="separate"/>
      </w:r>
      <w:r w:rsidRPr="006B1B32">
        <w:rPr>
          <w:lang w:val="en-US"/>
        </w:rPr>
        <w:t>(Dong et al., 2004; Gates et al., 2008a; Gates et al., 2008b; Ma and Edmunds, 2006; Ma et al., 2007)</w:t>
      </w:r>
      <w:r w:rsidRPr="006B1B32">
        <w:fldChar w:fldCharType="end"/>
      </w:r>
      <w:r w:rsidRPr="006B1B32">
        <w:rPr>
          <w:lang w:val="en-US"/>
        </w:rPr>
        <w:t xml:space="preserve">. Other studies suggest that the lake water and groundwater were recharged by local precipitation during the early Holocene when the climate was much wetter than today </w:t>
      </w:r>
      <w:r w:rsidRPr="006B1B32">
        <w:rPr>
          <w:lang w:val="en-US"/>
        </w:rPr>
        <w:fldChar w:fldCharType="begin"/>
      </w:r>
      <w:r w:rsidRPr="006B1B32">
        <w:rPr>
          <w:lang w:val="en-US"/>
        </w:rPr>
        <w:instrText xml:space="preserve"> ADDIN EN.CITE &lt;EndNote&gt;&lt;Cite&gt;&lt;Author&gt;Yang&lt;/Author&gt;&lt;Year&gt;2010&lt;/Year&gt;&lt;RecNum&gt;7&lt;/RecNum&gt;&lt;DisplayText&gt;(Yang et al., 2010; Yang and Williams, 2003)&lt;/DisplayText&gt;&lt;record&gt;&lt;rec-number&gt;7&lt;/rec-number&gt;&lt;foreign-keys&gt;&lt;key app="EN" db-id="9tvztpf25zdss8e9e5fpw9wi9wfdvz5a2zpd"&gt;7&lt;/key&gt;&lt;key app="ENWeb" db-id=""&gt;0&lt;/key&gt;&lt;/foreign-keys&gt;&lt;ref-type name="Journal Article"&gt;17&lt;/ref-type&gt;&lt;contributors&gt;&lt;authors&gt;&lt;author&gt;Yang, Xiaoping&lt;/author&gt;&lt;author&gt;Ma, Nina&lt;/author&gt;&lt;author&gt;Dong, Jufeng&lt;/author&gt;&lt;author&gt;Zhu, Bingqi&lt;/author&gt;&lt;author&gt;Xu, Bing&lt;/author&gt;&lt;author&gt;Ma, Zhibang&lt;/author&gt;&lt;author&gt;Liu, Jiaqi&lt;/author&gt;&lt;/authors&gt;&lt;/contributors&gt;&lt;titles&gt;&lt;title&gt;Recharge to the inter-dune lakes and Holocene climatic changes in the Badain Jaran Desert, western China&lt;/title&gt;&lt;secondary-title&gt;Quaternary Research&lt;/secondary-title&gt;&lt;/titles&gt;&lt;periodical&gt;&lt;full-title&gt;Quaternary Research&lt;/full-title&gt;&lt;/periodical&gt;&lt;pages&gt;10-19&lt;/pages&gt;&lt;volume&gt;73&lt;/volume&gt;&lt;number&gt;1&lt;/number&gt;&lt;dates&gt;&lt;year&gt;2010&lt;/year&gt;&lt;/dates&gt;&lt;isbn&gt;00335894&lt;/isbn&gt;&lt;urls&gt;&lt;/urls&gt;&lt;electronic-resource-num&gt;10.1016/j.yqres.2009.10.009&lt;/electronic-resource-num&gt;&lt;/record&gt;&lt;/Cite&gt;&lt;Cite&gt;&lt;Author&gt;Yang&lt;/Author&gt;&lt;Year&gt;2003&lt;/Year&gt;&lt;RecNum&gt;193&lt;/RecNum&gt;&lt;record&gt;&lt;rec-number&gt;193&lt;/rec-number&gt;&lt;foreign-keys&gt;&lt;key app="EN" db-id="9tvztpf25zdss8e9e5fpw9wi9wfdvz5a2zpd"&gt;193&lt;/key&gt;&lt;/foreign-keys&gt;&lt;ref-type name="Journal Article"&gt;17&lt;/ref-type&gt;&lt;contributors&gt;&lt;authors&gt;&lt;author&gt;Yang, Xiaoping&lt;/author&gt;&lt;author&gt;Williams, Martin AJ&lt;/author&gt;&lt;/authors&gt;&lt;/contributors&gt;&lt;titles&gt;&lt;title&gt;The ion chemistry of lakes and late Holocene desiccation in the Badain Jaran Desert, Inner Mongolia, China&lt;/title&gt;&lt;secondary-title&gt;Catena&lt;/secondary-title&gt;&lt;/titles&gt;&lt;periodical&gt;&lt;full-title&gt;Catena&lt;/full-title&gt;&lt;/periodical&gt;&lt;pages&gt;45-60&lt;/pages&gt;&lt;volume&gt;51&lt;/volume&gt;&lt;number&gt;1&lt;/number&gt;&lt;dates&gt;&lt;year&gt;2003&lt;/year&gt;&lt;/dates&gt;&lt;isbn&gt;0341-8162&lt;/isbn&gt;&lt;urls&gt;&lt;/urls&gt;&lt;/record&gt;&lt;/Cite&gt;&lt;/EndNote&gt;</w:instrText>
      </w:r>
      <w:r w:rsidRPr="006B1B32">
        <w:rPr>
          <w:lang w:val="en-US"/>
        </w:rPr>
        <w:fldChar w:fldCharType="separate"/>
      </w:r>
      <w:r w:rsidRPr="006B1B32">
        <w:rPr>
          <w:lang w:val="en-US"/>
        </w:rPr>
        <w:t>(Yang and Williams, 2003; Yang, 2006; Yang et al., 2010)</w:t>
      </w:r>
      <w:r w:rsidRPr="006B1B32">
        <w:fldChar w:fldCharType="end"/>
      </w:r>
      <w:r w:rsidRPr="006B1B32">
        <w:rPr>
          <w:lang w:val="en-US"/>
        </w:rPr>
        <w:t xml:space="preserve">. It has also been hypothesized that the water in the area may be originated in high mountains in the </w:t>
      </w:r>
      <w:del w:id="8" w:author="xiujie wu" w:date="2017-04-12T16:12:00Z">
        <w:r w:rsidRPr="006B1B32" w:rsidDel="009637A7">
          <w:rPr>
            <w:lang w:val="en-US"/>
          </w:rPr>
          <w:delText xml:space="preserve">northern </w:delText>
        </w:r>
      </w:del>
      <w:del w:id="9" w:author="xiujie wu" w:date="2017-04-12T16:08:00Z">
        <w:r w:rsidRPr="006B1B32" w:rsidDel="001F71FD">
          <w:rPr>
            <w:lang w:val="en-US"/>
          </w:rPr>
          <w:delText>Tibetan Plateau</w:delText>
        </w:r>
      </w:del>
      <w:ins w:id="10" w:author="xiujie wu" w:date="2017-04-12T16:08:00Z">
        <w:r w:rsidR="001F71FD">
          <w:rPr>
            <w:lang w:val="en-US"/>
          </w:rPr>
          <w:t xml:space="preserve">Qilian </w:t>
        </w:r>
        <w:r w:rsidR="009637A7">
          <w:rPr>
            <w:lang w:val="en-US"/>
          </w:rPr>
          <w:t>M</w:t>
        </w:r>
        <w:r w:rsidR="001F71FD">
          <w:rPr>
            <w:lang w:val="en-US"/>
          </w:rPr>
          <w:t>ountatins</w:t>
        </w:r>
      </w:ins>
      <w:r w:rsidRPr="006B1B32">
        <w:rPr>
          <w:lang w:val="en-US"/>
        </w:rPr>
        <w:t xml:space="preserve"> and was transported over long distances through deep and large fractures (fault system) underground to the BJD </w:t>
      </w:r>
      <w:r w:rsidRPr="006B1B32">
        <w:rPr>
          <w:lang w:val="en-US"/>
        </w:rPr>
        <w:fldChar w:fldCharType="begin"/>
      </w:r>
      <w:r w:rsidRPr="006B1B32">
        <w:rPr>
          <w:lang w:val="en-US"/>
        </w:rPr>
        <w:instrText xml:space="preserve"> ADDIN EN.CITE &lt;EndNote&gt;&lt;Cite&gt;&lt;Author&gt;Chen&lt;/Author&gt;&lt;Year&gt;2004&lt;/Year&gt;&lt;RecNum&gt;190&lt;/RecNum&gt;&lt;DisplayText&gt;(Chen et al., 2004; Ding and Wang, 2007)&lt;/DisplayText&gt;&lt;record&gt;&lt;rec-number&gt;190&lt;/rec-number&gt;&lt;foreign-keys&gt;&lt;key app="EN" db-id="9tvztpf25zdss8e9e5fpw9wi9wfdvz5a2zpd"&gt;190&lt;/key&gt;&lt;/foreign-keys&gt;&lt;ref-type name="Journal Article"&gt;17&lt;/ref-type&gt;&lt;contributors&gt;&lt;authors&gt;&lt;author&gt;Chen, Jian Sheng&lt;/author&gt;&lt;author&gt;Li, Ling&lt;/author&gt;&lt;author&gt;Wang, Ji Yang&lt;/author&gt;&lt;author&gt;Barry, DA&lt;/author&gt;&lt;author&gt;Sheng, Xue Fen&lt;/author&gt;&lt;author&gt;Zu Gu, Wei&lt;/author&gt;&lt;author&gt;Zhao, Xia&lt;/author&gt;&lt;author&gt;Chen, Liang&lt;/author&gt;&lt;/authors&gt;&lt;/contributors&gt;&lt;titles&gt;&lt;title&gt;Water resources: groundwater maintains dune landscape&lt;/title&gt;&lt;secondary-title&gt;Nature&lt;/secondary-title&gt;&lt;/titles&gt;&lt;periodical&gt;&lt;full-title&gt;Nature&lt;/full-title&gt;&lt;/periodical&gt;&lt;pages&gt;459-460&lt;/pages&gt;&lt;volume&gt;432&lt;/volume&gt;&lt;number&gt;7016&lt;/number&gt;&lt;dates&gt;&lt;year&gt;2004&lt;/year&gt;&lt;/dates&gt;&lt;isbn&gt;0028-0836&lt;/isbn&gt;&lt;urls&gt;&lt;/urls&gt;&lt;/record&gt;&lt;/Cite&gt;&lt;Cite&gt;&lt;Author&gt;Ding&lt;/Author&gt;&lt;Year&gt;2007&lt;/Year&gt;&lt;RecNum&gt;192&lt;/RecNum&gt;&lt;record&gt;&lt;rec-number&gt;192&lt;/rec-number&gt;&lt;foreign-keys&gt;&lt;key app="EN" db-id="9tvztpf25zdss8e9e5fpw9wi9wfdvz5a2zpd"&gt;192&lt;/key&gt;&lt;/foreign-keys&gt;&lt;ref-type name="Journal Article"&gt;17&lt;/ref-type&gt;&lt;contributors&gt;&lt;authors&gt;&lt;author&gt;Ding, HW&lt;/author&gt;&lt;author&gt;Wang, GL&lt;/author&gt;&lt;/authors&gt;&lt;/contributors&gt;&lt;titles&gt;&lt;title&gt;Study on the formation mechanism of the lakes in the Badain Juran Desert&lt;/title&gt;&lt;secondary-title&gt;Arid Zone Res&lt;/secondary-title&gt;&lt;/titles&gt;&lt;periodical&gt;&lt;full-title&gt;Arid Zone Res&lt;/full-title&gt;&lt;/periodical&gt;&lt;pages&gt;1-7&lt;/pages&gt;&lt;volume&gt;24&lt;/volume&gt;&lt;number&gt;1&lt;/number&gt;&lt;dates&gt;&lt;year&gt;2007&lt;/year&gt;&lt;/dates&gt;&lt;urls&gt;&lt;/urls&gt;&lt;/record&gt;&lt;/Cite&gt;&lt;/EndNote&gt;</w:instrText>
      </w:r>
      <w:r w:rsidRPr="006B1B32">
        <w:rPr>
          <w:lang w:val="en-US"/>
        </w:rPr>
        <w:fldChar w:fldCharType="separate"/>
      </w:r>
      <w:r w:rsidRPr="006B1B32">
        <w:rPr>
          <w:lang w:val="en-US"/>
        </w:rPr>
        <w:t>(Chen et al., 2004; Ding and Wang, 2007)</w:t>
      </w:r>
      <w:r w:rsidRPr="006B1B32">
        <w:fldChar w:fldCharType="end"/>
      </w:r>
      <w:r w:rsidRPr="006B1B32">
        <w:rPr>
          <w:lang w:val="en-US"/>
        </w:rPr>
        <w:t xml:space="preserve">. </w:t>
      </w:r>
    </w:p>
    <w:p w14:paraId="0C9A7B2C" w14:textId="77777777" w:rsidR="006B1B32" w:rsidRDefault="00FF6057" w:rsidP="006B1B32">
      <w:pPr>
        <w:rPr>
          <w:lang w:val="en-US"/>
        </w:rPr>
      </w:pPr>
      <w:r>
        <w:rPr>
          <w:lang w:val="en-US"/>
        </w:rPr>
        <w:t>In this study, w</w:t>
      </w:r>
      <w:r w:rsidR="006B1B32" w:rsidRPr="006B1B32">
        <w:rPr>
          <w:lang w:val="en-US"/>
        </w:rPr>
        <w:t>e present new stable and radioactive isotope data from water samples collected from the local aquifers and lakes as well as from evaporation experiments. The new data are used, in conjunction with data published in the literature, to test the various hypotheses regarding the origin of groundwater and to develop a new conceptual model for groundwater recharge-discharge in the dune-lake systems of the BJD.</w:t>
      </w:r>
      <w:r w:rsidR="00EA525F" w:rsidRPr="00EA525F">
        <w:t xml:space="preserve"> </w:t>
      </w:r>
      <w:del w:id="11" w:author="xiujie wu" w:date="2017-04-07T11:27:00Z">
        <w:r w:rsidR="00EA525F" w:rsidRPr="00EA525F" w:rsidDel="008F297C">
          <w:rPr>
            <w:lang w:val="en-US"/>
          </w:rPr>
          <w:delText>This study demonstrates that the characteristic isotopic trend imparted by evaporation in an arid environment can be utilized to help resolve ambiguities in the interpretation of water isotope data in terms of recharge sources.</w:delText>
        </w:r>
      </w:del>
    </w:p>
    <w:p w14:paraId="1D73EDF3" w14:textId="77777777" w:rsidR="00EB3103" w:rsidRPr="00EB3103" w:rsidRDefault="00EB3103" w:rsidP="00EB3103">
      <w:pPr>
        <w:pStyle w:val="Heading1"/>
        <w:rPr>
          <w:lang w:val="x-none"/>
        </w:rPr>
      </w:pPr>
      <w:r>
        <w:lastRenderedPageBreak/>
        <w:t xml:space="preserve">2 </w:t>
      </w:r>
      <w:r w:rsidRPr="00EB3103">
        <w:rPr>
          <w:lang w:val="x-none"/>
        </w:rPr>
        <w:t>Study area</w:t>
      </w:r>
    </w:p>
    <w:p w14:paraId="066E676A" w14:textId="2341A038" w:rsidR="00FD569E" w:rsidRDefault="00EB3103" w:rsidP="00EB3103">
      <w:pPr>
        <w:rPr>
          <w:ins w:id="12" w:author="xiujie wu" w:date="2017-05-16T13:54:00Z"/>
          <w:lang w:val="en-US"/>
        </w:rPr>
      </w:pPr>
      <w:bookmarkStart w:id="13" w:name="OLE_LINK13"/>
      <w:bookmarkStart w:id="14" w:name="OLE_LINK14"/>
      <w:bookmarkStart w:id="15" w:name="OLE_LINK15"/>
      <w:r w:rsidRPr="00EB3103">
        <w:rPr>
          <w:lang w:val="en-US"/>
        </w:rPr>
        <w:t>The Badan Jaran Desert is located on the northwestern Alxa Plateau in China, stretching from 39</w:t>
      </w:r>
      <w:r w:rsidRPr="00EB3103">
        <w:rPr>
          <w:lang w:val="en-US"/>
        </w:rPr>
        <w:sym w:font="Symbol" w:char="F0B0"/>
      </w:r>
      <w:r w:rsidRPr="00EB3103">
        <w:rPr>
          <w:lang w:val="en-US"/>
        </w:rPr>
        <w:t>04′N to 41</w:t>
      </w:r>
      <w:r w:rsidRPr="00EB3103">
        <w:rPr>
          <w:lang w:val="en-US"/>
        </w:rPr>
        <w:sym w:font="Symbol" w:char="F0B0"/>
      </w:r>
      <w:r w:rsidRPr="00EB3103">
        <w:rPr>
          <w:lang w:val="en-US"/>
        </w:rPr>
        <w:t>12′N</w:t>
      </w:r>
      <w:r w:rsidRPr="00EB3103">
        <w:rPr>
          <w:rFonts w:ascii="SimSun" w:eastAsia="SimSun" w:hAnsi="SimSun" w:cs="SimSun" w:hint="eastAsia"/>
          <w:lang w:val="en-US"/>
        </w:rPr>
        <w:t>，</w:t>
      </w:r>
      <w:r w:rsidRPr="00EB3103">
        <w:rPr>
          <w:lang w:val="en-US"/>
        </w:rPr>
        <w:t>99</w:t>
      </w:r>
      <w:r w:rsidRPr="00EB3103">
        <w:rPr>
          <w:lang w:val="en-US"/>
        </w:rPr>
        <w:sym w:font="Symbol" w:char="F0B0"/>
      </w:r>
      <w:r w:rsidRPr="00EB3103">
        <w:rPr>
          <w:lang w:val="en-US"/>
        </w:rPr>
        <w:t>23ˊE to</w:t>
      </w:r>
      <w:ins w:id="16" w:author="xiujie wu" w:date="2017-04-07T12:22:00Z">
        <w:r w:rsidR="00307AE2">
          <w:rPr>
            <w:lang w:val="en-US"/>
          </w:rPr>
          <w:t xml:space="preserve"> </w:t>
        </w:r>
      </w:ins>
      <w:r w:rsidRPr="00EB3103">
        <w:rPr>
          <w:lang w:val="en-US"/>
        </w:rPr>
        <w:t>104</w:t>
      </w:r>
      <w:r w:rsidRPr="00EB3103">
        <w:rPr>
          <w:lang w:val="en-US"/>
        </w:rPr>
        <w:sym w:font="Symbol" w:char="F0B0"/>
      </w:r>
      <w:r w:rsidRPr="00EB3103">
        <w:rPr>
          <w:lang w:val="en-US"/>
        </w:rPr>
        <w:t>34ˊE (Fig.1). It is the third largest desert in China and the world’s fourth largest desert. It is bordered by mountains (i.e., Zongnai Mountain, Yabulai Mountain, and Beida Mountain) to the east and south, and by the Gurinai grassland and Guazi lacustrine plains to the west and north. The desert covers approximately 50,000 km</w:t>
      </w:r>
      <w:r w:rsidRPr="00EB3103">
        <w:rPr>
          <w:vertAlign w:val="superscript"/>
          <w:lang w:val="en-US"/>
        </w:rPr>
        <w:t>2</w:t>
      </w:r>
      <w:r w:rsidRPr="00EB3103">
        <w:rPr>
          <w:lang w:val="en-US"/>
        </w:rPr>
        <w:t>.</w:t>
      </w:r>
      <w:bookmarkEnd w:id="13"/>
      <w:bookmarkEnd w:id="14"/>
      <w:bookmarkEnd w:id="15"/>
      <w:r w:rsidRPr="00EB3103">
        <w:rPr>
          <w:lang w:val="en-US"/>
        </w:rPr>
        <w:t xml:space="preserve"> The landscape in the desert consists of </w:t>
      </w:r>
      <w:bookmarkStart w:id="17" w:name="OLE_LINK21"/>
      <w:bookmarkStart w:id="18" w:name="OLE_LINK20"/>
      <w:r w:rsidRPr="00EB3103">
        <w:rPr>
          <w:lang w:val="en-US"/>
        </w:rPr>
        <w:t>numerous unconsolidated</w:t>
      </w:r>
      <w:bookmarkEnd w:id="17"/>
      <w:bookmarkEnd w:id="18"/>
      <w:r w:rsidRPr="00EB3103">
        <w:rPr>
          <w:lang w:val="en-US"/>
        </w:rPr>
        <w:t xml:space="preserve"> mega-dunes (&gt; 300 m in height) dotted with many lakes and springs in the southeastern region of the desert</w:t>
      </w:r>
      <w:ins w:id="19" w:author="xiujie wu" w:date="2017-05-26T09:18:00Z">
        <w:r w:rsidR="00981192" w:rsidRPr="00981192">
          <w:rPr>
            <w:lang w:val="en-US"/>
          </w:rPr>
          <w:t xml:space="preserve"> </w:t>
        </w:r>
        <w:r w:rsidR="00981192" w:rsidRPr="00F77C36">
          <w:rPr>
            <w:lang w:val="en-US"/>
          </w:rPr>
          <w:t>that covers a total</w:t>
        </w:r>
        <w:r w:rsidR="00981192" w:rsidRPr="00F77C36">
          <w:rPr>
            <w:rFonts w:hint="eastAsia"/>
            <w:lang w:val="en-US"/>
          </w:rPr>
          <w:t xml:space="preserve"> area of ~14,000 km</w:t>
        </w:r>
        <w:r w:rsidR="00981192" w:rsidRPr="00F77C36">
          <w:rPr>
            <w:rFonts w:hint="eastAsia"/>
            <w:vertAlign w:val="superscript"/>
            <w:lang w:val="en-US"/>
          </w:rPr>
          <w:t>2</w:t>
        </w:r>
        <w:r w:rsidR="00981192" w:rsidRPr="00F77C36">
          <w:rPr>
            <w:lang w:val="en-US"/>
          </w:rPr>
          <w:t>.  M</w:t>
        </w:r>
        <w:r w:rsidR="00981192" w:rsidRPr="00F77C36">
          <w:rPr>
            <w:rFonts w:hint="eastAsia"/>
            <w:lang w:val="en-US"/>
          </w:rPr>
          <w:t>ost of the</w:t>
        </w:r>
        <w:r w:rsidR="00981192" w:rsidRPr="00F77C36">
          <w:rPr>
            <w:lang w:val="en-US"/>
          </w:rPr>
          <w:t xml:space="preserve"> lakes</w:t>
        </w:r>
        <w:r w:rsidR="00981192" w:rsidRPr="00F77C36">
          <w:rPr>
            <w:rFonts w:hint="eastAsia"/>
            <w:lang w:val="en-US"/>
          </w:rPr>
          <w:t xml:space="preserve"> are concentrated </w:t>
        </w:r>
        <w:r w:rsidR="00981192" w:rsidRPr="00F77C36">
          <w:rPr>
            <w:lang w:val="en-US"/>
          </w:rPr>
          <w:t>with</w:t>
        </w:r>
        <w:r w:rsidR="00981192" w:rsidRPr="00F77C36">
          <w:rPr>
            <w:rFonts w:hint="eastAsia"/>
            <w:lang w:val="en-US"/>
          </w:rPr>
          <w:t>in a</w:t>
        </w:r>
        <w:r w:rsidR="00981192" w:rsidRPr="00F77C36">
          <w:rPr>
            <w:lang w:val="en-US"/>
          </w:rPr>
          <w:t>n</w:t>
        </w:r>
        <w:r w:rsidR="00981192" w:rsidRPr="00F77C36">
          <w:rPr>
            <w:rFonts w:hint="eastAsia"/>
            <w:lang w:val="en-US"/>
          </w:rPr>
          <w:t xml:space="preserve"> area of</w:t>
        </w:r>
        <w:r w:rsidR="00981192" w:rsidRPr="00F77C36">
          <w:rPr>
            <w:lang w:val="en-US"/>
          </w:rPr>
          <w:t xml:space="preserve"> about 2500 km</w:t>
        </w:r>
        <w:r w:rsidR="00981192" w:rsidRPr="00F77C36">
          <w:rPr>
            <w:vertAlign w:val="superscript"/>
            <w:lang w:val="en-US"/>
          </w:rPr>
          <w:t>2</w:t>
        </w:r>
        <w:r w:rsidR="00981192" w:rsidRPr="00F77C36">
          <w:rPr>
            <w:rFonts w:hint="eastAsia"/>
            <w:lang w:val="en-US"/>
          </w:rPr>
          <w:t xml:space="preserve"> </w:t>
        </w:r>
        <w:r w:rsidR="00981192" w:rsidRPr="00F77C36">
          <w:rPr>
            <w:lang w:val="en-US"/>
          </w:rPr>
          <w:t>around</w:t>
        </w:r>
        <w:r w:rsidR="00981192" w:rsidRPr="00F77C36">
          <w:rPr>
            <w:rFonts w:hint="eastAsia"/>
            <w:lang w:val="en-US"/>
          </w:rPr>
          <w:t xml:space="preserve"> the site</w:t>
        </w:r>
        <w:r w:rsidR="00981192" w:rsidRPr="00F77C36">
          <w:rPr>
            <w:lang w:val="en-US"/>
          </w:rPr>
          <w:t xml:space="preserve"> </w:t>
        </w:r>
        <w:r w:rsidR="00981192" w:rsidRPr="00F77C36">
          <w:rPr>
            <w:rFonts w:hint="eastAsia"/>
            <w:lang w:val="en-US"/>
          </w:rPr>
          <w:t>C in Fig. 1</w:t>
        </w:r>
        <w:r w:rsidR="00981192" w:rsidRPr="00F77C36">
          <w:rPr>
            <w:lang w:val="en-US"/>
          </w:rPr>
          <w:t>A</w:t>
        </w:r>
        <w:r w:rsidR="00981192" w:rsidRPr="00F77C36">
          <w:rPr>
            <w:rFonts w:hint="eastAsia"/>
            <w:lang w:val="en-US"/>
          </w:rPr>
          <w:t xml:space="preserve">. </w:t>
        </w:r>
        <w:r w:rsidR="00981192" w:rsidRPr="00F77C36">
          <w:rPr>
            <w:lang w:val="en-US"/>
          </w:rPr>
          <w:t xml:space="preserve">The total water surface area of these lakes is </w:t>
        </w:r>
        <w:r w:rsidR="00981192" w:rsidRPr="00F77C36">
          <w:rPr>
            <w:rFonts w:ascii="Cambria Math" w:hAnsi="Cambria Math" w:cs="Cambria Math"/>
            <w:lang w:val="en-US"/>
          </w:rPr>
          <w:t>∼</w:t>
        </w:r>
        <w:r w:rsidR="00981192" w:rsidRPr="00F77C36">
          <w:rPr>
            <w:lang w:val="en-US"/>
          </w:rPr>
          <w:t>22.3 km</w:t>
        </w:r>
        <w:r w:rsidR="00981192" w:rsidRPr="00F77C36">
          <w:rPr>
            <w:vertAlign w:val="superscript"/>
            <w:lang w:val="en-US"/>
          </w:rPr>
          <w:t>2</w:t>
        </w:r>
        <w:r w:rsidR="00981192" w:rsidRPr="00F77C36">
          <w:rPr>
            <w:lang w:val="en-US"/>
          </w:rPr>
          <w:t xml:space="preserve"> (Yang et al., 2010).</w:t>
        </w:r>
      </w:ins>
      <w:del w:id="20" w:author="xiujie wu" w:date="2017-05-26T09:18:00Z">
        <w:r w:rsidRPr="00F77C36" w:rsidDel="00981192">
          <w:rPr>
            <w:lang w:val="en-US"/>
          </w:rPr>
          <w:delText xml:space="preserve">. </w:delText>
        </w:r>
      </w:del>
      <w:ins w:id="21" w:author="xiujie wu" w:date="2017-05-16T13:54:00Z">
        <w:r w:rsidR="00FD569E" w:rsidRPr="00F77C36">
          <w:rPr>
            <w:rFonts w:hint="eastAsia"/>
            <w:lang w:val="en-US"/>
          </w:rPr>
          <w:t xml:space="preserve"> </w:t>
        </w:r>
      </w:ins>
      <w:r w:rsidRPr="00EB3103">
        <w:rPr>
          <w:lang w:val="en-US"/>
        </w:rPr>
        <w:t xml:space="preserve">The lakes and springs are thought to be fed by local groundwater. The lakes have no surface inflows and outflows. </w:t>
      </w:r>
    </w:p>
    <w:p w14:paraId="037C5684" w14:textId="2FBDD0D3" w:rsidR="00EB3103" w:rsidRPr="00EB3103" w:rsidRDefault="00981192" w:rsidP="00EB3103">
      <w:pPr>
        <w:rPr>
          <w:lang w:val="en-US"/>
        </w:rPr>
      </w:pPr>
      <w:ins w:id="22" w:author="xiujie wu" w:date="2017-05-26T09:19:00Z">
        <w:r w:rsidRPr="00F77C36">
          <w:rPr>
            <w:rFonts w:eastAsia="SimSun" w:hint="eastAsia"/>
            <w:lang w:val="en-US" w:eastAsia="zh-CN"/>
          </w:rPr>
          <w:t>In the southern part of the desert,</w:t>
        </w:r>
        <w:r w:rsidRPr="00F77C36">
          <w:rPr>
            <w:lang w:val="en-US"/>
          </w:rPr>
          <w:t xml:space="preserve"> vegetation </w:t>
        </w:r>
        <w:r w:rsidRPr="00F77C36">
          <w:rPr>
            <w:rFonts w:hint="eastAsia"/>
            <w:lang w:val="en-US"/>
          </w:rPr>
          <w:t xml:space="preserve">coverage is less than 10% </w:t>
        </w:r>
        <w:r w:rsidRPr="00F77C36">
          <w:rPr>
            <w:lang w:val="en-US"/>
          </w:rPr>
          <w:t>and consists of</w:t>
        </w:r>
        <w:r w:rsidRPr="00F77C36">
          <w:rPr>
            <w:rFonts w:hint="eastAsia"/>
            <w:lang w:val="en-US"/>
          </w:rPr>
          <w:t xml:space="preserve"> a few grass</w:t>
        </w:r>
        <w:r w:rsidRPr="00F77C36">
          <w:rPr>
            <w:lang w:val="en-US"/>
          </w:rPr>
          <w:t>es</w:t>
        </w:r>
        <w:r w:rsidRPr="00F77C36">
          <w:rPr>
            <w:rFonts w:hint="eastAsia"/>
            <w:lang w:val="en-US"/>
          </w:rPr>
          <w:t xml:space="preserve"> and shrub</w:t>
        </w:r>
        <w:r w:rsidRPr="00F77C36">
          <w:rPr>
            <w:lang w:val="en-US"/>
          </w:rPr>
          <w:t>s</w:t>
        </w:r>
        <w:r w:rsidRPr="00F77C36">
          <w:rPr>
            <w:rFonts w:hint="eastAsia"/>
            <w:lang w:val="en-US"/>
          </w:rPr>
          <w:t xml:space="preserve"> with long roots horizontally distributed in the sand to maxim</w:t>
        </w:r>
        <w:r w:rsidRPr="00F77C36">
          <w:rPr>
            <w:lang w:val="en-US"/>
          </w:rPr>
          <w:t>ize</w:t>
        </w:r>
        <w:r w:rsidRPr="00F77C36">
          <w:rPr>
            <w:rFonts w:hint="eastAsia"/>
            <w:lang w:val="en-US"/>
          </w:rPr>
          <w:t xml:space="preserve"> </w:t>
        </w:r>
        <w:r w:rsidRPr="00F77C36">
          <w:rPr>
            <w:lang w:val="en-US"/>
          </w:rPr>
          <w:t xml:space="preserve">the </w:t>
        </w:r>
        <w:r w:rsidRPr="00F77C36">
          <w:rPr>
            <w:rFonts w:hint="eastAsia"/>
            <w:lang w:val="en-US"/>
          </w:rPr>
          <w:t>extract</w:t>
        </w:r>
        <w:r w:rsidRPr="00F77C36">
          <w:rPr>
            <w:lang w:val="en-US"/>
          </w:rPr>
          <w:t>ion of</w:t>
        </w:r>
        <w:r w:rsidRPr="00F77C36">
          <w:rPr>
            <w:rFonts w:hint="eastAsia"/>
            <w:lang w:val="en-US"/>
          </w:rPr>
          <w:t xml:space="preserve"> soil water</w:t>
        </w:r>
        <w:r w:rsidR="00215ECF">
          <w:rPr>
            <w:lang w:val="en-US"/>
          </w:rPr>
          <w:t>.</w:t>
        </w:r>
      </w:ins>
      <w:del w:id="23" w:author="xiujie wu" w:date="2017-05-16T13:54:00Z">
        <w:r w:rsidR="00EB3103" w:rsidRPr="00EB3103" w:rsidDel="00FD569E">
          <w:rPr>
            <w:lang w:val="en-US"/>
          </w:rPr>
          <w:delText xml:space="preserve">Although there is sparse </w:delText>
        </w:r>
      </w:del>
      <w:del w:id="24" w:author="xiujie wu" w:date="2017-05-26T09:19:00Z">
        <w:r w:rsidR="00EB3103" w:rsidRPr="00EB3103" w:rsidDel="00981192">
          <w:rPr>
            <w:lang w:val="en-US"/>
          </w:rPr>
          <w:delText xml:space="preserve">vegetation </w:delText>
        </w:r>
      </w:del>
      <w:del w:id="25" w:author="xiujie wu" w:date="2017-05-16T13:55:00Z">
        <w:r w:rsidR="00EB3103" w:rsidRPr="00EB3103" w:rsidDel="00FD569E">
          <w:rPr>
            <w:lang w:val="en-US"/>
          </w:rPr>
          <w:delText>in the desert,</w:delText>
        </w:r>
      </w:del>
      <w:r w:rsidR="00EB3103" w:rsidRPr="00EB3103">
        <w:rPr>
          <w:lang w:val="en-US"/>
        </w:rPr>
        <w:t xml:space="preserve"> </w:t>
      </w:r>
      <w:del w:id="26" w:author="xiujie wu" w:date="2017-05-16T13:56:00Z">
        <w:r w:rsidR="00EB3103" w:rsidRPr="00EB3103" w:rsidDel="00FD569E">
          <w:rPr>
            <w:lang w:val="en-US"/>
          </w:rPr>
          <w:delText xml:space="preserve">examination of soil profiles shows that roots of desert plants can reach up to 2 m below the surface. Sediment cores drilled at several locations in the desert show </w:delText>
        </w:r>
      </w:del>
      <w:del w:id="27" w:author="xiujie wu" w:date="2017-05-26T14:50:00Z">
        <w:r w:rsidR="00EB3103" w:rsidRPr="00EB3103" w:rsidDel="00215ECF">
          <w:rPr>
            <w:lang w:val="en-US"/>
          </w:rPr>
          <w:delText>i</w:delText>
        </w:r>
      </w:del>
      <w:ins w:id="28" w:author="xiujie wu" w:date="2017-05-26T14:50:00Z">
        <w:r w:rsidR="00215ECF">
          <w:rPr>
            <w:lang w:val="en-US"/>
          </w:rPr>
          <w:t>I</w:t>
        </w:r>
      </w:ins>
      <w:r w:rsidR="00EB3103" w:rsidRPr="00EB3103">
        <w:rPr>
          <w:lang w:val="en-US"/>
        </w:rPr>
        <w:t xml:space="preserve">nterlayer structures </w:t>
      </w:r>
      <w:ins w:id="29" w:author="xiujie wu" w:date="2017-05-26T09:19:00Z">
        <w:r>
          <w:rPr>
            <w:lang w:val="en-US"/>
          </w:rPr>
          <w:t>beneath the dune surface</w:t>
        </w:r>
        <w:r w:rsidRPr="00EB3103">
          <w:rPr>
            <w:lang w:val="en-US"/>
          </w:rPr>
          <w:t xml:space="preserve"> </w:t>
        </w:r>
      </w:ins>
      <w:r w:rsidR="00EB3103" w:rsidRPr="00EB3103">
        <w:rPr>
          <w:lang w:val="en-US"/>
        </w:rPr>
        <w:t>consisting of aeolian sand, flood deposits and lacustrine deposits</w:t>
      </w:r>
      <w:del w:id="30" w:author="xiujie wu" w:date="2017-05-26T09:20:00Z">
        <w:r w:rsidR="00EB3103" w:rsidRPr="00EB3103" w:rsidDel="00981192">
          <w:rPr>
            <w:lang w:val="en-US"/>
          </w:rPr>
          <w:delText xml:space="preserve"> </w:delText>
        </w:r>
      </w:del>
      <w:del w:id="31" w:author="xiujie wu" w:date="2017-05-16T13:56:00Z">
        <w:r w:rsidR="00EB3103" w:rsidRPr="00EB3103" w:rsidDel="00FD569E">
          <w:rPr>
            <w:lang w:val="en-US"/>
          </w:rPr>
          <w:delText>occurring</w:delText>
        </w:r>
      </w:del>
      <w:r w:rsidR="00EB3103" w:rsidRPr="00EB3103">
        <w:rPr>
          <w:lang w:val="en-US"/>
        </w:rPr>
        <w:t xml:space="preserve"> in the lowlands between the mega-dunes</w:t>
      </w:r>
      <w:ins w:id="32" w:author="xiujie wu" w:date="2017-05-16T13:57:00Z">
        <w:r w:rsidR="00FD569E">
          <w:rPr>
            <w:lang w:val="en-US"/>
          </w:rPr>
          <w:t xml:space="preserve"> </w:t>
        </w:r>
        <w:r w:rsidR="00FD569E" w:rsidRPr="00275D68">
          <w:rPr>
            <w:rFonts w:eastAsia="SimSun" w:hint="eastAsia"/>
            <w:lang w:val="en-US" w:eastAsia="zh-CN"/>
          </w:rPr>
          <w:t>were found from s</w:t>
        </w:r>
        <w:r w:rsidR="00FD569E" w:rsidRPr="00EB3103">
          <w:rPr>
            <w:lang w:val="en-US"/>
          </w:rPr>
          <w:t>ediment cores drilled at several locations</w:t>
        </w:r>
      </w:ins>
      <w:r w:rsidR="00EB3103" w:rsidRPr="00EB3103">
        <w:rPr>
          <w:lang w:val="en-US"/>
        </w:rPr>
        <w:t xml:space="preserve"> (Gao et al., 1995). Extensive calcareous cementation and cemented tubes of </w:t>
      </w:r>
      <w:ins w:id="33" w:author="xiujie wu" w:date="2017-05-26T09:20:00Z">
        <w:r>
          <w:rPr>
            <w:lang w:val="en-US"/>
          </w:rPr>
          <w:t xml:space="preserve">dead </w:t>
        </w:r>
      </w:ins>
      <w:r w:rsidR="00EB3103" w:rsidRPr="00EB3103">
        <w:rPr>
          <w:lang w:val="en-US"/>
        </w:rPr>
        <w:t xml:space="preserve">plant roots were </w:t>
      </w:r>
      <w:del w:id="34" w:author="xiujie wu" w:date="2017-05-16T13:59:00Z">
        <w:r w:rsidR="00EB3103" w:rsidRPr="00EB3103" w:rsidDel="00FD569E">
          <w:rPr>
            <w:lang w:val="en-US"/>
          </w:rPr>
          <w:delText>foun</w:delText>
        </w:r>
      </w:del>
      <w:ins w:id="35" w:author="xiujie wu" w:date="2017-05-26T09:21:00Z">
        <w:r>
          <w:rPr>
            <w:lang w:val="en-US"/>
          </w:rPr>
          <w:t>found</w:t>
        </w:r>
      </w:ins>
      <w:del w:id="36" w:author="xiujie wu" w:date="2017-05-16T13:59:00Z">
        <w:r w:rsidR="00EB3103" w:rsidRPr="00EB3103" w:rsidDel="00FD569E">
          <w:rPr>
            <w:lang w:val="en-US"/>
          </w:rPr>
          <w:delText>d</w:delText>
        </w:r>
      </w:del>
      <w:r w:rsidR="00EB3103" w:rsidRPr="00EB3103">
        <w:rPr>
          <w:lang w:val="en-US"/>
        </w:rPr>
        <w:t xml:space="preserve"> in the</w:t>
      </w:r>
      <w:ins w:id="37" w:author="xiujie wu" w:date="2017-05-16T13:59:00Z">
        <w:r w:rsidR="00FD569E">
          <w:rPr>
            <w:lang w:val="en-US"/>
          </w:rPr>
          <w:t xml:space="preserve"> slopes of the</w:t>
        </w:r>
      </w:ins>
      <w:r w:rsidR="00EB3103" w:rsidRPr="00EB3103">
        <w:rPr>
          <w:lang w:val="en-US"/>
        </w:rPr>
        <w:t xml:space="preserve"> </w:t>
      </w:r>
      <w:del w:id="38" w:author="xiujie wu" w:date="2017-05-16T13:59:00Z">
        <w:r w:rsidR="00EB3103" w:rsidRPr="00EB3103" w:rsidDel="00FD569E">
          <w:rPr>
            <w:lang w:val="en-US"/>
          </w:rPr>
          <w:delText>mega-</w:delText>
        </w:r>
      </w:del>
      <w:r w:rsidR="00EB3103" w:rsidRPr="00EB3103">
        <w:rPr>
          <w:lang w:val="en-US"/>
        </w:rPr>
        <w:t xml:space="preserve">dunes </w:t>
      </w:r>
      <w:ins w:id="39" w:author="xiujie wu" w:date="2017-05-16T14:00:00Z">
        <w:r w:rsidR="00FD569E" w:rsidRPr="00EB3103">
          <w:rPr>
            <w:lang w:val="en-US"/>
          </w:rPr>
          <w:t>and there are tufa deposits at some of these lakes</w:t>
        </w:r>
        <w:r w:rsidR="00FD569E" w:rsidRPr="00EB3103" w:rsidDel="00FD569E">
          <w:rPr>
            <w:lang w:val="en-US"/>
          </w:rPr>
          <w:t xml:space="preserve"> </w:t>
        </w:r>
      </w:ins>
      <w:del w:id="40" w:author="xiujie wu" w:date="2017-05-16T14:00:00Z">
        <w:r w:rsidR="00EB3103" w:rsidRPr="00EB3103" w:rsidDel="00FD569E">
          <w:rPr>
            <w:lang w:val="en-US"/>
          </w:rPr>
          <w:delText xml:space="preserve">of the desert </w:delText>
        </w:r>
      </w:del>
      <w:r w:rsidR="00EB3103" w:rsidRPr="00EB3103">
        <w:rPr>
          <w:lang w:val="en-US"/>
        </w:rPr>
        <w:fldChar w:fldCharType="begin"/>
      </w:r>
      <w:r w:rsidR="00EB3103" w:rsidRPr="00EB3103">
        <w:rPr>
          <w:lang w:val="en-US"/>
        </w:rPr>
        <w:instrText xml:space="preserve"> ADDIN NE.Ref.{79FE6409-E8D1-48EE-A5B7-1099E8C31481}</w:instrText>
      </w:r>
      <w:r w:rsidR="00EB3103" w:rsidRPr="00EB3103">
        <w:rPr>
          <w:lang w:val="en-US"/>
        </w:rPr>
        <w:fldChar w:fldCharType="separate"/>
      </w:r>
      <w:r w:rsidR="00EB3103" w:rsidRPr="00EB3103">
        <w:rPr>
          <w:lang w:val="en-US"/>
        </w:rPr>
        <w:t>(Yang, 2000)</w:t>
      </w:r>
      <w:r w:rsidR="00EB3103" w:rsidRPr="00EB3103">
        <w:rPr>
          <w:lang w:val="x-none"/>
        </w:rPr>
        <w:fldChar w:fldCharType="end"/>
      </w:r>
      <w:r w:rsidR="00EB3103" w:rsidRPr="00EB3103">
        <w:rPr>
          <w:lang w:val="en-US"/>
        </w:rPr>
        <w:t xml:space="preserve">. </w:t>
      </w:r>
      <w:ins w:id="41" w:author="xiujie wu" w:date="2017-05-16T14:00:00Z">
        <w:r w:rsidR="00FD569E">
          <w:rPr>
            <w:lang w:val="en-US"/>
          </w:rPr>
          <w:t xml:space="preserve">Outcrops of </w:t>
        </w:r>
      </w:ins>
      <w:r w:rsidR="00EB3103" w:rsidRPr="00EB3103">
        <w:rPr>
          <w:lang w:val="en-US"/>
        </w:rPr>
        <w:t xml:space="preserve">Jurassic, Cretaceous, and Tertiary </w:t>
      </w:r>
      <w:ins w:id="42" w:author="xiujie wu" w:date="2017-05-16T14:00:00Z">
        <w:r w:rsidR="00497A02">
          <w:rPr>
            <w:lang w:val="en-US"/>
          </w:rPr>
          <w:t xml:space="preserve">sandstones can be seen </w:t>
        </w:r>
      </w:ins>
      <w:del w:id="43" w:author="xiujie wu" w:date="2017-05-16T14:00:00Z">
        <w:r w:rsidR="00EB3103" w:rsidRPr="00EB3103" w:rsidDel="00497A02">
          <w:rPr>
            <w:lang w:val="en-US"/>
          </w:rPr>
          <w:delText xml:space="preserve">rocks are distributed </w:delText>
        </w:r>
      </w:del>
      <w:r w:rsidR="00EB3103" w:rsidRPr="00EB3103">
        <w:rPr>
          <w:lang w:val="en-US"/>
        </w:rPr>
        <w:t xml:space="preserve">along the fringe of the desert </w:t>
      </w:r>
      <w:r w:rsidR="00EB3103" w:rsidRPr="00EB3103">
        <w:rPr>
          <w:lang w:val="en-US"/>
        </w:rPr>
        <w:fldChar w:fldCharType="begin"/>
      </w:r>
      <w:r w:rsidR="00EB3103" w:rsidRPr="00EB3103">
        <w:rPr>
          <w:lang w:val="en-US"/>
        </w:rPr>
        <w:instrText xml:space="preserve"> ADDIN EN.CITE &lt;EndNote&gt;&lt;Cite&gt;&lt;Author&gt;Ma&lt;/Author&gt;&lt;Year&gt;2002&lt;/Year&gt;&lt;RecNum&gt;16&lt;/RecNum&gt;&lt;DisplayText&gt;(Ma et al., 2002)&lt;/DisplayText&gt;&lt;record&gt;&lt;rec-number&gt;16&lt;/rec-number&gt;&lt;foreign-keys&gt;&lt;key app="EN" db-id="r0aswevs8xft2fewe5zvx20grrraa0fta2tp"&gt;16&lt;/key&gt;&lt;/foreign-keys&gt;&lt;ref-type name="Map"&gt;20&lt;/ref-type&gt;&lt;contributors&gt;&lt;authors&gt;&lt;author&gt;Ma, Lifang&lt;/author&gt;&lt;author&gt;Qiao, Xiufu&lt;/author&gt;&lt;author&gt;Min, Longrui&lt;/author&gt;&lt;author&gt;Fan, Benxian&lt;/author&gt;&lt;author&gt;Ding, Xiaozhong&lt;/author&gt;&lt;/authors&gt;&lt;/contributors&gt;&lt;titles&gt;&lt;title&gt;Geological Atlas of China (in Chinese)&lt;/title&gt;&lt;secondary-title&gt;Geological Atlas of China&lt;/secondary-title&gt;&lt;/titles&gt;&lt;dates&gt;&lt;year&gt;2002&lt;/year&gt;&lt;/dates&gt;&lt;pub-location&gt;Beijing&lt;/pub-location&gt;&lt;publisher&gt;Geological Publishing House&lt;/publisher&gt;&lt;urls&gt;&lt;/urls&gt;&lt;/record&gt;&lt;/Cite&gt;&lt;/EndNote&gt;</w:instrText>
      </w:r>
      <w:r w:rsidR="00EB3103" w:rsidRPr="00EB3103">
        <w:rPr>
          <w:lang w:val="en-US"/>
        </w:rPr>
        <w:fldChar w:fldCharType="separate"/>
      </w:r>
      <w:r w:rsidR="00EB3103" w:rsidRPr="00EB3103">
        <w:rPr>
          <w:lang w:val="en-US"/>
        </w:rPr>
        <w:t>(Ma</w:t>
      </w:r>
      <w:del w:id="44" w:author="xiujie wu" w:date="2017-05-26T14:52:00Z">
        <w:r w:rsidR="00EB3103" w:rsidRPr="00EB3103" w:rsidDel="001063DA">
          <w:rPr>
            <w:lang w:val="en-US"/>
          </w:rPr>
          <w:delText xml:space="preserve"> et al.</w:delText>
        </w:r>
      </w:del>
      <w:r w:rsidR="00EB3103" w:rsidRPr="00EB3103">
        <w:rPr>
          <w:lang w:val="en-US"/>
        </w:rPr>
        <w:t>, 2002)</w:t>
      </w:r>
      <w:r w:rsidR="00EB3103" w:rsidRPr="00EB3103">
        <w:rPr>
          <w:lang w:val="x-none"/>
        </w:rPr>
        <w:fldChar w:fldCharType="end"/>
      </w:r>
      <w:del w:id="45" w:author="xiujie wu" w:date="2017-05-16T14:01:00Z">
        <w:r w:rsidR="00EB3103" w:rsidRPr="00EB3103" w:rsidDel="00497A02">
          <w:rPr>
            <w:lang w:val="en-US"/>
          </w:rPr>
          <w:delText>,</w:delText>
        </w:r>
      </w:del>
      <w:del w:id="46" w:author="xiujie wu" w:date="2017-05-16T14:00:00Z">
        <w:r w:rsidR="00EB3103" w:rsidRPr="00EB3103" w:rsidDel="00FD569E">
          <w:rPr>
            <w:lang w:val="en-US"/>
          </w:rPr>
          <w:delText xml:space="preserve"> and there </w:delText>
        </w:r>
        <w:bookmarkStart w:id="47" w:name="OLE_LINK45"/>
        <w:bookmarkStart w:id="48" w:name="OLE_LINK46"/>
        <w:r w:rsidR="00EB3103" w:rsidRPr="00EB3103" w:rsidDel="00FD569E">
          <w:rPr>
            <w:lang w:val="en-US"/>
          </w:rPr>
          <w:delText xml:space="preserve">are tufa </w:delText>
        </w:r>
        <w:bookmarkEnd w:id="47"/>
        <w:bookmarkEnd w:id="48"/>
        <w:r w:rsidR="00EB3103" w:rsidRPr="00EB3103" w:rsidDel="00FD569E">
          <w:rPr>
            <w:lang w:val="en-US"/>
          </w:rPr>
          <w:delText>deposits at some of these lakes</w:delText>
        </w:r>
      </w:del>
      <w:r w:rsidR="00EB3103" w:rsidRPr="00EB3103">
        <w:rPr>
          <w:lang w:val="en-US"/>
        </w:rPr>
        <w:t>.</w:t>
      </w:r>
      <w:ins w:id="49" w:author="xiujie wu" w:date="2017-05-16T14:01:00Z">
        <w:r w:rsidR="00497A02">
          <w:rPr>
            <w:lang w:val="en-US"/>
          </w:rPr>
          <w:t xml:space="preserve"> </w:t>
        </w:r>
        <w:r w:rsidR="00497A02" w:rsidRPr="00275D68">
          <w:rPr>
            <w:rFonts w:eastAsia="SimSun" w:hint="eastAsia"/>
            <w:lang w:val="en-US" w:eastAsia="zh-CN"/>
          </w:rPr>
          <w:t xml:space="preserve">According to </w:t>
        </w:r>
        <w:r w:rsidR="00497A02" w:rsidRPr="00E10F40">
          <w:rPr>
            <w:lang w:val="en-US"/>
          </w:rPr>
          <w:t xml:space="preserve">Ma et al. (2007) </w:t>
        </w:r>
        <w:r w:rsidR="00497A02" w:rsidRPr="00275D68">
          <w:rPr>
            <w:rFonts w:eastAsia="SimSun" w:hint="eastAsia"/>
            <w:lang w:val="en-US" w:eastAsia="zh-CN"/>
          </w:rPr>
          <w:t xml:space="preserve">and Wang et al. (2014), groundwater mainly exists in the </w:t>
        </w:r>
        <w:r w:rsidR="00497A02" w:rsidRPr="00AB3C72">
          <w:rPr>
            <w:rFonts w:eastAsia="SimSun"/>
            <w:lang w:val="en-US" w:eastAsia="zh-CN"/>
          </w:rPr>
          <w:t xml:space="preserve">continuous </w:t>
        </w:r>
        <w:r w:rsidR="00497A02" w:rsidRPr="00275D68">
          <w:rPr>
            <w:rFonts w:eastAsia="SimSun"/>
            <w:lang w:val="en-US" w:eastAsia="zh-CN"/>
          </w:rPr>
          <w:t>unconfined</w:t>
        </w:r>
        <w:r w:rsidR="00497A02" w:rsidRPr="00275D68">
          <w:rPr>
            <w:rFonts w:eastAsia="SimSun" w:hint="eastAsia"/>
            <w:lang w:val="en-US" w:eastAsia="zh-CN"/>
          </w:rPr>
          <w:t xml:space="preserve"> </w:t>
        </w:r>
        <w:r w:rsidR="00497A02" w:rsidRPr="00F77C36">
          <w:rPr>
            <w:rFonts w:eastAsia="SimSun" w:hint="eastAsia"/>
            <w:lang w:val="en-US" w:eastAsia="zh-CN"/>
          </w:rPr>
          <w:t>aquifer</w:t>
        </w:r>
      </w:ins>
      <w:ins w:id="50" w:author="xiujie wu" w:date="2017-05-26T09:22:00Z">
        <w:r w:rsidRPr="00F77C36">
          <w:rPr>
            <w:rFonts w:eastAsia="SimSun"/>
          </w:rPr>
          <w:t xml:space="preserve"> </w:t>
        </w:r>
        <w:r w:rsidRPr="00F77C36">
          <w:rPr>
            <w:rFonts w:eastAsia="SimSun"/>
            <w:lang w:val="en-US" w:eastAsia="zh-CN"/>
          </w:rPr>
          <w:t>that consists of</w:t>
        </w:r>
      </w:ins>
      <w:ins w:id="51" w:author="xiujie wu" w:date="2017-05-16T14:01:00Z">
        <w:r w:rsidR="00497A02" w:rsidRPr="00F77C36">
          <w:rPr>
            <w:rFonts w:eastAsia="SimSun" w:hint="eastAsia"/>
            <w:lang w:val="en-US" w:eastAsia="zh-CN"/>
          </w:rPr>
          <w:t xml:space="preserve"> </w:t>
        </w:r>
        <w:r w:rsidR="00497A02" w:rsidRPr="00275D68">
          <w:rPr>
            <w:rFonts w:eastAsia="SimSun" w:hint="eastAsia"/>
            <w:lang w:val="en-US" w:eastAsia="zh-CN"/>
          </w:rPr>
          <w:t>Quaternary sandy sediments in</w:t>
        </w:r>
        <w:r w:rsidR="00497A02" w:rsidRPr="00E10F40">
          <w:rPr>
            <w:lang w:val="en-US"/>
          </w:rPr>
          <w:t xml:space="preserve"> the center of the BJD</w:t>
        </w:r>
        <w:r w:rsidR="00497A02" w:rsidRPr="00275D68">
          <w:rPr>
            <w:rFonts w:eastAsia="SimSun" w:hint="eastAsia"/>
            <w:lang w:val="en-US" w:eastAsia="zh-CN"/>
          </w:rPr>
          <w:t xml:space="preserve">. </w:t>
        </w:r>
      </w:ins>
      <w:ins w:id="52" w:author="xiujie wu" w:date="2017-05-26T09:22:00Z">
        <w:r w:rsidRPr="00981192">
          <w:rPr>
            <w:rFonts w:eastAsia="SimSun"/>
            <w:lang w:val="en-US" w:eastAsia="zh-CN"/>
          </w:rPr>
          <w:t>T</w:t>
        </w:r>
        <w:r w:rsidRPr="00981192">
          <w:rPr>
            <w:rFonts w:eastAsia="SimSun" w:hint="eastAsia"/>
            <w:lang w:val="en-US" w:eastAsia="zh-CN"/>
          </w:rPr>
          <w:t>h</w:t>
        </w:r>
        <w:r w:rsidRPr="00981192">
          <w:rPr>
            <w:rFonts w:eastAsia="SimSun"/>
            <w:lang w:val="en-US" w:eastAsia="zh-CN"/>
          </w:rPr>
          <w:t>is</w:t>
        </w:r>
        <w:r w:rsidRPr="00981192">
          <w:rPr>
            <w:rFonts w:eastAsia="SimSun" w:hint="eastAsia"/>
            <w:lang w:val="en-US" w:eastAsia="zh-CN"/>
          </w:rPr>
          <w:t xml:space="preserve"> aquifer </w:t>
        </w:r>
        <w:r w:rsidRPr="00981192">
          <w:rPr>
            <w:rFonts w:eastAsia="SimSun"/>
            <w:lang w:val="en-US" w:eastAsia="zh-CN"/>
          </w:rPr>
          <w:t>varies in thickness from ~</w:t>
        </w:r>
        <w:r w:rsidRPr="00981192">
          <w:rPr>
            <w:rFonts w:eastAsia="SimSun" w:hint="eastAsia"/>
            <w:lang w:val="en-US" w:eastAsia="zh-CN"/>
          </w:rPr>
          <w:t xml:space="preserve"> 100</w:t>
        </w:r>
        <w:r w:rsidRPr="00981192">
          <w:rPr>
            <w:rFonts w:eastAsia="SimSun"/>
            <w:lang w:val="en-US" w:eastAsia="zh-CN"/>
          </w:rPr>
          <w:t xml:space="preserve"> to ~</w:t>
        </w:r>
        <w:r w:rsidRPr="00981192">
          <w:rPr>
            <w:rFonts w:eastAsia="SimSun" w:hint="eastAsia"/>
            <w:lang w:val="en-US" w:eastAsia="zh-CN"/>
          </w:rPr>
          <w:t xml:space="preserve">300 m </w:t>
        </w:r>
        <w:r w:rsidRPr="00981192">
          <w:rPr>
            <w:rFonts w:eastAsia="SimSun"/>
            <w:lang w:val="en-US" w:eastAsia="zh-CN"/>
          </w:rPr>
          <w:t xml:space="preserve">and connects directly to the lakes (which are all </w:t>
        </w:r>
        <w:r w:rsidRPr="00981192">
          <w:rPr>
            <w:rFonts w:eastAsia="SimSun" w:hint="eastAsia"/>
            <w:lang w:val="en-US" w:eastAsia="zh-CN"/>
          </w:rPr>
          <w:t xml:space="preserve">less than 20 m </w:t>
        </w:r>
        <w:r w:rsidRPr="00981192">
          <w:rPr>
            <w:rFonts w:eastAsia="SimSun"/>
            <w:lang w:val="en-US" w:eastAsia="zh-CN"/>
          </w:rPr>
          <w:t xml:space="preserve">deep). </w:t>
        </w:r>
        <w:r w:rsidRPr="00981192">
          <w:rPr>
            <w:rFonts w:eastAsia="SimSun" w:hint="eastAsia"/>
            <w:lang w:val="en-US" w:eastAsia="zh-CN"/>
          </w:rPr>
          <w:t xml:space="preserve">The underlying </w:t>
        </w:r>
        <w:r w:rsidRPr="00981192">
          <w:rPr>
            <w:rFonts w:eastAsia="SimSun"/>
            <w:lang w:val="en-US" w:eastAsia="zh-CN"/>
          </w:rPr>
          <w:t xml:space="preserve">Tertiary clay and fine sandstone </w:t>
        </w:r>
        <w:r w:rsidRPr="00981192">
          <w:rPr>
            <w:rFonts w:eastAsia="SimSun" w:hint="eastAsia"/>
            <w:lang w:val="en-US" w:eastAsia="zh-CN"/>
          </w:rPr>
          <w:t xml:space="preserve">formation </w:t>
        </w:r>
        <w:r w:rsidRPr="00981192">
          <w:rPr>
            <w:rFonts w:eastAsia="SimSun"/>
            <w:lang w:val="en-US" w:eastAsia="zh-CN"/>
          </w:rPr>
          <w:t>serves as the uppermost confining bed for the deep confined aquifers that consist primarily of</w:t>
        </w:r>
        <w:r w:rsidRPr="00981192">
          <w:rPr>
            <w:rFonts w:eastAsia="SimSun" w:hint="eastAsia"/>
            <w:lang w:val="en-US" w:eastAsia="zh-CN"/>
          </w:rPr>
          <w:t xml:space="preserve"> </w:t>
        </w:r>
        <w:r w:rsidRPr="00981192">
          <w:rPr>
            <w:rFonts w:eastAsia="SimSun"/>
            <w:lang w:val="en-US" w:eastAsia="zh-CN"/>
          </w:rPr>
          <w:t xml:space="preserve">Tertiary </w:t>
        </w:r>
        <w:r w:rsidRPr="00981192">
          <w:rPr>
            <w:rFonts w:eastAsia="SimSun" w:hint="eastAsia"/>
            <w:lang w:val="en-US" w:eastAsia="zh-CN"/>
          </w:rPr>
          <w:t xml:space="preserve">and </w:t>
        </w:r>
        <w:r w:rsidRPr="00981192">
          <w:rPr>
            <w:rFonts w:eastAsia="SimSun"/>
            <w:lang w:val="en-US" w:eastAsia="zh-CN"/>
          </w:rPr>
          <w:t>Cretaceous</w:t>
        </w:r>
        <w:r w:rsidRPr="00981192">
          <w:rPr>
            <w:rFonts w:eastAsia="SimSun" w:hint="eastAsia"/>
            <w:lang w:val="en-US" w:eastAsia="zh-CN"/>
          </w:rPr>
          <w:t xml:space="preserve"> sandstones, with a total thickness </w:t>
        </w:r>
        <w:r w:rsidRPr="00981192">
          <w:rPr>
            <w:rFonts w:eastAsia="SimSun"/>
            <w:lang w:val="en-US" w:eastAsia="zh-CN"/>
          </w:rPr>
          <w:t>exceeding</w:t>
        </w:r>
        <w:r w:rsidRPr="00981192">
          <w:rPr>
            <w:rFonts w:eastAsia="SimSun" w:hint="eastAsia"/>
            <w:lang w:val="en-US" w:eastAsia="zh-CN"/>
          </w:rPr>
          <w:t xml:space="preserve"> 1000 m. A</w:t>
        </w:r>
        <w:r w:rsidRPr="00981192">
          <w:rPr>
            <w:rFonts w:eastAsia="SimSun"/>
            <w:lang w:val="en-US" w:eastAsia="zh-CN"/>
          </w:rPr>
          <w:t xml:space="preserve"> borehole (80 m deep) near </w:t>
        </w:r>
        <w:r w:rsidRPr="00981192">
          <w:rPr>
            <w:rFonts w:eastAsia="SimSun" w:hint="eastAsia"/>
            <w:lang w:val="en-US" w:eastAsia="zh-CN"/>
          </w:rPr>
          <w:t xml:space="preserve">the </w:t>
        </w:r>
        <w:r w:rsidRPr="00981192">
          <w:rPr>
            <w:rFonts w:eastAsia="SimSun"/>
            <w:lang w:val="en-US" w:eastAsia="zh-CN"/>
          </w:rPr>
          <w:t xml:space="preserve">Badain Lake </w:t>
        </w:r>
        <w:r w:rsidRPr="00981192">
          <w:rPr>
            <w:rFonts w:eastAsia="SimSun" w:hint="eastAsia"/>
            <w:lang w:val="en-US" w:eastAsia="zh-CN"/>
          </w:rPr>
          <w:t>showed</w:t>
        </w:r>
        <w:r w:rsidRPr="00981192">
          <w:rPr>
            <w:rFonts w:eastAsia="SimSun"/>
            <w:lang w:val="en-US" w:eastAsia="zh-CN"/>
          </w:rPr>
          <w:t xml:space="preserve"> that the Quaternary sands comprise a shallow phreatic aquifer</w:t>
        </w:r>
        <w:r w:rsidRPr="00981192">
          <w:rPr>
            <w:rFonts w:eastAsia="SimSun" w:hint="eastAsia"/>
            <w:lang w:val="en-US" w:eastAsia="zh-CN"/>
          </w:rPr>
          <w:t xml:space="preserve"> at the edge of the desert but may </w:t>
        </w:r>
        <w:r w:rsidRPr="00981192">
          <w:rPr>
            <w:rFonts w:eastAsia="SimSun"/>
            <w:lang w:val="en-US" w:eastAsia="zh-CN"/>
          </w:rPr>
          <w:t>receive</w:t>
        </w:r>
        <w:r w:rsidRPr="00981192">
          <w:rPr>
            <w:rFonts w:eastAsia="SimSun" w:hint="eastAsia"/>
            <w:lang w:val="en-US" w:eastAsia="zh-CN"/>
          </w:rPr>
          <w:t xml:space="preserve"> deep groundwater discharge from the Yabulai Mountain </w:t>
        </w:r>
        <w:r w:rsidRPr="00981192">
          <w:rPr>
            <w:rFonts w:eastAsia="SimSun"/>
            <w:lang w:val="en-US" w:eastAsia="zh-CN"/>
          </w:rPr>
          <w:t>(Gates et al., 2008a).</w:t>
        </w:r>
        <w:r w:rsidRPr="00981192">
          <w:rPr>
            <w:rFonts w:eastAsia="SimSun" w:hint="eastAsia"/>
            <w:lang w:val="en-US" w:eastAsia="zh-CN"/>
          </w:rPr>
          <w:t xml:space="preserve"> In the southeastern part of the BJD, groundwater level decreases from the mountain areas to the north and west, </w:t>
        </w:r>
        <w:r w:rsidRPr="00981192">
          <w:rPr>
            <w:rFonts w:eastAsia="SimSun"/>
            <w:lang w:val="en-US" w:eastAsia="zh-CN"/>
          </w:rPr>
          <w:t>drivi</w:t>
        </w:r>
        <w:r w:rsidRPr="00981192">
          <w:rPr>
            <w:rFonts w:eastAsia="SimSun" w:hint="eastAsia"/>
            <w:lang w:val="en-US" w:eastAsia="zh-CN"/>
          </w:rPr>
          <w:t>ng a regional flow toward the desert area where lakes are concentrated in.</w:t>
        </w:r>
      </w:ins>
    </w:p>
    <w:p w14:paraId="540FC8FA" w14:textId="77777777" w:rsidR="00EB3103" w:rsidRDefault="00EB3103" w:rsidP="00EB3103">
      <w:pPr>
        <w:rPr>
          <w:lang w:val="en-US"/>
        </w:rPr>
      </w:pPr>
      <w:r w:rsidRPr="00EB3103">
        <w:rPr>
          <w:lang w:val="en-US"/>
        </w:rPr>
        <w:t>The southeastern region of the Badain Jaran Desert is near the present-day northern boundary of the East Asian summer monsoon regime. Summer monsoons provide the primary source of precipitation, which accounts for ~ 70% of the annual precipitation in this region (</w:t>
      </w:r>
      <w:r>
        <w:rPr>
          <w:lang w:val="en-US"/>
        </w:rPr>
        <w:t xml:space="preserve">Gao et al., </w:t>
      </w:r>
      <w:r w:rsidRPr="00EB3103">
        <w:rPr>
          <w:lang w:val="en-US"/>
        </w:rPr>
        <w:t xml:space="preserve">2006). Cold and dry continental air masses from prevailing westerly winds dominate in winter (Gates et al., 2008a). </w:t>
      </w:r>
      <w:bookmarkStart w:id="53" w:name="OLE_LINK18"/>
      <w:bookmarkStart w:id="54" w:name="OLE_LINK19"/>
      <w:r w:rsidRPr="00EB3103">
        <w:rPr>
          <w:lang w:val="en-US"/>
        </w:rPr>
        <w:t>The area has an extremely arid temperate continental climate, characterized by hot summers and cold and dry winters. Diurnal variation of the temperature is high, which is about 10~30°C, with high temperatures ranging up to 41°C during daytime</w:t>
      </w:r>
      <w:bookmarkEnd w:id="53"/>
      <w:bookmarkEnd w:id="54"/>
      <w:r w:rsidRPr="00EB3103">
        <w:rPr>
          <w:lang w:val="en-US"/>
        </w:rPr>
        <w:t>s in summer months. The mean daytime temperature is 36°C in July and −12°C in January, respectively. The annual precipitation decreases from 120 mm/</w:t>
      </w:r>
      <w:r w:rsidRPr="00F64563">
        <w:rPr>
          <w:noProof/>
          <w:lang w:val="en-US"/>
        </w:rPr>
        <w:t>a in</w:t>
      </w:r>
      <w:r w:rsidRPr="00EB3103">
        <w:rPr>
          <w:lang w:val="en-US"/>
        </w:rPr>
        <w:t xml:space="preserve"> the southeast to less than 40 mm/</w:t>
      </w:r>
      <w:r w:rsidRPr="00F64563">
        <w:rPr>
          <w:noProof/>
          <w:lang w:val="en-US"/>
        </w:rPr>
        <w:t>a in</w:t>
      </w:r>
      <w:r w:rsidRPr="00EB3103">
        <w:rPr>
          <w:lang w:val="en-US"/>
        </w:rPr>
        <w:t xml:space="preserve"> the northwest region of the Badain Jaran Desert </w:t>
      </w:r>
      <w:r w:rsidRPr="00EB3103">
        <w:rPr>
          <w:lang w:val="en-US"/>
        </w:rPr>
        <w:fldChar w:fldCharType="begin"/>
      </w:r>
      <w:r w:rsidRPr="00EB3103">
        <w:rPr>
          <w:lang w:val="en-US"/>
        </w:rPr>
        <w:instrText xml:space="preserve"> ADDIN EN.CITE &lt;EndNote&gt;&lt;Cite&gt;&lt;Author&gt;Domrös&lt;/Author&gt;&lt;Year&gt;2012&lt;/Year&gt;&lt;RecNum&gt;20&lt;/RecNum&gt;&lt;DisplayText&gt;(Domrös and Peng, 2012)&lt;/DisplayText&gt;&lt;record&gt;&lt;rec-number&gt;20&lt;/rec-number&gt;&lt;foreign-keys&gt;&lt;key app="EN" db-id="r0aswevs8xft2fewe5zvx20grrraa0fta2tp"&gt;20&lt;/key&gt;&lt;/foreign-keys&gt;&lt;ref-type name="Book"&gt;6&lt;/ref-type&gt;&lt;contributors&gt;&lt;authors&gt;&lt;author&gt;Domrös, Manfred&lt;/author&gt;&lt;author&gt;Peng, Gongbing&lt;/author&gt;&lt;/authors&gt;&lt;/contributors&gt;&lt;titles&gt;&lt;title&gt;The climate of China&lt;/title&gt;&lt;/titles&gt;&lt;dates&gt;&lt;year&gt;2012&lt;/year&gt;&lt;/dates&gt;&lt;publisher&gt;Springer Science &amp;amp; Business Media&lt;/publisher&gt;&lt;isbn&gt;3642733336&lt;/isbn&gt;&lt;urls&gt;&lt;/urls&gt;&lt;/record&gt;&lt;/Cite&gt;&lt;/EndNote&gt;</w:instrText>
      </w:r>
      <w:r w:rsidRPr="00EB3103">
        <w:rPr>
          <w:lang w:val="en-US"/>
        </w:rPr>
        <w:fldChar w:fldCharType="separate"/>
      </w:r>
      <w:r w:rsidRPr="00EB3103">
        <w:rPr>
          <w:lang w:val="en-US"/>
        </w:rPr>
        <w:t>(Domrös and Peng, 2012)</w:t>
      </w:r>
      <w:r w:rsidRPr="00EB3103">
        <w:rPr>
          <w:lang w:val="x-none"/>
        </w:rPr>
        <w:fldChar w:fldCharType="end"/>
      </w:r>
      <w:r w:rsidRPr="00EB3103">
        <w:rPr>
          <w:lang w:val="en-US"/>
        </w:rPr>
        <w:t xml:space="preserve">. Because of the arid climate, the desert has extremely high rates of potential evaporation from water surfaces; estimates ranged from 2600mm/a (Ma et al., 2003) up to 4000mm/a </w:t>
      </w:r>
      <w:r w:rsidRPr="00EB3103">
        <w:rPr>
          <w:lang w:val="en-US"/>
        </w:rPr>
        <w:fldChar w:fldCharType="begin"/>
      </w:r>
      <w:r w:rsidRPr="00EB3103">
        <w:rPr>
          <w:lang w:val="en-US"/>
        </w:rPr>
        <w:instrText xml:space="preserve"> ADDIN EN.CITE &lt;EndNote&gt;&lt;Cite&gt;&lt;Author&gt;Chen&lt;/Author&gt;&lt;Year&gt;2004&lt;/Year&gt;&lt;RecNum&gt;190&lt;/RecNum&gt;&lt;DisplayText&gt;(Chen et al., 2004)&lt;/DisplayText&gt;&lt;record&gt;&lt;rec-number&gt;190&lt;/rec-number&gt;&lt;foreign-keys&gt;&lt;key app="EN" db-id="9tvztpf25zdss8e9e5fpw9wi9wfdvz5a2zpd"&gt;190&lt;/key&gt;&lt;/foreign-keys&gt;&lt;ref-type name="Journal Article"&gt;17&lt;/ref-type&gt;&lt;contributors&gt;&lt;authors&gt;&lt;author&gt;Chen, Jian Sheng&lt;/author&gt;&lt;author&gt;Li, Ling&lt;/author&gt;&lt;author&gt;Wang, Ji Yang&lt;/author&gt;&lt;author&gt;Barry, DA&lt;/author&gt;&lt;author&gt;Sheng, Xue Fen&lt;/author&gt;&lt;author&gt;Zu Gu, Wei&lt;/author&gt;&lt;author&gt;Zhao, Xia&lt;/author&gt;&lt;author&gt;Chen, Liang&lt;/author&gt;&lt;/authors&gt;&lt;/contributors&gt;&lt;titles&gt;&lt;title&gt;Water resources: groundwater maintains dune landscape&lt;/title&gt;&lt;secondary-title&gt;Nature&lt;/secondary-title&gt;&lt;/titles&gt;&lt;periodical&gt;&lt;full-title&gt;Nature&lt;/full-title&gt;&lt;/periodical&gt;&lt;pages&gt;459-460&lt;/pages&gt;&lt;volume&gt;432&lt;/volume&gt;&lt;number&gt;7016&lt;/number&gt;&lt;dates&gt;&lt;year&gt;2004&lt;/year&gt;&lt;/dates&gt;&lt;isbn&gt;0028-0836&lt;/isbn&gt;&lt;urls&gt;&lt;/urls&gt;&lt;/record&gt;&lt;/Cite&gt;&lt;/EndNote&gt;</w:instrText>
      </w:r>
      <w:r w:rsidRPr="00EB3103">
        <w:rPr>
          <w:lang w:val="en-US"/>
        </w:rPr>
        <w:fldChar w:fldCharType="separate"/>
      </w:r>
      <w:r w:rsidRPr="00EB3103">
        <w:rPr>
          <w:lang w:val="en-US"/>
        </w:rPr>
        <w:t>(Chen et al., 2004)</w:t>
      </w:r>
      <w:r w:rsidRPr="00EB3103">
        <w:rPr>
          <w:lang w:val="x-none"/>
        </w:rPr>
        <w:fldChar w:fldCharType="end"/>
      </w:r>
      <w:r w:rsidRPr="00EB3103">
        <w:rPr>
          <w:lang w:val="en-US"/>
        </w:rPr>
        <w:t>. However, a recent study (Yang et al., 2010) suggests that the potential evaporation is only 1040 mm/a, much lower than previously thought.</w:t>
      </w:r>
    </w:p>
    <w:p w14:paraId="7C9DF7CB" w14:textId="77777777" w:rsidR="00EB3103" w:rsidRPr="00EB3103" w:rsidRDefault="00EB3103" w:rsidP="00237055">
      <w:pPr>
        <w:jc w:val="left"/>
        <w:rPr>
          <w:b/>
          <w:i/>
          <w:color w:val="000000"/>
          <w:szCs w:val="20"/>
        </w:rPr>
      </w:pPr>
      <w:r w:rsidRPr="00EB3103">
        <w:rPr>
          <w:b/>
          <w:i/>
          <w:color w:val="000000"/>
          <w:szCs w:val="20"/>
        </w:rPr>
        <w:lastRenderedPageBreak/>
        <w:t>Insert Figure 1</w:t>
      </w:r>
    </w:p>
    <w:p w14:paraId="53382E84" w14:textId="77777777" w:rsidR="00EB3103" w:rsidRDefault="00EB3103" w:rsidP="00EB3103">
      <w:pPr>
        <w:pStyle w:val="Heading1"/>
      </w:pPr>
      <w:r>
        <w:t xml:space="preserve">3 </w:t>
      </w:r>
      <w:r w:rsidRPr="00EB3103">
        <w:rPr>
          <w:lang w:val="en-US"/>
        </w:rPr>
        <w:t>Methods</w:t>
      </w:r>
    </w:p>
    <w:p w14:paraId="2D5D5CE4" w14:textId="77777777" w:rsidR="00B4015F" w:rsidRDefault="00EB3103" w:rsidP="00670F05">
      <w:pPr>
        <w:pStyle w:val="Heading2"/>
      </w:pPr>
      <w:r>
        <w:t>3</w:t>
      </w:r>
      <w:r w:rsidR="00670F05">
        <w:t>.1</w:t>
      </w:r>
      <w:r w:rsidR="00C82F79">
        <w:t xml:space="preserve"> </w:t>
      </w:r>
      <w:r w:rsidRPr="00EB3103">
        <w:rPr>
          <w:lang w:val="en-US"/>
        </w:rPr>
        <w:t>Field Sampling</w:t>
      </w:r>
    </w:p>
    <w:p w14:paraId="71C14F9F" w14:textId="004A5AFA" w:rsidR="00EB3103" w:rsidRPr="00EB3103" w:rsidRDefault="00EB3103" w:rsidP="00EB3103">
      <w:pPr>
        <w:rPr>
          <w:lang w:val="en-US"/>
        </w:rPr>
      </w:pPr>
      <w:r w:rsidRPr="00EB3103">
        <w:rPr>
          <w:lang w:val="en-US"/>
        </w:rPr>
        <w:t>Water samples for this study were collected in August 2012 and July 2013 mainly from the southeastern part of the desert where lakes are concentrated. Samples were collected from various lakes, including the Sumu Jaran Lake</w:t>
      </w:r>
      <w:ins w:id="55" w:author="xiujie wu" w:date="2017-05-16T14:07:00Z">
        <w:r w:rsidR="00497A02">
          <w:rPr>
            <w:lang w:val="en-US"/>
          </w:rPr>
          <w:t xml:space="preserve"> </w:t>
        </w:r>
        <w:r w:rsidR="00497A02" w:rsidRPr="00A43862">
          <w:rPr>
            <w:rFonts w:eastAsia="SimSun" w:hint="eastAsia"/>
            <w:lang w:val="en-US" w:eastAsia="zh-CN"/>
          </w:rPr>
          <w:t>(~0.6 km</w:t>
        </w:r>
        <w:r w:rsidR="00497A02" w:rsidRPr="00C32325">
          <w:rPr>
            <w:rFonts w:eastAsia="SimSun" w:hint="eastAsia"/>
            <w:vertAlign w:val="superscript"/>
            <w:lang w:val="en-US" w:eastAsia="zh-CN"/>
          </w:rPr>
          <w:t>2</w:t>
        </w:r>
        <w:r w:rsidR="00497A02" w:rsidRPr="00A43862">
          <w:rPr>
            <w:rFonts w:eastAsia="SimSun" w:hint="eastAsia"/>
            <w:lang w:val="en-US" w:eastAsia="zh-CN"/>
          </w:rPr>
          <w:t>)</w:t>
        </w:r>
      </w:ins>
      <w:r w:rsidRPr="00EB3103">
        <w:rPr>
          <w:lang w:val="en-US"/>
        </w:rPr>
        <w:t>, Sumu Barun Jaran Lake</w:t>
      </w:r>
      <w:bookmarkStart w:id="56" w:name="OLE_LINK30"/>
      <w:ins w:id="57" w:author="xiujie wu" w:date="2017-05-16T14:07:00Z">
        <w:r w:rsidR="00497A02">
          <w:rPr>
            <w:lang w:val="en-US"/>
          </w:rPr>
          <w:t xml:space="preserve"> </w:t>
        </w:r>
        <w:r w:rsidR="00497A02" w:rsidRPr="00A43862">
          <w:rPr>
            <w:rFonts w:eastAsia="SimSun" w:hint="eastAsia"/>
            <w:lang w:val="en-US" w:eastAsia="zh-CN"/>
          </w:rPr>
          <w:t>(~1.3 km</w:t>
        </w:r>
        <w:r w:rsidR="00497A02" w:rsidRPr="00C32325">
          <w:rPr>
            <w:rFonts w:eastAsia="SimSun" w:hint="eastAsia"/>
            <w:vertAlign w:val="superscript"/>
            <w:lang w:val="en-US" w:eastAsia="zh-CN"/>
          </w:rPr>
          <w:t>2</w:t>
        </w:r>
        <w:r w:rsidR="00497A02" w:rsidRPr="00A43862">
          <w:rPr>
            <w:rFonts w:eastAsia="SimSun" w:hint="eastAsia"/>
            <w:lang w:val="en-US" w:eastAsia="zh-CN"/>
          </w:rPr>
          <w:t>)</w:t>
        </w:r>
      </w:ins>
      <w:r w:rsidRPr="00EB3103">
        <w:rPr>
          <w:lang w:val="en-US"/>
        </w:rPr>
        <w:t>, Yindeertu Lake</w:t>
      </w:r>
      <w:ins w:id="58" w:author="xiujie wu" w:date="2017-05-16T14:08:00Z">
        <w:r w:rsidR="00497A02">
          <w:rPr>
            <w:lang w:val="en-US"/>
          </w:rPr>
          <w:t xml:space="preserve"> </w:t>
        </w:r>
      </w:ins>
      <w:ins w:id="59" w:author="xiujie wu" w:date="2017-05-16T14:07:00Z">
        <w:r w:rsidR="00497A02" w:rsidRPr="00A43862">
          <w:rPr>
            <w:rFonts w:eastAsia="SimSun" w:hint="eastAsia"/>
            <w:lang w:val="en-US" w:eastAsia="zh-CN"/>
          </w:rPr>
          <w:t xml:space="preserve">(~0.9 </w:t>
        </w:r>
        <w:r w:rsidR="00497A02" w:rsidRPr="006D49C1">
          <w:rPr>
            <w:rFonts w:eastAsia="SimSun" w:hint="eastAsia"/>
            <w:lang w:val="en-US" w:eastAsia="zh-CN"/>
          </w:rPr>
          <w:t>km</w:t>
        </w:r>
        <w:r w:rsidR="00497A02" w:rsidRPr="006D49C1">
          <w:rPr>
            <w:rFonts w:eastAsia="SimSun" w:hint="eastAsia"/>
            <w:vertAlign w:val="superscript"/>
            <w:lang w:val="en-US" w:eastAsia="zh-CN"/>
          </w:rPr>
          <w:t>2</w:t>
        </w:r>
        <w:r w:rsidR="00497A02" w:rsidRPr="00A43862">
          <w:rPr>
            <w:rFonts w:eastAsia="SimSun" w:hint="eastAsia"/>
            <w:lang w:val="en-US" w:eastAsia="zh-CN"/>
          </w:rPr>
          <w:t>)</w:t>
        </w:r>
      </w:ins>
      <w:r w:rsidRPr="00EB3103">
        <w:rPr>
          <w:lang w:val="en-US"/>
        </w:rPr>
        <w:t>, East Badain Lake</w:t>
      </w:r>
      <w:ins w:id="60" w:author="xiujie wu" w:date="2017-05-16T14:08:00Z">
        <w:r w:rsidR="00497A02">
          <w:rPr>
            <w:lang w:val="en-US"/>
          </w:rPr>
          <w:t xml:space="preserve"> </w:t>
        </w:r>
        <w:r w:rsidR="00497A02" w:rsidRPr="00B23266">
          <w:rPr>
            <w:rFonts w:eastAsia="SimSun" w:hint="eastAsia"/>
            <w:lang w:val="en-US" w:eastAsia="zh-CN"/>
          </w:rPr>
          <w:t>(0.</w:t>
        </w:r>
        <w:r w:rsidR="00497A02">
          <w:rPr>
            <w:rFonts w:eastAsia="SimSun" w:hint="eastAsia"/>
            <w:lang w:val="en-US" w:eastAsia="zh-CN"/>
          </w:rPr>
          <w:t>03</w:t>
        </w:r>
        <w:r w:rsidR="00497A02" w:rsidRPr="00B23266">
          <w:rPr>
            <w:rFonts w:eastAsia="SimSun" w:hint="eastAsia"/>
            <w:lang w:val="en-US" w:eastAsia="zh-CN"/>
          </w:rPr>
          <w:t xml:space="preserve"> </w:t>
        </w:r>
        <w:r w:rsidR="00497A02" w:rsidRPr="006D49C1">
          <w:rPr>
            <w:rFonts w:eastAsia="SimSun" w:hint="eastAsia"/>
            <w:lang w:val="en-US" w:eastAsia="zh-CN"/>
          </w:rPr>
          <w:t>km</w:t>
        </w:r>
        <w:r w:rsidR="00497A02" w:rsidRPr="006D49C1">
          <w:rPr>
            <w:rFonts w:eastAsia="SimSun" w:hint="eastAsia"/>
            <w:vertAlign w:val="superscript"/>
            <w:lang w:val="en-US" w:eastAsia="zh-CN"/>
          </w:rPr>
          <w:t>2</w:t>
        </w:r>
        <w:r w:rsidR="00497A02" w:rsidRPr="00B23266">
          <w:rPr>
            <w:rFonts w:eastAsia="SimSun" w:hint="eastAsia"/>
            <w:lang w:val="en-US" w:eastAsia="zh-CN"/>
          </w:rPr>
          <w:t>)</w:t>
        </w:r>
      </w:ins>
      <w:r w:rsidRPr="00EB3103">
        <w:rPr>
          <w:lang w:val="en-US"/>
        </w:rPr>
        <w:t xml:space="preserve"> and West Badain Lake</w:t>
      </w:r>
      <w:ins w:id="61" w:author="xiujie wu" w:date="2017-05-16T14:08:00Z">
        <w:r w:rsidR="00497A02">
          <w:rPr>
            <w:lang w:val="en-US"/>
          </w:rPr>
          <w:t xml:space="preserve"> </w:t>
        </w:r>
        <w:r w:rsidR="00497A02" w:rsidRPr="00B23266">
          <w:rPr>
            <w:rFonts w:eastAsia="SimSun" w:hint="eastAsia"/>
            <w:lang w:val="en-US" w:eastAsia="zh-CN"/>
          </w:rPr>
          <w:t>(0.</w:t>
        </w:r>
        <w:r w:rsidR="00497A02">
          <w:rPr>
            <w:rFonts w:eastAsia="SimSun" w:hint="eastAsia"/>
            <w:lang w:val="en-US" w:eastAsia="zh-CN"/>
          </w:rPr>
          <w:t>08</w:t>
        </w:r>
        <w:r w:rsidR="00497A02" w:rsidRPr="00B23266">
          <w:rPr>
            <w:rFonts w:eastAsia="SimSun" w:hint="eastAsia"/>
            <w:lang w:val="en-US" w:eastAsia="zh-CN"/>
          </w:rPr>
          <w:t xml:space="preserve"> </w:t>
        </w:r>
        <w:r w:rsidR="00497A02" w:rsidRPr="006D49C1">
          <w:rPr>
            <w:rFonts w:eastAsia="SimSun" w:hint="eastAsia"/>
            <w:lang w:val="en-US" w:eastAsia="zh-CN"/>
          </w:rPr>
          <w:t>km</w:t>
        </w:r>
        <w:r w:rsidR="00497A02" w:rsidRPr="006D49C1">
          <w:rPr>
            <w:rFonts w:eastAsia="SimSun" w:hint="eastAsia"/>
            <w:vertAlign w:val="superscript"/>
            <w:lang w:val="en-US" w:eastAsia="zh-CN"/>
          </w:rPr>
          <w:t>2</w:t>
        </w:r>
        <w:r w:rsidR="00497A02" w:rsidRPr="00B23266">
          <w:rPr>
            <w:rFonts w:eastAsia="SimSun" w:hint="eastAsia"/>
            <w:lang w:val="en-US" w:eastAsia="zh-CN"/>
          </w:rPr>
          <w:t>)</w:t>
        </w:r>
      </w:ins>
      <w:r w:rsidRPr="00EB3103">
        <w:rPr>
          <w:lang w:val="en-US"/>
        </w:rPr>
        <w:t>,</w:t>
      </w:r>
      <w:bookmarkEnd w:id="56"/>
      <w:r w:rsidRPr="00EB3103">
        <w:rPr>
          <w:lang w:val="en-US"/>
        </w:rPr>
        <w:t xml:space="preserve"> as well as from domestic wells and a spring (Fig. 1). </w:t>
      </w:r>
      <w:ins w:id="62" w:author="xiujie wu" w:date="2017-05-16T14:08:00Z">
        <w:r w:rsidR="00497A02" w:rsidRPr="00A43862">
          <w:rPr>
            <w:rFonts w:eastAsia="SimSun" w:hint="eastAsia"/>
            <w:lang w:val="en-US" w:eastAsia="zh-CN"/>
          </w:rPr>
          <w:t xml:space="preserve">The Sumu Barun Jaran Lake is the second largest saline lake in the BJD whereas the </w:t>
        </w:r>
        <w:r w:rsidR="00497A02" w:rsidRPr="00EB3103">
          <w:rPr>
            <w:lang w:val="en-US"/>
          </w:rPr>
          <w:t>East Badain Lake</w:t>
        </w:r>
        <w:r w:rsidR="00497A02" w:rsidRPr="00A43862">
          <w:rPr>
            <w:rFonts w:eastAsia="SimSun" w:hint="eastAsia"/>
            <w:lang w:val="en-US" w:eastAsia="zh-CN"/>
          </w:rPr>
          <w:t xml:space="preserve"> is one of a few small lakes with </w:t>
        </w:r>
      </w:ins>
      <w:ins w:id="63" w:author="xiujie wu" w:date="2017-05-26T09:23:00Z">
        <w:r w:rsidR="00981192">
          <w:rPr>
            <w:rFonts w:eastAsia="SimSun"/>
            <w:lang w:val="en-US" w:eastAsia="zh-CN"/>
          </w:rPr>
          <w:t>relatively</w:t>
        </w:r>
      </w:ins>
      <w:ins w:id="64" w:author="xiujie wu" w:date="2017-05-16T14:08:00Z">
        <w:r w:rsidR="00497A02" w:rsidRPr="00A43862">
          <w:rPr>
            <w:rFonts w:eastAsia="SimSun" w:hint="eastAsia"/>
            <w:lang w:val="en-US" w:eastAsia="zh-CN"/>
          </w:rPr>
          <w:t xml:space="preserve"> fresh </w:t>
        </w:r>
      </w:ins>
      <w:ins w:id="65" w:author="xiujie wu" w:date="2017-05-26T09:23:00Z">
        <w:r w:rsidR="00981192">
          <w:rPr>
            <w:rFonts w:eastAsia="SimSun"/>
            <w:lang w:val="en-US" w:eastAsia="zh-CN"/>
          </w:rPr>
          <w:t xml:space="preserve">lake </w:t>
        </w:r>
      </w:ins>
      <w:ins w:id="66" w:author="xiujie wu" w:date="2017-05-16T14:08:00Z">
        <w:r w:rsidR="00497A02" w:rsidRPr="00A43862">
          <w:rPr>
            <w:rFonts w:eastAsia="SimSun" w:hint="eastAsia"/>
            <w:lang w:val="en-US" w:eastAsia="zh-CN"/>
          </w:rPr>
          <w:t>water. The maximum depths of water in the lakes range between 1 m and 13 m.</w:t>
        </w:r>
        <w:r w:rsidR="00497A02">
          <w:rPr>
            <w:rFonts w:eastAsia="SimSun"/>
            <w:lang w:val="en-US" w:eastAsia="zh-CN"/>
          </w:rPr>
          <w:t xml:space="preserve"> </w:t>
        </w:r>
      </w:ins>
      <w:r w:rsidRPr="00EB3103">
        <w:rPr>
          <w:lang w:val="en-US"/>
        </w:rPr>
        <w:t xml:space="preserve">We collected groundwater samples from four wells around the Sumu Jaran Lake and Sumu Barun Jaran Lake </w:t>
      </w:r>
      <w:del w:id="67" w:author="xiujie wu" w:date="2017-05-16T14:11:00Z">
        <w:r w:rsidRPr="00EB3103" w:rsidDel="00902570">
          <w:rPr>
            <w:lang w:val="en-US"/>
          </w:rPr>
          <w:delText xml:space="preserve">- the typical lakes in the desert </w:delText>
        </w:r>
      </w:del>
      <w:r w:rsidRPr="00EB3103">
        <w:rPr>
          <w:lang w:val="en-US"/>
        </w:rPr>
        <w:t xml:space="preserve">(Fig. </w:t>
      </w:r>
      <w:del w:id="68" w:author="xiujie wu" w:date="2017-05-16T14:09:00Z">
        <w:r w:rsidRPr="00EB3103" w:rsidDel="00497A02">
          <w:rPr>
            <w:lang w:val="en-US"/>
          </w:rPr>
          <w:delText>1B</w:delText>
        </w:r>
      </w:del>
      <w:ins w:id="69" w:author="xiujie wu" w:date="2017-05-16T14:09:00Z">
        <w:r w:rsidR="00497A02" w:rsidRPr="00EB3103">
          <w:rPr>
            <w:lang w:val="en-US"/>
          </w:rPr>
          <w:t>1</w:t>
        </w:r>
        <w:r w:rsidR="00497A02">
          <w:rPr>
            <w:lang w:val="en-US"/>
          </w:rPr>
          <w:t>C</w:t>
        </w:r>
      </w:ins>
      <w:del w:id="70" w:author="xiujie wu" w:date="2017-05-16T14:12:00Z">
        <w:r w:rsidRPr="00EB3103" w:rsidDel="00902570">
          <w:rPr>
            <w:lang w:val="en-US"/>
          </w:rPr>
          <w:delText xml:space="preserve">). </w:delText>
        </w:r>
      </w:del>
      <w:ins w:id="71" w:author="xiujie wu" w:date="2017-05-16T14:12:00Z">
        <w:r w:rsidR="00902570" w:rsidRPr="00EB3103">
          <w:rPr>
            <w:lang w:val="en-US"/>
          </w:rPr>
          <w:t>)</w:t>
        </w:r>
        <w:r w:rsidR="00902570">
          <w:rPr>
            <w:lang w:val="en-US"/>
          </w:rPr>
          <w:t>.</w:t>
        </w:r>
        <w:r w:rsidR="00902570" w:rsidRPr="00EB3103">
          <w:rPr>
            <w:lang w:val="en-US"/>
          </w:rPr>
          <w:t xml:space="preserve"> </w:t>
        </w:r>
      </w:ins>
      <w:ins w:id="72" w:author="xiujie wu" w:date="2017-05-16T14:09:00Z">
        <w:r w:rsidR="00497A02" w:rsidRPr="00A43862">
          <w:rPr>
            <w:rFonts w:eastAsia="SimSun" w:hint="eastAsia"/>
            <w:lang w:val="en-US" w:eastAsia="zh-CN"/>
          </w:rPr>
          <w:t xml:space="preserve">The wells are shallow (maximum depth is 16 m) and screened with stone blocks on the wall, being utilized every day to supply drinking water for the local </w:t>
        </w:r>
        <w:r w:rsidR="00497A02" w:rsidRPr="00A43862">
          <w:rPr>
            <w:rFonts w:eastAsia="SimSun"/>
            <w:lang w:val="en-US" w:eastAsia="zh-CN"/>
          </w:rPr>
          <w:t>people</w:t>
        </w:r>
        <w:r w:rsidR="00497A02" w:rsidRPr="00A43862">
          <w:rPr>
            <w:rFonts w:eastAsia="SimSun" w:hint="eastAsia"/>
            <w:lang w:val="en-US" w:eastAsia="zh-CN"/>
          </w:rPr>
          <w:t>.</w:t>
        </w:r>
        <w:r w:rsidR="00497A02">
          <w:rPr>
            <w:rFonts w:eastAsia="SimSun"/>
            <w:lang w:val="en-US" w:eastAsia="zh-CN"/>
          </w:rPr>
          <w:t xml:space="preserve"> </w:t>
        </w:r>
      </w:ins>
      <w:r w:rsidRPr="00EB3103">
        <w:rPr>
          <w:lang w:val="en-US"/>
        </w:rPr>
        <w:t>In addition, two sets of samples were collected from different depths in these two lakes (Fig. 2</w:t>
      </w:r>
      <w:ins w:id="73" w:author="xiujie wu" w:date="2017-05-16T14:10:00Z">
        <w:r w:rsidR="00497A02">
          <w:rPr>
            <w:lang w:val="en-US"/>
          </w:rPr>
          <w:t>A</w:t>
        </w:r>
      </w:ins>
      <w:r w:rsidRPr="00EB3103">
        <w:rPr>
          <w:lang w:val="en-US"/>
        </w:rPr>
        <w:t xml:space="preserve">). The deep samples from the lakes were collected with a peristaltic pump with a tube penetrating into the lake and another tube discharging water out. The water was pumped through a layer of gauze and a layer of </w:t>
      </w:r>
      <w:r w:rsidRPr="00F64563">
        <w:rPr>
          <w:noProof/>
          <w:lang w:val="en-US"/>
        </w:rPr>
        <w:t>paper</w:t>
      </w:r>
      <w:r w:rsidRPr="00EB3103">
        <w:rPr>
          <w:lang w:val="en-US"/>
        </w:rPr>
        <w:t xml:space="preserve"> filter into 10 mL glass bottles.</w:t>
      </w:r>
      <w:r w:rsidRPr="00EB3103" w:rsidDel="00CC77F1">
        <w:rPr>
          <w:lang w:val="en-US"/>
        </w:rPr>
        <w:t xml:space="preserve"> </w:t>
      </w:r>
      <w:r w:rsidRPr="00EB3103">
        <w:rPr>
          <w:lang w:val="en-US"/>
        </w:rPr>
        <w:t>Before a water sample was collected into a sample bottle, five minutes pumping was performed to flush the sampling system and each sampling bottle was rinsed three times with the water to be sampled. For groundwater in wells, sampling was carried out after a 20-minutes pumping to flush the sampling system. Groundwater samples were collected in 600 mL Pyrex Brand Square bottles for radiocarbon (</w:t>
      </w:r>
      <w:r w:rsidRPr="00EB3103">
        <w:rPr>
          <w:vertAlign w:val="superscript"/>
          <w:lang w:val="en-US"/>
        </w:rPr>
        <w:t>14</w:t>
      </w:r>
      <w:r w:rsidRPr="00EB3103">
        <w:rPr>
          <w:lang w:val="en-US"/>
        </w:rPr>
        <w:t>C), [HCO</w:t>
      </w:r>
      <w:r w:rsidRPr="00EB3103">
        <w:rPr>
          <w:vertAlign w:val="subscript"/>
          <w:lang w:val="en-US"/>
        </w:rPr>
        <w:t>3</w:t>
      </w:r>
      <w:r w:rsidRPr="00EB3103">
        <w:rPr>
          <w:vertAlign w:val="superscript"/>
          <w:lang w:val="en-US"/>
        </w:rPr>
        <w:t>-</w:t>
      </w:r>
      <w:r w:rsidRPr="00EB3103">
        <w:rPr>
          <w:lang w:val="en-US"/>
        </w:rPr>
        <w:t>], and tritium (</w:t>
      </w:r>
      <w:r w:rsidRPr="00EB3103">
        <w:rPr>
          <w:vertAlign w:val="superscript"/>
          <w:lang w:val="en-US"/>
        </w:rPr>
        <w:t>3</w:t>
      </w:r>
      <w:r w:rsidRPr="00EB3103">
        <w:rPr>
          <w:lang w:val="en-US"/>
        </w:rPr>
        <w:t>H) analyses. Each bottle was sealed carefully to avoid the existence of bubbles within the water sample.</w:t>
      </w:r>
    </w:p>
    <w:p w14:paraId="20187AD4" w14:textId="66AEA9CA" w:rsidR="00EB3103" w:rsidRDefault="00EB3103" w:rsidP="00EB3103">
      <w:pPr>
        <w:rPr>
          <w:lang w:val="en-US"/>
        </w:rPr>
      </w:pPr>
      <w:r w:rsidRPr="00EB3103">
        <w:rPr>
          <w:lang w:val="en-US"/>
        </w:rPr>
        <w:t xml:space="preserve">Each groundwater sample for </w:t>
      </w:r>
      <w:r w:rsidRPr="00EB3103">
        <w:rPr>
          <w:vertAlign w:val="superscript"/>
          <w:lang w:val="en-US"/>
        </w:rPr>
        <w:t>14</w:t>
      </w:r>
      <w:r w:rsidRPr="00EB3103">
        <w:rPr>
          <w:lang w:val="en-US"/>
        </w:rPr>
        <w:t xml:space="preserve">C analysis was dosed with a drop (~50 </w:t>
      </w:r>
      <w:r w:rsidRPr="00EB3103">
        <w:rPr>
          <w:i/>
          <w:lang w:val="en-US"/>
        </w:rPr>
        <w:t>µ</w:t>
      </w:r>
      <w:r w:rsidRPr="00EB3103">
        <w:rPr>
          <w:lang w:val="en-US"/>
        </w:rPr>
        <w:t>l) of 20M NaOH to poison the samples to inhibit microbial activity before the bottle was sealed. The samples were sent to Beta Analytic Radiocarbon Lab in Miami (Florida) for the radiocarbon analysis. Because the desert area is sparsely settled, there a</w:t>
      </w:r>
      <w:ins w:id="74" w:author="xiujie wu" w:date="2017-05-26T13:49:00Z">
        <w:r w:rsidR="006D5062">
          <w:rPr>
            <w:lang w:val="en-US"/>
          </w:rPr>
          <w:t xml:space="preserve"> </w:t>
        </w:r>
      </w:ins>
      <w:ins w:id="75" w:author="xiujie wu" w:date="2017-05-26T14:05:00Z">
        <w:r w:rsidR="00F14954">
          <w:rPr>
            <w:lang w:val="en-US"/>
          </w:rPr>
          <w:t xml:space="preserve"> </w:t>
        </w:r>
      </w:ins>
      <w:r w:rsidRPr="00EB3103">
        <w:rPr>
          <w:lang w:val="en-US"/>
        </w:rPr>
        <w:t xml:space="preserve">re only a few wells from which we could obtain samples of the groundwater. The existing wells are generally less than 20 m deep and the depths to water table are less than 4 m. We have also collected a water sample (SY-1) from a spring near the Yindeertu Lake (Fig. </w:t>
      </w:r>
      <w:del w:id="76" w:author="xiujie wu" w:date="2017-05-16T14:14:00Z">
        <w:r w:rsidRPr="00EB3103" w:rsidDel="00902570">
          <w:rPr>
            <w:lang w:val="en-US"/>
          </w:rPr>
          <w:delText>1B</w:delText>
        </w:r>
      </w:del>
      <w:ins w:id="77" w:author="xiujie wu" w:date="2017-05-16T14:14:00Z">
        <w:r w:rsidR="00902570" w:rsidRPr="00EB3103">
          <w:rPr>
            <w:lang w:val="en-US"/>
          </w:rPr>
          <w:t>1</w:t>
        </w:r>
        <w:r w:rsidR="00902570">
          <w:rPr>
            <w:lang w:val="en-US"/>
          </w:rPr>
          <w:t>C</w:t>
        </w:r>
      </w:ins>
      <w:r w:rsidRPr="00EB3103">
        <w:rPr>
          <w:lang w:val="en-US"/>
        </w:rPr>
        <w:t>).</w:t>
      </w:r>
    </w:p>
    <w:p w14:paraId="662CD86D" w14:textId="77777777" w:rsidR="00EB3103" w:rsidRPr="00EB3103" w:rsidRDefault="00EB3103" w:rsidP="00237055">
      <w:pPr>
        <w:jc w:val="left"/>
        <w:rPr>
          <w:b/>
          <w:i/>
          <w:color w:val="000000"/>
          <w:szCs w:val="20"/>
        </w:rPr>
      </w:pPr>
      <w:r w:rsidRPr="00EB3103">
        <w:rPr>
          <w:b/>
          <w:i/>
          <w:color w:val="000000"/>
          <w:szCs w:val="20"/>
        </w:rPr>
        <w:t>Insert Figure 2</w:t>
      </w:r>
    </w:p>
    <w:p w14:paraId="6177BD64" w14:textId="3B76EC09" w:rsidR="00EB3103" w:rsidRDefault="00EB3103" w:rsidP="00B4015F">
      <w:pPr>
        <w:rPr>
          <w:lang w:val="en-US"/>
        </w:rPr>
      </w:pPr>
      <w:r w:rsidRPr="00EB3103">
        <w:rPr>
          <w:lang w:val="en-US"/>
        </w:rPr>
        <w:t xml:space="preserve">There was a precipitation event during the week of our field exploration in the Sumu Jaran Lake area in August 2012. It rained at night and continued into the early morning. A </w:t>
      </w:r>
      <w:r w:rsidRPr="00F64563">
        <w:rPr>
          <w:noProof/>
          <w:lang w:val="en-US"/>
        </w:rPr>
        <w:t>rain water</w:t>
      </w:r>
      <w:r w:rsidRPr="00EB3103">
        <w:rPr>
          <w:lang w:val="en-US"/>
        </w:rPr>
        <w:t xml:space="preserve"> sample was collected from a puddle on the ground. This sample, combined with previously published precipitation isotope data (Gates et al., 2008a) and data from </w:t>
      </w:r>
      <w:r w:rsidR="008E07A0" w:rsidRPr="00EB3103">
        <w:rPr>
          <w:lang w:val="en-US"/>
        </w:rPr>
        <w:t>Zhangye</w:t>
      </w:r>
      <w:r w:rsidR="008E07A0">
        <w:rPr>
          <w:lang w:val="en-US"/>
        </w:rPr>
        <w:t xml:space="preserve"> </w:t>
      </w:r>
      <w:r w:rsidR="008E07A0" w:rsidRPr="00EB3103">
        <w:rPr>
          <w:lang w:val="en-US"/>
        </w:rPr>
        <w:t xml:space="preserve">- the nearest IAEA-GNIP (International Atomic Energy Agency Global Network of Isotopes in Precipitation) </w:t>
      </w:r>
      <w:r w:rsidR="008E07A0" w:rsidRPr="00F77C36">
        <w:rPr>
          <w:lang w:val="en-US"/>
        </w:rPr>
        <w:t>station</w:t>
      </w:r>
      <w:bookmarkStart w:id="78" w:name="OLE_LINK35"/>
      <w:bookmarkStart w:id="79" w:name="OLE_LINK36"/>
      <w:ins w:id="80" w:author="xiujie wu" w:date="2017-05-16T14:33:00Z">
        <w:r w:rsidR="008E07A0" w:rsidRPr="00F77C36">
          <w:rPr>
            <w:lang w:val="en-US"/>
          </w:rPr>
          <w:t xml:space="preserve"> located approximately 170 km to the southwest of the study area</w:t>
        </w:r>
        <w:bookmarkEnd w:id="78"/>
        <w:bookmarkEnd w:id="79"/>
        <w:r w:rsidR="008E07A0" w:rsidRPr="00F77C36">
          <w:rPr>
            <w:lang w:val="en-US"/>
          </w:rPr>
          <w:t xml:space="preserve"> at the altitude of 1400 m, (IAEA/WMO, 1986-2003), were used to </w:t>
        </w:r>
      </w:ins>
      <w:del w:id="81" w:author="xiujie wu" w:date="2017-05-16T14:33:00Z">
        <w:r w:rsidRPr="00EB3103" w:rsidDel="008E07A0">
          <w:rPr>
            <w:lang w:val="en-US"/>
          </w:rPr>
          <w:delText>Zhangye</w:delText>
        </w:r>
      </w:del>
      <w:del w:id="82" w:author="xiujie wu" w:date="2017-05-16T14:15:00Z">
        <w:r w:rsidRPr="00EB3103" w:rsidDel="00902570">
          <w:rPr>
            <w:lang w:val="en-US"/>
          </w:rPr>
          <w:delText>-</w:delText>
        </w:r>
      </w:del>
      <w:del w:id="83" w:author="xiujie wu" w:date="2017-05-16T14:33:00Z">
        <w:r w:rsidRPr="00EB3103" w:rsidDel="008E07A0">
          <w:rPr>
            <w:lang w:val="en-US"/>
          </w:rPr>
          <w:delText xml:space="preserve"> </w:delText>
        </w:r>
      </w:del>
      <w:del w:id="84" w:author="xiujie wu" w:date="2017-05-16T14:15:00Z">
        <w:r w:rsidRPr="00EB3103" w:rsidDel="00902570">
          <w:rPr>
            <w:lang w:val="en-US"/>
          </w:rPr>
          <w:delText>the nearest</w:delText>
        </w:r>
      </w:del>
      <w:del w:id="85" w:author="xiujie wu" w:date="2017-05-16T14:33:00Z">
        <w:r w:rsidRPr="00EB3103" w:rsidDel="008E07A0">
          <w:rPr>
            <w:lang w:val="en-US"/>
          </w:rPr>
          <w:delText xml:space="preserve"> </w:delText>
        </w:r>
      </w:del>
      <w:del w:id="86" w:author="xiujie wu" w:date="2017-05-16T14:14:00Z">
        <w:r w:rsidRPr="00EB3103" w:rsidDel="00902570">
          <w:rPr>
            <w:lang w:val="en-US"/>
          </w:rPr>
          <w:delText xml:space="preserve">IAEA-GNIP </w:delText>
        </w:r>
      </w:del>
      <w:del w:id="87" w:author="xiujie wu" w:date="2017-05-16T14:33:00Z">
        <w:r w:rsidRPr="00EB3103" w:rsidDel="008E07A0">
          <w:rPr>
            <w:lang w:val="en-US"/>
          </w:rPr>
          <w:delText>(International Atomic Energy Agency Global Network of Isotopes in Precipitation) station</w:delText>
        </w:r>
      </w:del>
      <w:del w:id="88" w:author="xiujie wu" w:date="2017-04-10T11:36:00Z">
        <w:r w:rsidRPr="00EB3103" w:rsidDel="00444FFA">
          <w:rPr>
            <w:lang w:val="en-US"/>
          </w:rPr>
          <w:delText>(http://www-naweb.iaea.org/napc/ih/IHS_resources_isohis.html)</w:delText>
        </w:r>
      </w:del>
      <w:del w:id="89" w:author="xiujie wu" w:date="2017-04-10T11:37:00Z">
        <w:r w:rsidRPr="00EB3103" w:rsidDel="00444FFA">
          <w:rPr>
            <w:lang w:val="en-US"/>
          </w:rPr>
          <w:delText>,</w:delText>
        </w:r>
      </w:del>
      <w:del w:id="90" w:author="xiujie wu" w:date="2017-05-16T14:30:00Z">
        <w:r w:rsidRPr="00EB3103" w:rsidDel="009450CD">
          <w:rPr>
            <w:lang w:val="en-US"/>
          </w:rPr>
          <w:delText xml:space="preserve"> </w:delText>
        </w:r>
      </w:del>
      <w:del w:id="91" w:author="xiujie wu" w:date="2017-05-16T14:33:00Z">
        <w:r w:rsidRPr="00EB3103" w:rsidDel="008E07A0">
          <w:rPr>
            <w:lang w:val="en-US"/>
          </w:rPr>
          <w:delText xml:space="preserve">were used to </w:delText>
        </w:r>
      </w:del>
      <w:r w:rsidRPr="00EB3103">
        <w:rPr>
          <w:lang w:val="en-US"/>
        </w:rPr>
        <w:t>approximately represent the isotopic composition of the local precipitation in the BJD.</w:t>
      </w:r>
    </w:p>
    <w:p w14:paraId="49A97F77" w14:textId="77777777" w:rsidR="00EB3103" w:rsidRDefault="00EB3103" w:rsidP="00EB3103">
      <w:pPr>
        <w:pStyle w:val="Heading2"/>
      </w:pPr>
      <w:r>
        <w:lastRenderedPageBreak/>
        <w:t xml:space="preserve">3.2 </w:t>
      </w:r>
      <w:r w:rsidRPr="00627002">
        <w:rPr>
          <w:rFonts w:eastAsia="SimSun"/>
          <w:szCs w:val="24"/>
        </w:rPr>
        <w:t>Evaporation experiments</w:t>
      </w:r>
    </w:p>
    <w:p w14:paraId="068BE5C8" w14:textId="5EA0FCDF" w:rsidR="00EB3103" w:rsidRPr="00EB3103" w:rsidRDefault="00EB3103" w:rsidP="00EB3103">
      <w:pPr>
        <w:rPr>
          <w:lang w:val="en-US"/>
        </w:rPr>
      </w:pPr>
      <w:r w:rsidRPr="00EB3103">
        <w:rPr>
          <w:lang w:val="en-US"/>
        </w:rPr>
        <w:t xml:space="preserve">To better understand the effects of strong evaporation on the isotopic characteristics of water in the desert, we conducted surface water evaporation experiments and soil water infiltration-evaporation experiments on the shore of the Sumu Jaran Lake (Fig. </w:t>
      </w:r>
      <w:del w:id="92" w:author="xiujie wu" w:date="2017-05-16T14:20:00Z">
        <w:r w:rsidRPr="00EB3103" w:rsidDel="00902570">
          <w:rPr>
            <w:lang w:val="en-US"/>
          </w:rPr>
          <w:delText>3A</w:delText>
        </w:r>
      </w:del>
      <w:ins w:id="93" w:author="xiujie wu" w:date="2017-05-16T14:20:00Z">
        <w:r w:rsidR="00902570">
          <w:rPr>
            <w:lang w:val="en-US"/>
          </w:rPr>
          <w:t>2B</w:t>
        </w:r>
      </w:ins>
      <w:r w:rsidRPr="00EB3103">
        <w:rPr>
          <w:lang w:val="en-US"/>
        </w:rPr>
        <w:t xml:space="preserve">) in July 2013. The observation site and experimental methods are schematically presented in Fig. </w:t>
      </w:r>
      <w:del w:id="94" w:author="xiujie wu" w:date="2017-05-16T14:20:00Z">
        <w:r w:rsidRPr="00EB3103" w:rsidDel="00902570">
          <w:rPr>
            <w:lang w:val="en-US"/>
          </w:rPr>
          <w:delText>3B</w:delText>
        </w:r>
      </w:del>
      <w:ins w:id="95" w:author="xiujie wu" w:date="2017-05-16T14:20:00Z">
        <w:r w:rsidR="00902570">
          <w:rPr>
            <w:lang w:val="en-US"/>
          </w:rPr>
          <w:t>2</w:t>
        </w:r>
      </w:ins>
      <w:ins w:id="96" w:author="xiujie wu" w:date="2017-05-26T15:23:00Z">
        <w:r w:rsidR="007D4006">
          <w:rPr>
            <w:lang w:val="en-US"/>
          </w:rPr>
          <w:t>B&amp;</w:t>
        </w:r>
      </w:ins>
      <w:ins w:id="97" w:author="xiujie wu" w:date="2017-05-16T14:20:00Z">
        <w:r w:rsidR="00902570">
          <w:rPr>
            <w:lang w:val="en-US"/>
          </w:rPr>
          <w:t>C</w:t>
        </w:r>
      </w:ins>
      <w:r w:rsidRPr="00EB3103">
        <w:rPr>
          <w:lang w:val="en-US"/>
        </w:rPr>
        <w:t>.</w:t>
      </w:r>
    </w:p>
    <w:p w14:paraId="3C88E62F" w14:textId="76651F28" w:rsidR="009450CD" w:rsidRPr="00243E09" w:rsidRDefault="00EB3103" w:rsidP="009450CD">
      <w:pPr>
        <w:rPr>
          <w:lang w:val="en-US"/>
        </w:rPr>
      </w:pPr>
      <w:r w:rsidRPr="00EB3103">
        <w:rPr>
          <w:lang w:val="en-US"/>
        </w:rPr>
        <w:t xml:space="preserve">Evaporation from open water was monitored in two experiments using local groundwater (Pan-1) and lake water (Pan-2), respectively (Fig. </w:t>
      </w:r>
      <w:del w:id="98" w:author="xiujie wu" w:date="2017-05-16T14:20:00Z">
        <w:r w:rsidRPr="00EB3103" w:rsidDel="00902570">
          <w:rPr>
            <w:lang w:val="en-US"/>
          </w:rPr>
          <w:delText>3B</w:delText>
        </w:r>
      </w:del>
      <w:ins w:id="99" w:author="xiujie wu" w:date="2017-05-16T14:20:00Z">
        <w:r w:rsidR="00902570">
          <w:rPr>
            <w:lang w:val="en-US"/>
          </w:rPr>
          <w:t>2C</w:t>
        </w:r>
      </w:ins>
      <w:r w:rsidRPr="00EB3103">
        <w:rPr>
          <w:lang w:val="en-US"/>
        </w:rPr>
        <w:t xml:space="preserve">). The two </w:t>
      </w:r>
      <w:ins w:id="100" w:author="xiujie wu" w:date="2017-05-16T14:20:00Z">
        <w:r w:rsidR="009450CD">
          <w:rPr>
            <w:lang w:val="en-US"/>
          </w:rPr>
          <w:t xml:space="preserve">plastic </w:t>
        </w:r>
      </w:ins>
      <w:r w:rsidRPr="00EB3103">
        <w:rPr>
          <w:lang w:val="en-US"/>
        </w:rPr>
        <w:t>pans</w:t>
      </w:r>
      <w:ins w:id="101" w:author="xiujie wu" w:date="2017-05-26T09:24:00Z">
        <w:r w:rsidR="00981192">
          <w:rPr>
            <w:lang w:val="en-US"/>
          </w:rPr>
          <w:t xml:space="preserve">, which </w:t>
        </w:r>
      </w:ins>
      <w:del w:id="102" w:author="xiujie wu" w:date="2017-05-26T09:24:00Z">
        <w:r w:rsidRPr="00EB3103" w:rsidDel="00981192">
          <w:rPr>
            <w:lang w:val="en-US"/>
          </w:rPr>
          <w:delText xml:space="preserve"> </w:delText>
        </w:r>
      </w:del>
      <w:r w:rsidRPr="00EB3103">
        <w:rPr>
          <w:lang w:val="en-US"/>
        </w:rPr>
        <w:t>have the same cylinder shape with a diameter of 21 cm and height of 10 cm</w:t>
      </w:r>
      <w:ins w:id="103" w:author="xiujie wu" w:date="2017-05-26T09:24:00Z">
        <w:r w:rsidR="00981192" w:rsidRPr="00981192">
          <w:rPr>
            <w:lang w:val="en-US"/>
          </w:rPr>
          <w:t xml:space="preserve"> </w:t>
        </w:r>
        <w:r w:rsidR="00981192">
          <w:rPr>
            <w:lang w:val="en-US"/>
          </w:rPr>
          <w:t>were used in the evaporation experiments</w:t>
        </w:r>
        <w:r w:rsidR="00981192" w:rsidRPr="00EB3103">
          <w:rPr>
            <w:lang w:val="en-US"/>
          </w:rPr>
          <w:t>.</w:t>
        </w:r>
      </w:ins>
      <w:del w:id="104" w:author="xiujie wu" w:date="2017-05-26T09:24:00Z">
        <w:r w:rsidRPr="00EB3103" w:rsidDel="00981192">
          <w:rPr>
            <w:lang w:val="en-US"/>
          </w:rPr>
          <w:delText>.</w:delText>
        </w:r>
      </w:del>
      <w:r w:rsidRPr="00EB3103">
        <w:rPr>
          <w:lang w:val="en-US"/>
        </w:rPr>
        <w:t xml:space="preserve"> They were filled with water to an initial depth of 6 cm and then put on a flat ground surface to allow water to evaporate. With continuous evaporation, the water levels in the pans gradually decreased. We measured the water depths every day at 7 a.m. and 7 p.m. Isotope samples from both pans were collected at 7 p.m. every day after the measurements of the water level. These experiments continued for 6 days. The air temperature and humidity at the height of 2 m above the ground surface were also measured every two hours in daytimes. A total of 6 water isotope samples were obtained from each of the experiments. During the period of the experiments, the air temperature varied between 17</w:t>
      </w:r>
      <w:r w:rsidRPr="00EB3103">
        <w:rPr>
          <w:lang w:val="en-US"/>
        </w:rPr>
        <w:sym w:font="Symbol" w:char="F0B0"/>
      </w:r>
      <w:r w:rsidRPr="00EB3103">
        <w:rPr>
          <w:lang w:val="en-US"/>
        </w:rPr>
        <w:t>C and 42</w:t>
      </w:r>
      <w:r w:rsidRPr="00EB3103">
        <w:rPr>
          <w:lang w:val="en-US"/>
        </w:rPr>
        <w:sym w:font="Symbol" w:char="F0B0"/>
      </w:r>
      <w:r w:rsidRPr="00EB3103">
        <w:rPr>
          <w:lang w:val="en-US"/>
        </w:rPr>
        <w:t>C and the humidity varied between 20% and 70%.</w:t>
      </w:r>
      <w:r w:rsidR="009450CD" w:rsidRPr="009450CD">
        <w:rPr>
          <w:rFonts w:eastAsia="SimSun" w:hint="eastAsia"/>
          <w:lang w:val="en-US" w:eastAsia="zh-CN"/>
        </w:rPr>
        <w:t xml:space="preserve"> </w:t>
      </w:r>
    </w:p>
    <w:p w14:paraId="13789041" w14:textId="468BA0C5" w:rsidR="00EB3103" w:rsidRDefault="00EB3103" w:rsidP="00EB3103">
      <w:pPr>
        <w:rPr>
          <w:lang w:val="en-US"/>
        </w:rPr>
      </w:pPr>
      <w:r w:rsidRPr="00EB3103">
        <w:rPr>
          <w:lang w:val="en-US"/>
        </w:rPr>
        <w:t xml:space="preserve">Evaporation of soil water was observed in three experiments ES-1, ES-2, and ES-3 (Fig. </w:t>
      </w:r>
      <w:del w:id="105" w:author="xiujie wu" w:date="2017-05-16T14:21:00Z">
        <w:r w:rsidRPr="00EB3103" w:rsidDel="009450CD">
          <w:rPr>
            <w:lang w:val="en-US"/>
          </w:rPr>
          <w:delText>3B</w:delText>
        </w:r>
      </w:del>
      <w:ins w:id="106" w:author="xiujie wu" w:date="2017-05-16T14:21:00Z">
        <w:r w:rsidR="009450CD">
          <w:rPr>
            <w:lang w:val="en-US"/>
          </w:rPr>
          <w:t>2C</w:t>
        </w:r>
      </w:ins>
      <w:r w:rsidRPr="00EB3103">
        <w:rPr>
          <w:lang w:val="en-US"/>
        </w:rPr>
        <w:t xml:space="preserve">). Three pits were excavated to different depths below a flat ground surface to install the evaporation-infiltration systems. Each of the evaporation-infiltration systems was composed of a sandbox with a funnel and a bottle attached to the bottom. The </w:t>
      </w:r>
      <w:r w:rsidRPr="00F64563">
        <w:rPr>
          <w:noProof/>
          <w:lang w:val="en-US"/>
        </w:rPr>
        <w:t>sandbox</w:t>
      </w:r>
      <w:r w:rsidRPr="00EB3103">
        <w:rPr>
          <w:lang w:val="en-US"/>
        </w:rPr>
        <w:t xml:space="preserve"> is 0.5 m</w:t>
      </w:r>
      <w:r w:rsidRPr="00EB3103">
        <w:rPr>
          <w:lang w:val="en-US"/>
        </w:rPr>
        <w:sym w:font="Symbol" w:char="00B4"/>
      </w:r>
      <w:r w:rsidRPr="00EB3103">
        <w:rPr>
          <w:lang w:val="en-US"/>
        </w:rPr>
        <w:t xml:space="preserve"> 0.5 m wide, with a depth of 9 cm, 15 </w:t>
      </w:r>
      <w:r w:rsidRPr="00F64563">
        <w:rPr>
          <w:noProof/>
          <w:lang w:val="en-US"/>
        </w:rPr>
        <w:t>cm</w:t>
      </w:r>
      <w:r w:rsidRPr="00EB3103">
        <w:rPr>
          <w:lang w:val="en-US"/>
        </w:rPr>
        <w:t xml:space="preserve"> and 22 cm, respectively, for ES-1, ES-2 and ES-3. The sands were initially dry but were wetted slightly with fresh water from a nearby well (WS-4) using a small sprinkler when the sands were put into the box layer by layer. Artificial rainfall with 250 mL volumetric water in 6 minutes was made twice a day during the daytime using </w:t>
      </w:r>
      <w:ins w:id="107" w:author="xiujie wu" w:date="2017-05-16T14:22:00Z">
        <w:r w:rsidR="009450CD">
          <w:rPr>
            <w:lang w:val="en-US"/>
          </w:rPr>
          <w:t>a</w:t>
        </w:r>
      </w:ins>
      <w:del w:id="108" w:author="xiujie wu" w:date="2017-05-16T14:22:00Z">
        <w:r w:rsidRPr="00EB3103" w:rsidDel="009450CD">
          <w:rPr>
            <w:lang w:val="en-US"/>
          </w:rPr>
          <w:delText>the</w:delText>
        </w:r>
      </w:del>
      <w:r w:rsidRPr="00EB3103">
        <w:rPr>
          <w:lang w:val="en-US"/>
        </w:rPr>
        <w:t xml:space="preserve"> </w:t>
      </w:r>
      <w:del w:id="109" w:author="xiujie wu" w:date="2017-04-10T17:49:00Z">
        <w:r w:rsidRPr="009450CD" w:rsidDel="007C4EFC">
          <w:rPr>
            <w:lang w:val="en-US"/>
          </w:rPr>
          <w:delText xml:space="preserve">sprinkler </w:delText>
        </w:r>
      </w:del>
      <w:ins w:id="110" w:author="xiujie wu" w:date="2017-04-10T17:49:00Z">
        <w:r w:rsidR="007C4EFC" w:rsidRPr="009450CD">
          <w:rPr>
            <w:lang w:val="en-US"/>
          </w:rPr>
          <w:t xml:space="preserve">watering </w:t>
        </w:r>
      </w:ins>
      <w:ins w:id="111" w:author="xiujie wu" w:date="2017-04-10T17:47:00Z">
        <w:r w:rsidR="007C4EFC" w:rsidRPr="009450CD">
          <w:rPr>
            <w:lang w:val="en-US"/>
          </w:rPr>
          <w:t>can</w:t>
        </w:r>
        <w:r w:rsidR="007C4EFC">
          <w:rPr>
            <w:lang w:val="en-US"/>
          </w:rPr>
          <w:t xml:space="preserve"> </w:t>
        </w:r>
      </w:ins>
      <w:ins w:id="112" w:author="xiujie wu" w:date="2017-05-16T14:22:00Z">
        <w:r w:rsidR="009450CD" w:rsidRPr="00E742D7">
          <w:rPr>
            <w:rFonts w:eastAsia="SimSun" w:hint="eastAsia"/>
            <w:lang w:val="en-US" w:eastAsia="zh-CN"/>
          </w:rPr>
          <w:t xml:space="preserve">(the mean </w:t>
        </w:r>
        <w:r w:rsidR="009450CD" w:rsidRPr="00E742D7">
          <w:rPr>
            <w:rFonts w:eastAsia="SimSun"/>
            <w:lang w:val="en-US" w:eastAsia="zh-CN"/>
          </w:rPr>
          <w:t>“</w:t>
        </w:r>
        <w:r w:rsidR="009450CD" w:rsidRPr="00E742D7">
          <w:rPr>
            <w:rFonts w:eastAsia="SimSun" w:hint="eastAsia"/>
            <w:lang w:val="en-US" w:eastAsia="zh-CN"/>
          </w:rPr>
          <w:t>rainfall</w:t>
        </w:r>
        <w:r w:rsidR="009450CD" w:rsidRPr="00E742D7">
          <w:rPr>
            <w:rFonts w:eastAsia="SimSun"/>
            <w:lang w:val="en-US" w:eastAsia="zh-CN"/>
          </w:rPr>
          <w:t>”</w:t>
        </w:r>
        <w:r w:rsidR="009450CD" w:rsidRPr="00E742D7">
          <w:rPr>
            <w:rFonts w:eastAsia="SimSun" w:hint="eastAsia"/>
            <w:lang w:val="en-US" w:eastAsia="zh-CN"/>
          </w:rPr>
          <w:t xml:space="preserve"> intensity is 0.167 mm/min) </w:t>
        </w:r>
      </w:ins>
      <w:r w:rsidRPr="00EB3103">
        <w:rPr>
          <w:lang w:val="en-US"/>
        </w:rPr>
        <w:t xml:space="preserve">for each sandbox to increase the soil moisture content. After the artificial rainfall, some of the soil water was lost due to evaporation and some became infiltration water that passed through the sandbox and was collected in the bottle below the sandbox. After 6 days, the bottles were dug out and the water samples from the bottles were immediately transferred into sampling vials for isotope analysis later in the lab. We obtained 3 samples of infiltration water (ES-1, </w:t>
      </w:r>
      <w:r w:rsidRPr="00F64563">
        <w:rPr>
          <w:noProof/>
          <w:lang w:val="en-US"/>
        </w:rPr>
        <w:t>ES-2</w:t>
      </w:r>
      <w:r w:rsidRPr="00EB3103">
        <w:rPr>
          <w:lang w:val="en-US"/>
        </w:rPr>
        <w:t xml:space="preserve"> and ES-3) for isotope analysis.</w:t>
      </w:r>
    </w:p>
    <w:p w14:paraId="1342CB48" w14:textId="22F5539F" w:rsidR="00EB3103" w:rsidRPr="00EB3103" w:rsidDel="00FB58A8" w:rsidRDefault="00EB3103" w:rsidP="00237055">
      <w:pPr>
        <w:jc w:val="left"/>
        <w:rPr>
          <w:del w:id="113" w:author="xiujie wu" w:date="2017-05-16T15:27:00Z"/>
          <w:b/>
          <w:i/>
          <w:color w:val="000000"/>
          <w:szCs w:val="20"/>
        </w:rPr>
      </w:pPr>
      <w:del w:id="114" w:author="xiujie wu" w:date="2017-05-16T15:27:00Z">
        <w:r w:rsidDel="00FB58A8">
          <w:rPr>
            <w:b/>
            <w:i/>
            <w:color w:val="000000"/>
            <w:szCs w:val="20"/>
          </w:rPr>
          <w:delText>Insert Figure 3</w:delText>
        </w:r>
      </w:del>
    </w:p>
    <w:p w14:paraId="047D4F71" w14:textId="77777777" w:rsidR="00EB3103" w:rsidRDefault="00EB3103" w:rsidP="00EB3103">
      <w:pPr>
        <w:pStyle w:val="Heading2"/>
      </w:pPr>
      <w:r>
        <w:t xml:space="preserve">3.3 </w:t>
      </w:r>
      <w:ins w:id="115" w:author="xiujie wu" w:date="2017-04-07T11:47:00Z">
        <w:r w:rsidR="00E70500">
          <w:t>Laboratory methods</w:t>
        </w:r>
      </w:ins>
      <w:del w:id="116" w:author="xiujie wu" w:date="2017-04-07T11:47:00Z">
        <w:r w:rsidRPr="00EB3103" w:rsidDel="00E70500">
          <w:rPr>
            <w:rFonts w:eastAsia="SimSun"/>
            <w:szCs w:val="24"/>
            <w:lang w:val="en-US"/>
          </w:rPr>
          <w:delText>Chemical analysis</w:delText>
        </w:r>
      </w:del>
    </w:p>
    <w:p w14:paraId="565D6410" w14:textId="77777777" w:rsidR="00EB3103" w:rsidRPr="00EB3103" w:rsidRDefault="00EB3103" w:rsidP="00EB3103">
      <w:pPr>
        <w:rPr>
          <w:lang w:val="en-US"/>
        </w:rPr>
      </w:pPr>
      <w:r w:rsidRPr="00EB3103">
        <w:rPr>
          <w:lang w:val="en-US"/>
        </w:rPr>
        <w:t xml:space="preserve">The water samples were collected for various chemical analyses. Among them, 21 were prepared for stable hydrogen and oxygen isotope analyses, including 12 lake water samples, 1 spring sample, 1 precipitation sample and 7 groundwater samples. The depths of water tables and the conductivities of water bodies in the desert were measured using a TLC (temperature, level, conductivity) meter (Model 107 TLC, Solinst). </w:t>
      </w:r>
      <w:del w:id="117" w:author="xiujie wu" w:date="2017-04-07T11:47:00Z">
        <w:r w:rsidRPr="00EB3103" w:rsidDel="00E70500">
          <w:rPr>
            <w:lang w:val="en-US"/>
          </w:rPr>
          <w:delText xml:space="preserve">Five </w:delText>
        </w:r>
      </w:del>
      <w:ins w:id="118" w:author="xiujie wu" w:date="2017-04-07T11:47:00Z">
        <w:r w:rsidR="00E70500">
          <w:rPr>
            <w:lang w:val="en-US"/>
          </w:rPr>
          <w:t>Seven</w:t>
        </w:r>
        <w:r w:rsidR="00E70500" w:rsidRPr="00EB3103">
          <w:rPr>
            <w:lang w:val="en-US"/>
          </w:rPr>
          <w:t xml:space="preserve"> </w:t>
        </w:r>
      </w:ins>
      <w:r w:rsidRPr="00EB3103">
        <w:rPr>
          <w:lang w:val="en-US"/>
        </w:rPr>
        <w:t>groundwater samples were analyzed for radiocarbon contents of dissolved inorganic carbonate (DIC) and four samples were analyzed for tritium (</w:t>
      </w:r>
      <w:r w:rsidRPr="00EB3103">
        <w:rPr>
          <w:vertAlign w:val="superscript"/>
          <w:lang w:val="en-US"/>
        </w:rPr>
        <w:t>3</w:t>
      </w:r>
      <w:r w:rsidRPr="00EB3103">
        <w:rPr>
          <w:lang w:val="en-US"/>
        </w:rPr>
        <w:t>H).</w:t>
      </w:r>
    </w:p>
    <w:p w14:paraId="57D494A0" w14:textId="44467555" w:rsidR="00EB3103" w:rsidRPr="00EB3103" w:rsidRDefault="00EB3103" w:rsidP="00EB3103">
      <w:pPr>
        <w:rPr>
          <w:lang w:val="en-US"/>
        </w:rPr>
      </w:pPr>
      <w:r w:rsidRPr="00EB3103">
        <w:rPr>
          <w:lang w:val="en-US"/>
        </w:rPr>
        <w:t xml:space="preserve">The radiocarbon contents of DIC samples were analyzed using an accelerator mass spectrometer. The </w:t>
      </w:r>
      <w:r w:rsidRPr="00EB3103">
        <w:rPr>
          <w:vertAlign w:val="superscript"/>
          <w:lang w:val="en-US"/>
        </w:rPr>
        <w:t>13</w:t>
      </w:r>
      <w:r w:rsidRPr="00EB3103">
        <w:rPr>
          <w:lang w:val="en-US"/>
        </w:rPr>
        <w:t>C/</w:t>
      </w:r>
      <w:r w:rsidRPr="00EB3103">
        <w:rPr>
          <w:vertAlign w:val="superscript"/>
          <w:lang w:val="en-US"/>
        </w:rPr>
        <w:t>12</w:t>
      </w:r>
      <w:r w:rsidRPr="00EB3103">
        <w:rPr>
          <w:lang w:val="en-US"/>
        </w:rPr>
        <w:t xml:space="preserve">C ratio was also measured relative to the </w:t>
      </w:r>
      <w:ins w:id="119" w:author="xiujie wu" w:date="2017-05-16T14:24:00Z">
        <w:r w:rsidR="009450CD" w:rsidRPr="00F77C36">
          <w:rPr>
            <w:lang w:val="en-US"/>
          </w:rPr>
          <w:t xml:space="preserve">VPDB (Vienna Pee Dee Belemnite) standard for the radiocarbon age correction. Radiocarbon dating </w:t>
        </w:r>
        <w:r w:rsidR="009450CD" w:rsidRPr="00F77C36">
          <w:rPr>
            <w:lang w:val="en-US"/>
          </w:rPr>
          <w:lastRenderedPageBreak/>
          <w:t>was performed by Beta Analytic, Inc. (Miami, Florida, USA). The radiocarbon age represents the measured radiocarbon age corrected for isotopic fractionation using the δ</w:t>
        </w:r>
        <w:r w:rsidR="009450CD" w:rsidRPr="00F77C36">
          <w:rPr>
            <w:vertAlign w:val="superscript"/>
            <w:lang w:val="en-US"/>
          </w:rPr>
          <w:t>13</w:t>
        </w:r>
        <w:r w:rsidR="009450CD" w:rsidRPr="00F77C36">
          <w:rPr>
            <w:lang w:val="en-US"/>
          </w:rPr>
          <w:t>C.</w:t>
        </w:r>
        <w:r w:rsidR="009450CD" w:rsidRPr="001F64EB">
          <w:rPr>
            <w:lang w:val="en-US"/>
          </w:rPr>
          <w:t xml:space="preserve"> </w:t>
        </w:r>
      </w:ins>
      <w:del w:id="120" w:author="xiujie wu" w:date="2017-05-16T14:24:00Z">
        <w:r w:rsidRPr="00EB3103" w:rsidDel="009450CD">
          <w:rPr>
            <w:lang w:val="en-US"/>
          </w:rPr>
          <w:delText>VPDB standard for the radiocarbon age correction. Radiocarbon dating was performed by B</w:delText>
        </w:r>
      </w:del>
      <w:del w:id="121" w:author="xiujie wu" w:date="2017-04-07T12:23:00Z">
        <w:r w:rsidRPr="00EB3103" w:rsidDel="00307AE2">
          <w:rPr>
            <w:lang w:val="en-US"/>
          </w:rPr>
          <w:delText>a</w:delText>
        </w:r>
      </w:del>
      <w:del w:id="122" w:author="xiujie wu" w:date="2017-05-16T14:24:00Z">
        <w:r w:rsidRPr="00EB3103" w:rsidDel="009450CD">
          <w:rPr>
            <w:lang w:val="en-US"/>
          </w:rPr>
          <w:delText xml:space="preserve">ta Analytic, Inc. </w:delText>
        </w:r>
      </w:del>
      <w:del w:id="123" w:author="xiujie wu" w:date="2017-04-07T12:23:00Z">
        <w:r w:rsidRPr="00EB3103" w:rsidDel="00307AE2">
          <w:rPr>
            <w:lang w:val="en-US"/>
          </w:rPr>
          <w:delText xml:space="preserve">in </w:delText>
        </w:r>
      </w:del>
      <w:del w:id="124" w:author="xiujie wu" w:date="2017-05-16T14:24:00Z">
        <w:r w:rsidRPr="00EB3103" w:rsidDel="009450CD">
          <w:rPr>
            <w:lang w:val="en-US"/>
          </w:rPr>
          <w:delText xml:space="preserve">Miami, Florida. </w:delText>
        </w:r>
      </w:del>
      <w:r w:rsidRPr="00EB3103">
        <w:rPr>
          <w:lang w:val="en-US"/>
        </w:rPr>
        <w:t>The HCO</w:t>
      </w:r>
      <w:r w:rsidRPr="00EB3103">
        <w:rPr>
          <w:vertAlign w:val="subscript"/>
          <w:lang w:val="en-US"/>
        </w:rPr>
        <w:t>3</w:t>
      </w:r>
      <w:r w:rsidRPr="00EB3103">
        <w:rPr>
          <w:vertAlign w:val="superscript"/>
          <w:lang w:val="en-US"/>
        </w:rPr>
        <w:t xml:space="preserve">- </w:t>
      </w:r>
      <w:r w:rsidRPr="00EB3103">
        <w:rPr>
          <w:lang w:val="en-US"/>
        </w:rPr>
        <w:t xml:space="preserve">and Tritium contents of the groundwater samples were measured using Metrohm automatic titration apparatus and a low background liquid scintillation spectrometer (Quantulus 1220-003), in the Analytical Laboratory of Beijing Research Institute Of Uranium Geology. </w:t>
      </w:r>
      <w:ins w:id="125" w:author="xiujie wu" w:date="2017-05-26T09:25:00Z">
        <w:r w:rsidR="00981192" w:rsidRPr="00981192">
          <w:rPr>
            <w:rFonts w:eastAsia="SimSun" w:hint="eastAsia"/>
            <w:lang w:val="en-US" w:eastAsia="zh-CN"/>
          </w:rPr>
          <w:t xml:space="preserve">The </w:t>
        </w:r>
        <w:r w:rsidR="00981192" w:rsidRPr="00981192">
          <w:rPr>
            <w:rFonts w:eastAsia="SimSun"/>
            <w:lang w:val="en-US" w:eastAsia="zh-CN"/>
          </w:rPr>
          <w:t>analytical uncertainty</w:t>
        </w:r>
        <w:r w:rsidR="00981192" w:rsidRPr="00981192">
          <w:rPr>
            <w:rFonts w:eastAsia="SimSun" w:hint="eastAsia"/>
            <w:lang w:val="en-US" w:eastAsia="zh-CN"/>
          </w:rPr>
          <w:t xml:space="preserve"> of the </w:t>
        </w:r>
        <w:r w:rsidR="00981192" w:rsidRPr="00981192">
          <w:rPr>
            <w:rFonts w:eastAsia="SimSun"/>
            <w:lang w:val="en-US" w:eastAsia="zh-CN"/>
          </w:rPr>
          <w:t>Tritium analysis</w:t>
        </w:r>
        <w:r w:rsidR="00981192" w:rsidRPr="00981192">
          <w:rPr>
            <w:rFonts w:eastAsia="SimSun" w:hint="eastAsia"/>
            <w:lang w:val="en-US" w:eastAsia="zh-CN"/>
          </w:rPr>
          <w:t xml:space="preserve"> has a level from </w:t>
        </w:r>
        <w:r w:rsidR="00981192" w:rsidRPr="00981192">
          <w:rPr>
            <w:rFonts w:eastAsia="SimSun" w:hint="eastAsia"/>
            <w:lang w:val="en-US" w:eastAsia="zh-CN"/>
          </w:rPr>
          <w:sym w:font="Symbol" w:char="F0B1"/>
        </w:r>
        <w:r w:rsidR="00981192" w:rsidRPr="00981192">
          <w:rPr>
            <w:rFonts w:eastAsia="SimSun" w:hint="eastAsia"/>
            <w:lang w:val="en-US" w:eastAsia="zh-CN"/>
          </w:rPr>
          <w:t xml:space="preserve">0.4 TU to </w:t>
        </w:r>
        <w:r w:rsidR="00981192" w:rsidRPr="00981192">
          <w:rPr>
            <w:rFonts w:eastAsia="SimSun" w:hint="eastAsia"/>
            <w:lang w:val="en-US" w:eastAsia="zh-CN"/>
          </w:rPr>
          <w:sym w:font="Symbol" w:char="F0B1"/>
        </w:r>
        <w:r w:rsidR="00981192" w:rsidRPr="00981192">
          <w:rPr>
            <w:rFonts w:eastAsia="SimSun" w:hint="eastAsia"/>
            <w:lang w:val="en-US" w:eastAsia="zh-CN"/>
          </w:rPr>
          <w:t>0.7 TU.</w:t>
        </w:r>
      </w:ins>
      <w:ins w:id="126" w:author="xiujie wu" w:date="2017-05-16T14:28:00Z">
        <w:r w:rsidR="009450CD">
          <w:rPr>
            <w:rFonts w:eastAsia="SimSun"/>
            <w:lang w:val="en-US" w:eastAsia="zh-CN"/>
          </w:rPr>
          <w:t xml:space="preserve"> </w:t>
        </w:r>
      </w:ins>
      <w:r w:rsidRPr="00EB3103">
        <w:rPr>
          <w:lang w:val="en-US"/>
        </w:rPr>
        <w:t>Stable isotope samples were analyzed using</w:t>
      </w:r>
      <w:r w:rsidRPr="00F77C36">
        <w:rPr>
          <w:lang w:val="en-US"/>
        </w:rPr>
        <w:t xml:space="preserve"> </w:t>
      </w:r>
      <w:ins w:id="127" w:author="xiujie wu" w:date="2017-05-16T14:25:00Z">
        <w:r w:rsidR="009450CD" w:rsidRPr="00F77C36">
          <w:rPr>
            <w:lang w:val="en-US"/>
          </w:rPr>
          <w:t xml:space="preserve">a Finnigan Gas Bench </w:t>
        </w:r>
        <w:r w:rsidR="009450CD">
          <w:rPr>
            <w:lang w:val="en-US"/>
          </w:rPr>
          <w:t>II Auto Carbonate/Water Device interfaced to</w:t>
        </w:r>
        <w:r w:rsidR="009450CD" w:rsidRPr="00EB3103">
          <w:rPr>
            <w:lang w:val="en-US"/>
          </w:rPr>
          <w:t xml:space="preserve"> </w:t>
        </w:r>
      </w:ins>
      <w:r w:rsidRPr="00EB3103">
        <w:rPr>
          <w:lang w:val="en-US"/>
        </w:rPr>
        <w:t xml:space="preserve">a Finnigan MAT delta PLUS XP stable </w:t>
      </w:r>
      <w:bookmarkStart w:id="128" w:name="OLE_LINK22"/>
      <w:bookmarkStart w:id="129" w:name="OLE_LINK23"/>
      <w:r w:rsidRPr="00EB3103">
        <w:rPr>
          <w:lang w:val="en-US"/>
        </w:rPr>
        <w:t xml:space="preserve">isotope ratio mass spectrometer </w:t>
      </w:r>
      <w:bookmarkEnd w:id="128"/>
      <w:bookmarkEnd w:id="129"/>
      <w:r w:rsidRPr="00EB3103">
        <w:rPr>
          <w:lang w:val="en-US"/>
        </w:rPr>
        <w:t xml:space="preserve">in the Stable Isotope Laboratory at Florida State University. The </w:t>
      </w:r>
      <w:ins w:id="130" w:author="xiujie wu" w:date="2017-05-16T14:26:00Z">
        <w:r w:rsidR="009450CD">
          <w:rPr>
            <w:lang w:val="en-US"/>
          </w:rPr>
          <w:t xml:space="preserve">stable isotopic </w:t>
        </w:r>
      </w:ins>
      <w:r w:rsidRPr="00EB3103">
        <w:rPr>
          <w:lang w:val="en-US"/>
        </w:rPr>
        <w:t>results are reported in the standard notation as δ</w:t>
      </w:r>
      <w:r w:rsidR="00017BE9" w:rsidRPr="00017BE9">
        <w:rPr>
          <w:lang w:val="en-US"/>
        </w:rPr>
        <w:t>D</w:t>
      </w:r>
      <w:del w:id="131" w:author="xiujie wu" w:date="2017-05-16T14:26:00Z">
        <w:r w:rsidRPr="00EB3103" w:rsidDel="009450CD">
          <w:rPr>
            <w:lang w:val="en-US"/>
          </w:rPr>
          <w:delText xml:space="preserve"> and</w:delText>
        </w:r>
      </w:del>
      <w:ins w:id="132" w:author="xiujie wu" w:date="2017-05-16T14:26:00Z">
        <w:r w:rsidR="009450CD">
          <w:rPr>
            <w:lang w:val="en-US"/>
          </w:rPr>
          <w:t>,</w:t>
        </w:r>
      </w:ins>
      <w:r w:rsidRPr="00EB3103">
        <w:rPr>
          <w:lang w:val="en-US"/>
        </w:rPr>
        <w:t xml:space="preserve"> δ</w:t>
      </w:r>
      <w:r w:rsidRPr="00EB3103">
        <w:rPr>
          <w:vertAlign w:val="superscript"/>
          <w:lang w:val="en-US"/>
        </w:rPr>
        <w:t>18</w:t>
      </w:r>
      <w:r w:rsidRPr="00EB3103">
        <w:rPr>
          <w:lang w:val="en-US"/>
        </w:rPr>
        <w:t xml:space="preserve">O </w:t>
      </w:r>
      <w:ins w:id="133" w:author="xiujie wu" w:date="2017-05-16T14:26:00Z">
        <w:r w:rsidR="009450CD">
          <w:rPr>
            <w:lang w:val="en-US"/>
          </w:rPr>
          <w:t xml:space="preserve">and </w:t>
        </w:r>
        <w:r w:rsidR="009450CD" w:rsidRPr="001F64EB">
          <w:rPr>
            <w:lang w:val="en-US"/>
          </w:rPr>
          <w:t>δ</w:t>
        </w:r>
        <w:r w:rsidR="009450CD" w:rsidRPr="001F64EB">
          <w:rPr>
            <w:vertAlign w:val="superscript"/>
            <w:lang w:val="en-US"/>
          </w:rPr>
          <w:t>13</w:t>
        </w:r>
        <w:r w:rsidR="009450CD" w:rsidRPr="001F64EB">
          <w:rPr>
            <w:lang w:val="en-US"/>
          </w:rPr>
          <w:t>C</w:t>
        </w:r>
        <w:r w:rsidR="009450CD" w:rsidRPr="00EB3103">
          <w:rPr>
            <w:lang w:val="en-US"/>
          </w:rPr>
          <w:t xml:space="preserve"> </w:t>
        </w:r>
      </w:ins>
      <w:r w:rsidRPr="00EB3103">
        <w:rPr>
          <w:lang w:val="en-US"/>
        </w:rPr>
        <w:t>values</w:t>
      </w:r>
      <w:r w:rsidR="00017BE9" w:rsidRPr="00017BE9">
        <w:rPr>
          <w:lang w:val="en-US"/>
        </w:rPr>
        <w:t xml:space="preserve"> </w:t>
      </w:r>
      <w:r w:rsidR="00017BE9" w:rsidRPr="00EB3103">
        <w:rPr>
          <w:lang w:val="en-US"/>
        </w:rPr>
        <w:t xml:space="preserve">Eq. </w:t>
      </w:r>
      <w:r w:rsidR="00017BE9">
        <w:rPr>
          <w:lang w:val="en-US"/>
        </w:rPr>
        <w:t>(1)</w:t>
      </w:r>
      <w:r w:rsidRPr="00EB3103">
        <w:rPr>
          <w:lang w:val="en-US"/>
        </w:rPr>
        <w:t xml:space="preserve">:  </w:t>
      </w:r>
    </w:p>
    <w:p w14:paraId="11569DA9" w14:textId="10F961FE" w:rsidR="00EB3103" w:rsidRPr="00017BE9" w:rsidRDefault="00916042" w:rsidP="00EB3103">
      <w:pPr>
        <w:rPr>
          <w:rFonts w:asciiTheme="minorHAnsi" w:hAnsiTheme="minorHAnsi" w:cstheme="minorHAnsi"/>
          <w:lang w:val="en-US"/>
        </w:rPr>
      </w:pPr>
      <m:oMath>
        <m:r>
          <w:ins w:id="134" w:author="xiujie wu" w:date="2017-04-11T14:06:00Z">
            <w:rPr>
              <w:rFonts w:ascii="Cambria Math" w:hAnsi="Cambria Math" w:cstheme="minorHAnsi"/>
              <w:vertAlign w:val="superscript"/>
              <w:lang w:val="en-US"/>
            </w:rPr>
            <m:t>δ=</m:t>
          </w:ins>
        </m:r>
        <m:d>
          <m:dPr>
            <m:ctrlPr>
              <w:ins w:id="135" w:author="xiujie wu" w:date="2017-04-11T14:06:00Z">
                <w:rPr>
                  <w:rFonts w:ascii="Cambria Math" w:hAnsi="Cambria Math" w:cstheme="minorHAnsi"/>
                  <w:i/>
                  <w:vertAlign w:val="superscript"/>
                  <w:lang w:val="en-US"/>
                </w:rPr>
              </w:ins>
            </m:ctrlPr>
          </m:dPr>
          <m:e>
            <m:f>
              <m:fPr>
                <m:ctrlPr>
                  <w:ins w:id="136" w:author="xiujie wu" w:date="2017-04-11T14:06:00Z">
                    <w:rPr>
                      <w:rFonts w:ascii="Cambria Math" w:hAnsi="Cambria Math" w:cstheme="minorHAnsi"/>
                      <w:i/>
                      <w:vertAlign w:val="superscript"/>
                      <w:lang w:val="en-US"/>
                    </w:rPr>
                  </w:ins>
                </m:ctrlPr>
              </m:fPr>
              <m:num>
                <m:sSub>
                  <m:sSubPr>
                    <m:ctrlPr>
                      <w:ins w:id="137" w:author="xiujie wu" w:date="2017-04-11T14:06:00Z">
                        <w:rPr>
                          <w:rFonts w:ascii="Cambria Math" w:hAnsi="Cambria Math" w:cstheme="minorHAnsi"/>
                          <w:i/>
                          <w:vertAlign w:val="superscript"/>
                          <w:lang w:val="en-US"/>
                        </w:rPr>
                      </w:ins>
                    </m:ctrlPr>
                  </m:sSubPr>
                  <m:e>
                    <m:r>
                      <w:ins w:id="138" w:author="xiujie wu" w:date="2017-04-11T14:06:00Z">
                        <w:rPr>
                          <w:rFonts w:ascii="Cambria Math" w:hAnsi="Cambria Math" w:cstheme="minorHAnsi"/>
                          <w:vertAlign w:val="superscript"/>
                          <w:lang w:val="en-US"/>
                        </w:rPr>
                        <m:t>R</m:t>
                      </w:ins>
                    </m:r>
                  </m:e>
                  <m:sub>
                    <m:r>
                      <w:ins w:id="139" w:author="xiujie wu" w:date="2017-04-11T14:06:00Z">
                        <m:rPr>
                          <m:sty m:val="p"/>
                        </m:rPr>
                        <w:rPr>
                          <w:rFonts w:ascii="Cambria Math" w:hAnsi="Cambria Math" w:cstheme="minorHAnsi"/>
                          <w:vertAlign w:val="superscript"/>
                          <w:lang w:val="en-US"/>
                        </w:rPr>
                        <m:t>SA</m:t>
                      </w:ins>
                    </m:r>
                  </m:sub>
                </m:sSub>
              </m:num>
              <m:den>
                <m:sSub>
                  <m:sSubPr>
                    <m:ctrlPr>
                      <w:ins w:id="140" w:author="xiujie wu" w:date="2017-04-11T14:06:00Z">
                        <w:rPr>
                          <w:rFonts w:ascii="Cambria Math" w:hAnsi="Cambria Math" w:cstheme="minorHAnsi"/>
                          <w:i/>
                          <w:vertAlign w:val="superscript"/>
                          <w:lang w:val="en-US"/>
                        </w:rPr>
                      </w:ins>
                    </m:ctrlPr>
                  </m:sSubPr>
                  <m:e>
                    <m:r>
                      <w:ins w:id="141" w:author="xiujie wu" w:date="2017-04-11T14:06:00Z">
                        <w:rPr>
                          <w:rFonts w:ascii="Cambria Math" w:hAnsi="Cambria Math" w:cstheme="minorHAnsi"/>
                          <w:vertAlign w:val="superscript"/>
                          <w:lang w:val="en-US"/>
                        </w:rPr>
                        <m:t>R</m:t>
                      </w:ins>
                    </m:r>
                  </m:e>
                  <m:sub>
                    <m:r>
                      <w:ins w:id="142" w:author="xiujie wu" w:date="2017-04-11T14:06:00Z">
                        <m:rPr>
                          <m:sty m:val="p"/>
                        </m:rPr>
                        <w:rPr>
                          <w:rFonts w:ascii="Cambria Math" w:hAnsi="Cambria Math" w:cstheme="minorHAnsi"/>
                          <w:vertAlign w:val="superscript"/>
                          <w:lang w:val="en-US"/>
                        </w:rPr>
                        <m:t>STD</m:t>
                      </w:ins>
                    </m:r>
                  </m:sub>
                </m:sSub>
              </m:den>
            </m:f>
            <m:r>
              <w:ins w:id="143" w:author="xiujie wu" w:date="2017-04-11T14:06:00Z">
                <w:rPr>
                  <w:rFonts w:ascii="Cambria Math" w:hAnsi="Cambria Math" w:cstheme="minorHAnsi"/>
                  <w:vertAlign w:val="superscript"/>
                  <w:lang w:val="en-US"/>
                </w:rPr>
                <m:t>-1</m:t>
              </w:ins>
            </m:r>
          </m:e>
        </m:d>
        <m:r>
          <w:ins w:id="144" w:author="xiujie wu" w:date="2017-04-11T14:06:00Z">
            <w:rPr>
              <w:rFonts w:ascii="Cambria Math" w:hAnsi="Cambria Math" w:cstheme="minorHAnsi"/>
              <w:vertAlign w:val="superscript"/>
              <w:lang w:val="en-US"/>
            </w:rPr>
            <m:t>×1000‰</m:t>
          </w:ins>
        </m:r>
        <m:r>
          <w:del w:id="145" w:author="xiujie wu" w:date="2017-04-11T14:06:00Z">
            <w:rPr>
              <w:rFonts w:ascii="Cambria Math" w:hAnsi="Cambria Math" w:cstheme="minorHAnsi"/>
              <w:vertAlign w:val="superscript"/>
            </w:rPr>
            <m:t>δ=</m:t>
          </w:del>
        </m:r>
        <m:d>
          <m:dPr>
            <m:ctrlPr>
              <w:del w:id="146" w:author="xiujie wu" w:date="2017-04-11T14:06:00Z">
                <w:rPr>
                  <w:rFonts w:ascii="Cambria Math" w:hAnsi="Cambria Math" w:cstheme="minorHAnsi"/>
                  <w:i/>
                  <w:vertAlign w:val="superscript"/>
                </w:rPr>
              </w:del>
            </m:ctrlPr>
          </m:dPr>
          <m:e>
            <m:f>
              <m:fPr>
                <m:ctrlPr>
                  <w:del w:id="147" w:author="xiujie wu" w:date="2017-04-11T14:06:00Z">
                    <w:rPr>
                      <w:rFonts w:ascii="Cambria Math" w:hAnsi="Cambria Math" w:cstheme="minorHAnsi"/>
                      <w:vertAlign w:val="superscript"/>
                    </w:rPr>
                  </w:del>
                </m:ctrlPr>
              </m:fPr>
              <m:num>
                <m:r>
                  <w:del w:id="148" w:author="xiujie wu" w:date="2017-04-11T14:06:00Z">
                    <w:rPr>
                      <w:rFonts w:ascii="Cambria Math" w:hAnsi="Cambria Math" w:cstheme="minorHAnsi"/>
                      <w:vertAlign w:val="superscript"/>
                    </w:rPr>
                    <m:t>R</m:t>
                  </w:del>
                </m:r>
              </m:num>
              <m:den>
                <m:sSub>
                  <m:sSubPr>
                    <m:ctrlPr>
                      <w:del w:id="149" w:author="xiujie wu" w:date="2017-04-11T14:06:00Z">
                        <w:rPr>
                          <w:rFonts w:ascii="Cambria Math" w:hAnsi="Cambria Math" w:cstheme="minorHAnsi"/>
                          <w:vertAlign w:val="superscript"/>
                        </w:rPr>
                      </w:del>
                    </m:ctrlPr>
                  </m:sSubPr>
                  <m:e>
                    <m:r>
                      <w:del w:id="150" w:author="xiujie wu" w:date="2017-04-11T14:06:00Z">
                        <w:rPr>
                          <w:rFonts w:ascii="Cambria Math" w:hAnsi="Cambria Math" w:cstheme="minorHAnsi"/>
                          <w:vertAlign w:val="superscript"/>
                        </w:rPr>
                        <m:t>R</m:t>
                      </w:del>
                    </m:r>
                  </m:e>
                  <m:sub>
                    <m:r>
                      <w:del w:id="151" w:author="xiujie wu" w:date="2017-04-11T14:06:00Z">
                        <m:rPr>
                          <m:sty m:val="p"/>
                        </m:rPr>
                        <w:rPr>
                          <w:rFonts w:ascii="Cambria Math" w:hAnsi="Cambria Math" w:cstheme="minorHAnsi"/>
                          <w:vertAlign w:val="superscript"/>
                        </w:rPr>
                        <m:t>V-SMOW</m:t>
                      </w:del>
                    </m:r>
                  </m:sub>
                </m:sSub>
              </m:den>
            </m:f>
            <m:r>
              <w:del w:id="152" w:author="xiujie wu" w:date="2017-04-11T14:06:00Z">
                <w:rPr>
                  <w:rFonts w:ascii="Cambria Math" w:hAnsi="Cambria Math" w:cstheme="minorHAnsi"/>
                  <w:vertAlign w:val="superscript"/>
                </w:rPr>
                <m:t>-1</m:t>
              </w:del>
            </m:r>
          </m:e>
        </m:d>
        <m:r>
          <w:del w:id="153" w:author="xiujie wu" w:date="2017-04-11T14:06:00Z">
            <w:rPr>
              <w:rFonts w:ascii="Cambria Math" w:hAnsi="Cambria Math" w:cstheme="minorHAnsi"/>
              <w:vertAlign w:val="superscript"/>
            </w:rPr>
            <m:t>×1000</m:t>
          </w:del>
        </m:r>
        <m:r>
          <w:del w:id="154" w:author="xiujie wu" w:date="2017-04-11T14:06:00Z">
            <m:rPr>
              <m:sty m:val="p"/>
            </m:rPr>
            <w:rPr>
              <w:rFonts w:ascii="Cambria Math" w:hAnsi="Cambria Math" w:cstheme="minorHAnsi"/>
              <w:vertAlign w:val="superscript"/>
            </w:rPr>
            <m:t>‰</m:t>
          </w:del>
        </m:r>
      </m:oMath>
      <w:r w:rsidR="00017BE9" w:rsidRPr="00017BE9">
        <w:rPr>
          <w:rFonts w:asciiTheme="minorHAnsi" w:hAnsiTheme="minorHAnsi" w:cstheme="minorHAnsi"/>
        </w:rPr>
        <w:t>,</w:t>
      </w:r>
      <w:r w:rsidR="00EB3103" w:rsidRPr="00017BE9">
        <w:rPr>
          <w:rFonts w:asciiTheme="minorHAnsi" w:hAnsiTheme="minorHAnsi" w:cstheme="minorHAnsi"/>
          <w:lang w:val="en-US"/>
        </w:rPr>
        <w:fldChar w:fldCharType="begin"/>
      </w:r>
      <w:r w:rsidR="00EB3103" w:rsidRPr="00017BE9">
        <w:rPr>
          <w:rFonts w:asciiTheme="minorHAnsi" w:hAnsiTheme="minorHAnsi" w:cstheme="minorHAnsi"/>
          <w:lang w:val="en-US"/>
        </w:rPr>
        <w:instrText xml:space="preserve"> QUOTE </w:instrText>
      </w:r>
      <m:oMath>
        <m:r>
          <m:rPr>
            <m:sty m:val="p"/>
          </m:rPr>
          <w:rPr>
            <w:rFonts w:ascii="Cambria Math" w:hAnsi="Cambria Math" w:cstheme="minorHAnsi"/>
          </w:rPr>
          <m:t>δ=</m:t>
        </m:r>
        <m:d>
          <m:dPr>
            <m:ctrlPr>
              <w:rPr>
                <w:rFonts w:ascii="Cambria Math" w:hAnsi="Cambria Math" w:cstheme="minorHAnsi"/>
                <w:i/>
              </w:rPr>
            </m:ctrlPr>
          </m:dPr>
          <m:e>
            <m:f>
              <m:fPr>
                <m:ctrlPr>
                  <w:rPr>
                    <w:rFonts w:ascii="Cambria Math" w:hAnsi="Cambria Math" w:cstheme="minorHAnsi"/>
                  </w:rPr>
                </m:ctrlPr>
              </m:fPr>
              <m:num>
                <m:r>
                  <m:rPr>
                    <m:sty m:val="p"/>
                  </m:rPr>
                  <w:rPr>
                    <w:rFonts w:ascii="Cambria Math" w:hAnsi="Cambria Math" w:cstheme="minorHAnsi"/>
                  </w:rPr>
                  <m:t>R</m:t>
                </m:r>
              </m:num>
              <m:den>
                <m:sSub>
                  <m:sSubPr>
                    <m:ctrlPr>
                      <w:rPr>
                        <w:rFonts w:ascii="Cambria Math" w:hAnsi="Cambria Math" w:cstheme="minorHAnsi"/>
                      </w:rPr>
                    </m:ctrlPr>
                  </m:sSubPr>
                  <m:e>
                    <m:r>
                      <m:rPr>
                        <m:sty m:val="p"/>
                      </m:rPr>
                      <w:rPr>
                        <w:rFonts w:ascii="Cambria Math" w:hAnsi="Cambria Math" w:cstheme="minorHAnsi"/>
                      </w:rPr>
                      <m:t>R</m:t>
                    </m:r>
                  </m:e>
                  <m:sub>
                    <m:r>
                      <m:rPr>
                        <m:sty m:val="p"/>
                      </m:rPr>
                      <w:rPr>
                        <w:rFonts w:ascii="Cambria Math" w:hAnsi="Cambria Math" w:cstheme="minorHAnsi"/>
                      </w:rPr>
                      <m:t>VSMOW</m:t>
                    </m:r>
                  </m:sub>
                </m:sSub>
              </m:den>
            </m:f>
            <m:r>
              <m:rPr>
                <m:sty m:val="p"/>
              </m:rPr>
              <w:rPr>
                <w:rFonts w:ascii="Cambria Math" w:hAnsi="Cambria Math" w:cstheme="minorHAnsi"/>
              </w:rPr>
              <m:t>-1</m:t>
            </m:r>
          </m:e>
        </m:d>
        <m:r>
          <m:rPr>
            <m:sty m:val="p"/>
          </m:rPr>
          <w:rPr>
            <w:rFonts w:ascii="Cambria Math" w:hAnsi="Cambria Math" w:cstheme="minorHAnsi"/>
          </w:rPr>
          <m:t>×1000 ‰</m:t>
        </m:r>
      </m:oMath>
      <w:r w:rsidR="00EB3103" w:rsidRPr="00017BE9">
        <w:rPr>
          <w:rFonts w:asciiTheme="minorHAnsi" w:hAnsiTheme="minorHAnsi" w:cstheme="minorHAnsi"/>
          <w:lang w:val="en-US"/>
        </w:rPr>
        <w:instrText xml:space="preserve"> </w:instrText>
      </w:r>
      <w:r w:rsidR="00EB3103" w:rsidRPr="00017BE9">
        <w:rPr>
          <w:rFonts w:asciiTheme="minorHAnsi" w:hAnsiTheme="minorHAnsi" w:cstheme="minorHAnsi"/>
          <w:lang w:val="en-US"/>
        </w:rPr>
        <w:fldChar w:fldCharType="end"/>
      </w:r>
      <w:r w:rsidR="00EB3103" w:rsidRPr="00017BE9">
        <w:rPr>
          <w:rFonts w:asciiTheme="minorHAnsi" w:hAnsiTheme="minorHAnsi" w:cstheme="minorHAnsi"/>
          <w:lang w:val="en-US"/>
        </w:rPr>
        <w:fldChar w:fldCharType="begin"/>
      </w:r>
      <w:r w:rsidR="00EB3103" w:rsidRPr="00017BE9">
        <w:rPr>
          <w:rFonts w:asciiTheme="minorHAnsi" w:hAnsiTheme="minorHAnsi" w:cstheme="minorHAnsi"/>
          <w:lang w:val="en-US"/>
        </w:rPr>
        <w:instrText xml:space="preserve"> QUOTE </w:instrText>
      </w:r>
      <w:r w:rsidR="00EB3103" w:rsidRPr="00017BE9">
        <w:rPr>
          <w:rFonts w:asciiTheme="minorHAnsi" w:hAnsiTheme="minorHAnsi" w:cstheme="minorHAnsi"/>
          <w:noProof/>
          <w:lang w:val="en-US" w:eastAsia="zh-CN"/>
        </w:rPr>
        <w:drawing>
          <wp:inline distT="0" distB="0" distL="0" distR="0" wp14:anchorId="2FE08773" wp14:editId="53B90784">
            <wp:extent cx="1695450" cy="4000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a:ln>
                      <a:noFill/>
                    </a:ln>
                  </pic:spPr>
                </pic:pic>
              </a:graphicData>
            </a:graphic>
          </wp:inline>
        </w:drawing>
      </w:r>
      <w:r w:rsidR="00EB3103" w:rsidRPr="00017BE9">
        <w:rPr>
          <w:rFonts w:asciiTheme="minorHAnsi" w:hAnsiTheme="minorHAnsi" w:cstheme="minorHAnsi"/>
          <w:lang w:val="en-US"/>
        </w:rPr>
        <w:instrText xml:space="preserve">  \* MERGEFORMAT </w:instrText>
      </w:r>
      <w:r w:rsidR="00EB3103" w:rsidRPr="00017BE9">
        <w:rPr>
          <w:rFonts w:asciiTheme="minorHAnsi" w:hAnsiTheme="minorHAnsi" w:cstheme="minorHAnsi"/>
        </w:rPr>
        <w:fldChar w:fldCharType="end"/>
      </w:r>
      <w:r w:rsidR="00EB3103" w:rsidRPr="00017BE9">
        <w:rPr>
          <w:rFonts w:asciiTheme="minorHAnsi" w:hAnsiTheme="minorHAnsi" w:cstheme="minorHAnsi"/>
          <w:lang w:val="en-US"/>
        </w:rPr>
        <w:t xml:space="preserve">  </w:t>
      </w:r>
      <w:r w:rsidR="00017BE9" w:rsidRPr="00017BE9">
        <w:rPr>
          <w:rFonts w:asciiTheme="minorHAnsi" w:hAnsiTheme="minorHAnsi" w:cstheme="minorHAnsi"/>
          <w:lang w:val="en-US"/>
        </w:rPr>
        <w:t xml:space="preserve">                                                                                                                                              </w:t>
      </w:r>
      <w:r w:rsidR="00EB3103" w:rsidRPr="00017BE9">
        <w:rPr>
          <w:rFonts w:asciiTheme="minorHAnsi" w:hAnsiTheme="minorHAnsi" w:cstheme="minorHAnsi"/>
          <w:lang w:val="en-US"/>
        </w:rPr>
        <w:t xml:space="preserve">(1)  </w:t>
      </w:r>
    </w:p>
    <w:p w14:paraId="42EB2693" w14:textId="219FB8BD" w:rsidR="00EB3103" w:rsidRPr="00EB3103" w:rsidRDefault="00916042" w:rsidP="00EB3103">
      <w:pPr>
        <w:rPr>
          <w:lang w:val="en-US"/>
        </w:rPr>
      </w:pPr>
      <w:ins w:id="155" w:author="xiujie wu" w:date="2017-04-11T14:07:00Z">
        <w:r w:rsidRPr="00916042">
          <w:rPr>
            <w:lang w:val="en-US"/>
          </w:rPr>
          <w:t xml:space="preserve">where </w:t>
        </w:r>
        <w:r w:rsidRPr="00916042">
          <w:rPr>
            <w:i/>
            <w:lang w:val="en-US"/>
          </w:rPr>
          <w:t>δ</w:t>
        </w:r>
        <w:r w:rsidRPr="00916042">
          <w:rPr>
            <w:lang w:val="en-US"/>
          </w:rPr>
          <w:t xml:space="preserve"> is the isotopic concentration of a sample, </w:t>
        </w:r>
        <w:r w:rsidRPr="00916042">
          <w:rPr>
            <w:i/>
            <w:lang w:val="en-US"/>
          </w:rPr>
          <w:t>R</w:t>
        </w:r>
        <w:r w:rsidRPr="00916042">
          <w:rPr>
            <w:vertAlign w:val="subscript"/>
            <w:lang w:val="en-US"/>
          </w:rPr>
          <w:t>SA</w:t>
        </w:r>
        <w:r w:rsidRPr="00916042">
          <w:rPr>
            <w:lang w:val="en-US"/>
          </w:rPr>
          <w:t xml:space="preserve"> is the isotope atom ratio D/H, </w:t>
        </w:r>
        <w:r w:rsidRPr="00916042">
          <w:rPr>
            <w:vertAlign w:val="superscript"/>
            <w:lang w:val="en-US"/>
          </w:rPr>
          <w:t>18</w:t>
        </w:r>
        <w:r w:rsidRPr="00916042">
          <w:rPr>
            <w:lang w:val="en-US"/>
          </w:rPr>
          <w:t>O/</w:t>
        </w:r>
        <w:r w:rsidRPr="00916042">
          <w:rPr>
            <w:vertAlign w:val="superscript"/>
            <w:lang w:val="en-US"/>
          </w:rPr>
          <w:t>16</w:t>
        </w:r>
        <w:r w:rsidRPr="00916042">
          <w:rPr>
            <w:lang w:val="en-US"/>
          </w:rPr>
          <w:t xml:space="preserve">O or </w:t>
        </w:r>
        <w:r w:rsidRPr="00916042">
          <w:rPr>
            <w:vertAlign w:val="superscript"/>
            <w:lang w:val="en-US"/>
          </w:rPr>
          <w:t>13</w:t>
        </w:r>
        <w:r w:rsidRPr="00916042">
          <w:rPr>
            <w:lang w:val="en-US"/>
          </w:rPr>
          <w:t>C/</w:t>
        </w:r>
        <w:r w:rsidRPr="00916042">
          <w:rPr>
            <w:vertAlign w:val="superscript"/>
            <w:lang w:val="en-US"/>
          </w:rPr>
          <w:t>12</w:t>
        </w:r>
        <w:r w:rsidRPr="00916042">
          <w:rPr>
            <w:lang w:val="en-US"/>
          </w:rPr>
          <w:t>C,</w:t>
        </w:r>
        <w:r w:rsidRPr="00916042">
          <w:rPr>
            <w:i/>
            <w:lang w:val="en-US"/>
          </w:rPr>
          <w:t xml:space="preserve"> R</w:t>
        </w:r>
        <w:r w:rsidRPr="00916042">
          <w:rPr>
            <w:vertAlign w:val="subscript"/>
            <w:lang w:val="en-US"/>
          </w:rPr>
          <w:t xml:space="preserve">STD </w:t>
        </w:r>
        <w:r w:rsidRPr="00916042">
          <w:rPr>
            <w:lang w:val="en-US"/>
          </w:rPr>
          <w:t>is the corresponding isotope atom ratio of the international standard V-SMOW for hydrogen and oxygen and V</w:t>
        </w:r>
      </w:ins>
      <w:ins w:id="156" w:author="xiujie wu" w:date="2017-05-16T14:25:00Z">
        <w:r w:rsidR="009450CD">
          <w:rPr>
            <w:lang w:val="en-US"/>
          </w:rPr>
          <w:t>-</w:t>
        </w:r>
      </w:ins>
      <w:ins w:id="157" w:author="xiujie wu" w:date="2017-04-11T14:07:00Z">
        <w:r w:rsidRPr="00916042">
          <w:rPr>
            <w:lang w:val="en-US"/>
          </w:rPr>
          <w:t>PDB for carbon.</w:t>
        </w:r>
      </w:ins>
      <w:del w:id="158" w:author="xiujie wu" w:date="2017-04-11T14:07:00Z">
        <w:r w:rsidR="00EB3103" w:rsidRPr="00EB3103" w:rsidDel="00916042">
          <w:rPr>
            <w:lang w:val="en-US"/>
          </w:rPr>
          <w:delText xml:space="preserve">where </w:delText>
        </w:r>
        <w:r w:rsidR="00EB3103" w:rsidRPr="00EB3103" w:rsidDel="00916042">
          <w:rPr>
            <w:i/>
            <w:lang w:val="en-US"/>
          </w:rPr>
          <w:delText>δ</w:delText>
        </w:r>
        <w:r w:rsidR="00EB3103" w:rsidRPr="00EB3103" w:rsidDel="00916042">
          <w:rPr>
            <w:lang w:val="en-US"/>
          </w:rPr>
          <w:delText xml:space="preserve"> is the isotopic concentration of a sample, </w:delText>
        </w:r>
        <w:r w:rsidR="00EB3103" w:rsidRPr="00EB3103" w:rsidDel="00916042">
          <w:rPr>
            <w:i/>
            <w:lang w:val="en-US"/>
          </w:rPr>
          <w:delText>R</w:delText>
        </w:r>
        <w:r w:rsidR="00EB3103" w:rsidRPr="00EB3103" w:rsidDel="00916042">
          <w:rPr>
            <w:lang w:val="en-US"/>
          </w:rPr>
          <w:delText xml:space="preserve"> is the isotope atom ratio D/H or </w:delText>
        </w:r>
        <w:r w:rsidR="00EB3103" w:rsidRPr="00EB3103" w:rsidDel="00916042">
          <w:rPr>
            <w:vertAlign w:val="superscript"/>
            <w:lang w:val="en-US"/>
          </w:rPr>
          <w:delText>18</w:delText>
        </w:r>
        <w:r w:rsidR="00EB3103" w:rsidRPr="00EB3103" w:rsidDel="00916042">
          <w:rPr>
            <w:lang w:val="en-US"/>
          </w:rPr>
          <w:delText>O/</w:delText>
        </w:r>
        <w:r w:rsidR="00EB3103" w:rsidRPr="00EB3103" w:rsidDel="00916042">
          <w:rPr>
            <w:vertAlign w:val="superscript"/>
            <w:lang w:val="en-US"/>
          </w:rPr>
          <w:delText>16</w:delText>
        </w:r>
        <w:r w:rsidR="00EB3103" w:rsidRPr="00EB3103" w:rsidDel="00916042">
          <w:rPr>
            <w:lang w:val="en-US"/>
          </w:rPr>
          <w:delText>O,</w:delText>
        </w:r>
        <w:r w:rsidR="00EB3103" w:rsidRPr="00EB3103" w:rsidDel="00916042">
          <w:rPr>
            <w:i/>
            <w:lang w:val="en-US"/>
          </w:rPr>
          <w:delText xml:space="preserve"> R</w:delText>
        </w:r>
        <w:r w:rsidR="00EB3103" w:rsidRPr="00EB3103" w:rsidDel="00916042">
          <w:rPr>
            <w:vertAlign w:val="subscript"/>
            <w:lang w:val="en-US"/>
          </w:rPr>
          <w:delText xml:space="preserve">V-SMOW </w:delText>
        </w:r>
        <w:r w:rsidR="00EB3103" w:rsidRPr="00EB3103" w:rsidDel="00916042">
          <w:rPr>
            <w:lang w:val="en-US"/>
          </w:rPr>
          <w:delText>is the corresponding isotope atom ratio of the international standard V-SMOW.</w:delText>
        </w:r>
      </w:del>
    </w:p>
    <w:p w14:paraId="5233A87F" w14:textId="4E123039" w:rsidR="00EB3103" w:rsidRPr="00F77C36" w:rsidRDefault="00EB3103" w:rsidP="00EB3103">
      <w:pPr>
        <w:rPr>
          <w:lang w:val="en-US"/>
        </w:rPr>
      </w:pPr>
      <w:r w:rsidRPr="00EB3103">
        <w:rPr>
          <w:lang w:val="en-US"/>
        </w:rPr>
        <w:t>The δ</w:t>
      </w:r>
      <w:r w:rsidRPr="00EB3103">
        <w:rPr>
          <w:vertAlign w:val="superscript"/>
          <w:lang w:val="en-US"/>
        </w:rPr>
        <w:t>2</w:t>
      </w:r>
      <w:r w:rsidRPr="00EB3103">
        <w:rPr>
          <w:lang w:val="en-US"/>
        </w:rPr>
        <w:t>H and δ</w:t>
      </w:r>
      <w:r w:rsidRPr="00EB3103">
        <w:rPr>
          <w:vertAlign w:val="superscript"/>
          <w:lang w:val="en-US"/>
        </w:rPr>
        <w:t>18</w:t>
      </w:r>
      <w:r w:rsidRPr="00EB3103">
        <w:rPr>
          <w:lang w:val="en-US"/>
        </w:rPr>
        <w:t xml:space="preserve">O values are normalized to the VSMOW-SLAP scale (Vienna Standard Mean Ocean Water), with </w:t>
      </w:r>
      <w:ins w:id="159" w:author="xiujie wu" w:date="2017-05-26T09:26:00Z">
        <w:r w:rsidR="00981192">
          <w:rPr>
            <w:lang w:val="en-US"/>
          </w:rPr>
          <w:t xml:space="preserve">a </w:t>
        </w:r>
      </w:ins>
      <w:r w:rsidRPr="00EB3103">
        <w:rPr>
          <w:lang w:val="en-US"/>
        </w:rPr>
        <w:t xml:space="preserve">reproducibility </w:t>
      </w:r>
      <w:ins w:id="160" w:author="xiujie wu" w:date="2017-05-26T09:26:00Z">
        <w:r w:rsidR="00981192">
          <w:rPr>
            <w:lang w:val="en-US"/>
          </w:rPr>
          <w:t>(</w:t>
        </w:r>
      </w:ins>
      <w:ins w:id="161" w:author="xiujie wu" w:date="2017-05-26T13:01:00Z">
        <w:r w:rsidR="006A2018">
          <w:rPr>
            <w:lang w:val="en-US"/>
          </w:rPr>
          <w:t>±</w:t>
        </w:r>
      </w:ins>
      <w:ins w:id="162" w:author="xiujie wu" w:date="2017-05-26T09:26:00Z">
        <w:r w:rsidR="00981192">
          <w:rPr>
            <w:lang w:val="en-US"/>
          </w:rPr>
          <w:t>1</w:t>
        </w:r>
        <w:r w:rsidR="00981192" w:rsidRPr="00076EBC">
          <w:rPr>
            <w:rFonts w:ascii="Symbol" w:hAnsi="Symbol"/>
            <w:lang w:val="en-US"/>
          </w:rPr>
          <w:t></w:t>
        </w:r>
        <w:r w:rsidR="00981192">
          <w:rPr>
            <w:lang w:val="en-US"/>
          </w:rPr>
          <w:t xml:space="preserve">) </w:t>
        </w:r>
      </w:ins>
      <w:r w:rsidRPr="00EB3103">
        <w:rPr>
          <w:lang w:val="en-US"/>
        </w:rPr>
        <w:t>of about ±1‰ and ±0.1‰, respectively.</w:t>
      </w:r>
      <w:ins w:id="163" w:author="xiujie wu" w:date="2017-05-16T14:27:00Z">
        <w:r w:rsidR="009450CD">
          <w:rPr>
            <w:lang w:val="en-US"/>
          </w:rPr>
          <w:t xml:space="preserve"> </w:t>
        </w:r>
      </w:ins>
      <w:ins w:id="164" w:author="xiujie wu" w:date="2017-05-26T09:26:00Z">
        <w:r w:rsidR="00981192" w:rsidRPr="00F77C36">
          <w:t>The precision for DIC- δ</w:t>
        </w:r>
        <w:r w:rsidR="00981192" w:rsidRPr="00F77C36">
          <w:rPr>
            <w:vertAlign w:val="superscript"/>
          </w:rPr>
          <w:t>13</w:t>
        </w:r>
        <w:r w:rsidR="00981192" w:rsidRPr="00F77C36">
          <w:t xml:space="preserve">C is ±0.3‰ </w:t>
        </w:r>
        <w:r w:rsidR="00981192" w:rsidRPr="00F77C36">
          <w:rPr>
            <w:lang w:val="en-US"/>
          </w:rPr>
          <w:t>(</w:t>
        </w:r>
      </w:ins>
      <w:ins w:id="165" w:author="xiujie wu" w:date="2017-05-26T13:01:00Z">
        <w:r w:rsidR="006A2018">
          <w:rPr>
            <w:lang w:val="en-US"/>
          </w:rPr>
          <w:t>±</w:t>
        </w:r>
      </w:ins>
      <w:ins w:id="166" w:author="xiujie wu" w:date="2017-05-26T09:26:00Z">
        <w:r w:rsidR="00981192" w:rsidRPr="00F77C36">
          <w:rPr>
            <w:lang w:val="en-US"/>
          </w:rPr>
          <w:t>1</w:t>
        </w:r>
        <w:r w:rsidR="00981192" w:rsidRPr="00F77C36">
          <w:rPr>
            <w:rFonts w:ascii="Symbol" w:hAnsi="Symbol"/>
            <w:lang w:val="en-US"/>
          </w:rPr>
          <w:t></w:t>
        </w:r>
        <w:r w:rsidR="00981192" w:rsidRPr="00F77C36">
          <w:rPr>
            <w:lang w:val="en-US"/>
          </w:rPr>
          <w:t>)</w:t>
        </w:r>
        <w:r w:rsidR="00981192" w:rsidRPr="00F77C36">
          <w:t>.</w:t>
        </w:r>
      </w:ins>
    </w:p>
    <w:p w14:paraId="22D3FAD6" w14:textId="77777777" w:rsidR="00C212C0" w:rsidRDefault="00C212C0" w:rsidP="00C212C0">
      <w:pPr>
        <w:pStyle w:val="Heading1"/>
      </w:pPr>
      <w:r>
        <w:t xml:space="preserve">4 </w:t>
      </w:r>
      <w:r w:rsidRPr="00C212C0">
        <w:rPr>
          <w:lang w:val="en-US"/>
        </w:rPr>
        <w:t>Results</w:t>
      </w:r>
    </w:p>
    <w:p w14:paraId="394AB065" w14:textId="77777777" w:rsidR="00C212C0" w:rsidRDefault="00C212C0" w:rsidP="00C212C0">
      <w:pPr>
        <w:pStyle w:val="Heading2"/>
      </w:pPr>
      <w:r>
        <w:t xml:space="preserve">4.1 </w:t>
      </w:r>
      <w:r w:rsidRPr="00C212C0">
        <w:rPr>
          <w:lang w:val="en-US"/>
        </w:rPr>
        <w:t>Evaporation experiments</w:t>
      </w:r>
    </w:p>
    <w:p w14:paraId="015DE591" w14:textId="362F615B" w:rsidR="00C212C0" w:rsidRDefault="00C212C0" w:rsidP="00B4015F">
      <w:pPr>
        <w:rPr>
          <w:lang w:val="en-US"/>
        </w:rPr>
      </w:pPr>
      <w:r w:rsidRPr="00C212C0">
        <w:rPr>
          <w:lang w:val="en-US"/>
        </w:rPr>
        <w:t>δD and δ</w:t>
      </w:r>
      <w:r w:rsidRPr="00C212C0">
        <w:rPr>
          <w:vertAlign w:val="superscript"/>
          <w:lang w:val="en-US"/>
        </w:rPr>
        <w:t>18</w:t>
      </w:r>
      <w:r w:rsidRPr="00C212C0">
        <w:rPr>
          <w:lang w:val="en-US"/>
        </w:rPr>
        <w:t xml:space="preserve">O values of the water samples collected from the pan-evaporation experiments and evaporation-infiltration experiments are shown in Table 1 and Figure </w:t>
      </w:r>
      <w:del w:id="167" w:author="xiujie wu" w:date="2017-05-16T14:39:00Z">
        <w:r w:rsidRPr="00C212C0" w:rsidDel="008E07A0">
          <w:rPr>
            <w:lang w:val="en-US"/>
          </w:rPr>
          <w:delText>4</w:delText>
        </w:r>
      </w:del>
      <w:ins w:id="168" w:author="xiujie wu" w:date="2017-05-16T14:39:00Z">
        <w:r w:rsidR="008E07A0">
          <w:rPr>
            <w:lang w:val="en-US"/>
          </w:rPr>
          <w:t>3</w:t>
        </w:r>
      </w:ins>
      <w:r w:rsidRPr="00C212C0">
        <w:rPr>
          <w:lang w:val="en-US"/>
        </w:rPr>
        <w:t>. The residual volume of water in the pans after 5 days of evaporation decreased to less than 50% of the initial volume while the water isotope contents became progressively enriched along an evaporation line EL</w:t>
      </w:r>
      <w:r w:rsidRPr="00C212C0">
        <w:rPr>
          <w:vertAlign w:val="subscript"/>
          <w:lang w:val="en-US"/>
        </w:rPr>
        <w:t>1</w:t>
      </w:r>
      <w:r w:rsidRPr="00C212C0">
        <w:rPr>
          <w:lang w:val="en-US"/>
        </w:rPr>
        <w:t xml:space="preserve"> (Fig. </w:t>
      </w:r>
      <w:del w:id="169" w:author="xiujie wu" w:date="2017-05-16T14:40:00Z">
        <w:r w:rsidRPr="00C212C0" w:rsidDel="008E07A0">
          <w:rPr>
            <w:lang w:val="en-US"/>
          </w:rPr>
          <w:delText>4a</w:delText>
        </w:r>
      </w:del>
      <w:ins w:id="170" w:author="xiujie wu" w:date="2017-05-16T14:40:00Z">
        <w:r w:rsidR="008E07A0">
          <w:rPr>
            <w:lang w:val="en-US"/>
          </w:rPr>
          <w:t>3</w:t>
        </w:r>
        <w:r w:rsidR="008E07A0" w:rsidRPr="00C212C0">
          <w:rPr>
            <w:lang w:val="en-US"/>
          </w:rPr>
          <w:t>a</w:t>
        </w:r>
      </w:ins>
      <w:r w:rsidRPr="00C212C0">
        <w:rPr>
          <w:lang w:val="en-US"/>
        </w:rPr>
        <w:t>). The local evaporation line (EL</w:t>
      </w:r>
      <w:r w:rsidRPr="00C212C0">
        <w:rPr>
          <w:vertAlign w:val="subscript"/>
          <w:lang w:val="en-US"/>
        </w:rPr>
        <w:t>1</w:t>
      </w:r>
      <w:r w:rsidRPr="00C212C0">
        <w:rPr>
          <w:lang w:val="en-US"/>
        </w:rPr>
        <w:t xml:space="preserve">) established through our pan evaporation experiments has a slope of 4.6 (Fig. </w:t>
      </w:r>
      <w:del w:id="171" w:author="xiujie wu" w:date="2017-05-16T14:52:00Z">
        <w:r w:rsidRPr="00C212C0" w:rsidDel="00345CB9">
          <w:rPr>
            <w:lang w:val="en-US"/>
          </w:rPr>
          <w:delText>4a</w:delText>
        </w:r>
      </w:del>
      <w:ins w:id="172" w:author="xiujie wu" w:date="2017-05-16T14:52:00Z">
        <w:r w:rsidR="00345CB9">
          <w:rPr>
            <w:lang w:val="en-US"/>
          </w:rPr>
          <w:t>3</w:t>
        </w:r>
        <w:r w:rsidR="00345CB9" w:rsidRPr="00C212C0">
          <w:rPr>
            <w:lang w:val="en-US"/>
          </w:rPr>
          <w:t>a</w:t>
        </w:r>
      </w:ins>
      <w:r w:rsidRPr="00C212C0">
        <w:rPr>
          <w:lang w:val="en-US"/>
        </w:rPr>
        <w:t>). As a result of evaporation, the δ</w:t>
      </w:r>
      <w:r w:rsidRPr="00C212C0">
        <w:rPr>
          <w:vertAlign w:val="superscript"/>
          <w:lang w:val="en-US"/>
        </w:rPr>
        <w:t>18</w:t>
      </w:r>
      <w:r w:rsidRPr="00C212C0">
        <w:rPr>
          <w:lang w:val="en-US"/>
        </w:rPr>
        <w:t>O (δD) of water in Pan-1 increased from −3.5‰ to 23.2‰ (−46‰ to 66‰ for δD), and the δ</w:t>
      </w:r>
      <w:r w:rsidRPr="00C212C0">
        <w:rPr>
          <w:vertAlign w:val="superscript"/>
          <w:lang w:val="en-US"/>
        </w:rPr>
        <w:t>18</w:t>
      </w:r>
      <w:r w:rsidRPr="00C212C0">
        <w:rPr>
          <w:lang w:val="en-US"/>
        </w:rPr>
        <w:t>O (δD) of water in Pan-2 increased from 7.6‰ to 18.2‰ (10‰ to 70‰ for δD). The isotopic enrichment factor is ~ 0.2‰ for δ</w:t>
      </w:r>
      <w:r w:rsidRPr="00C212C0">
        <w:rPr>
          <w:vertAlign w:val="superscript"/>
          <w:lang w:val="en-US"/>
        </w:rPr>
        <w:t>18</w:t>
      </w:r>
      <w:r w:rsidRPr="00C212C0">
        <w:rPr>
          <w:lang w:val="en-US"/>
        </w:rPr>
        <w:t xml:space="preserve">O and 1‰ for δD per 1% water loss, respectively. The </w:t>
      </w:r>
      <w:r w:rsidRPr="00C212C0">
        <w:rPr>
          <w:i/>
          <w:lang w:val="en-US"/>
        </w:rPr>
        <w:t>d</w:t>
      </w:r>
      <w:r w:rsidRPr="00C212C0">
        <w:rPr>
          <w:lang w:val="en-US"/>
        </w:rPr>
        <w:t xml:space="preserve">-excess values </w:t>
      </w:r>
      <w:r w:rsidR="00865146" w:rsidRPr="000B4DEB">
        <w:rPr>
          <w:lang w:val="en-US"/>
        </w:rPr>
        <w:t>(=δ</w:t>
      </w:r>
      <w:r w:rsidR="00865146" w:rsidRPr="000B4DEB">
        <w:rPr>
          <w:vertAlign w:val="superscript"/>
          <w:lang w:val="en-US"/>
        </w:rPr>
        <w:t>2</w:t>
      </w:r>
      <w:r w:rsidR="00865146" w:rsidRPr="000B4DEB">
        <w:rPr>
          <w:lang w:val="en-US"/>
        </w:rPr>
        <w:t>H – 8δ</w:t>
      </w:r>
      <w:r w:rsidR="00865146" w:rsidRPr="000B4DEB">
        <w:rPr>
          <w:vertAlign w:val="superscript"/>
          <w:lang w:val="en-US"/>
        </w:rPr>
        <w:t>18</w:t>
      </w:r>
      <w:r w:rsidR="00865146" w:rsidRPr="000B4DEB">
        <w:rPr>
          <w:lang w:val="en-US"/>
        </w:rPr>
        <w:t>O)</w:t>
      </w:r>
      <w:r w:rsidR="00865146" w:rsidRPr="00C212C0">
        <w:rPr>
          <w:lang w:val="en-US"/>
        </w:rPr>
        <w:t xml:space="preserve"> </w:t>
      </w:r>
      <w:r w:rsidRPr="00C212C0">
        <w:rPr>
          <w:lang w:val="en-US"/>
        </w:rPr>
        <w:t xml:space="preserve">of remaining water, on the other hand, decreased with the evaporation (Fig. </w:t>
      </w:r>
      <w:del w:id="173" w:author="xiujie wu" w:date="2017-05-16T14:52:00Z">
        <w:r w:rsidRPr="00C212C0" w:rsidDel="00345CB9">
          <w:rPr>
            <w:lang w:val="en-US"/>
          </w:rPr>
          <w:delText>4b</w:delText>
        </w:r>
      </w:del>
      <w:ins w:id="174" w:author="xiujie wu" w:date="2017-05-16T14:52:00Z">
        <w:r w:rsidR="00345CB9">
          <w:rPr>
            <w:lang w:val="en-US"/>
          </w:rPr>
          <w:t>3</w:t>
        </w:r>
        <w:r w:rsidR="00345CB9" w:rsidRPr="00C212C0">
          <w:rPr>
            <w:lang w:val="en-US"/>
          </w:rPr>
          <w:t>b</w:t>
        </w:r>
      </w:ins>
      <w:r w:rsidRPr="00C212C0">
        <w:rPr>
          <w:lang w:val="en-US"/>
        </w:rPr>
        <w:t>) from −18</w:t>
      </w:r>
      <w:del w:id="175" w:author="xiujie wu" w:date="2017-05-26T15:25:00Z">
        <w:r w:rsidRPr="00C212C0" w:rsidDel="007D4006">
          <w:rPr>
            <w:lang w:val="en-US"/>
          </w:rPr>
          <w:delText>.1</w:delText>
        </w:r>
      </w:del>
      <w:r w:rsidRPr="00C212C0">
        <w:rPr>
          <w:lang w:val="en-US"/>
        </w:rPr>
        <w:t>‰ to −</w:t>
      </w:r>
      <w:del w:id="176" w:author="xiujie wu" w:date="2017-05-16T14:53:00Z">
        <w:r w:rsidRPr="00C212C0" w:rsidDel="00345CB9">
          <w:rPr>
            <w:lang w:val="en-US"/>
          </w:rPr>
          <w:delText>119.6</w:delText>
        </w:r>
      </w:del>
      <w:ins w:id="177" w:author="xiujie wu" w:date="2017-05-16T14:53:00Z">
        <w:r w:rsidR="00345CB9">
          <w:rPr>
            <w:lang w:val="en-US"/>
          </w:rPr>
          <w:t>120</w:t>
        </w:r>
      </w:ins>
      <w:r w:rsidRPr="00C212C0">
        <w:rPr>
          <w:lang w:val="en-US"/>
        </w:rPr>
        <w:t>‰ in Pan-1 and from −51</w:t>
      </w:r>
      <w:del w:id="178" w:author="xiujie wu" w:date="2017-05-26T15:25:00Z">
        <w:r w:rsidRPr="00C212C0" w:rsidDel="007D4006">
          <w:rPr>
            <w:lang w:val="en-US"/>
          </w:rPr>
          <w:delText>.1</w:delText>
        </w:r>
      </w:del>
      <w:r w:rsidRPr="00C212C0">
        <w:rPr>
          <w:lang w:val="en-US"/>
        </w:rPr>
        <w:t>‰ to −7</w:t>
      </w:r>
      <w:del w:id="179" w:author="xiujie wu" w:date="2017-05-26T15:25:00Z">
        <w:r w:rsidRPr="00C212C0" w:rsidDel="007D4006">
          <w:rPr>
            <w:lang w:val="en-US"/>
          </w:rPr>
          <w:delText>5</w:delText>
        </w:r>
      </w:del>
      <w:del w:id="180" w:author="xiujie wu" w:date="2017-05-26T15:26:00Z">
        <w:r w:rsidRPr="00C212C0" w:rsidDel="007D4006">
          <w:rPr>
            <w:lang w:val="en-US"/>
          </w:rPr>
          <w:delText>.</w:delText>
        </w:r>
      </w:del>
      <w:r w:rsidRPr="00C212C0">
        <w:rPr>
          <w:lang w:val="en-US"/>
        </w:rPr>
        <w:t xml:space="preserve">6‰ in Pan-2. Note that Pan-1 and Pan-2 were initially filled with groundwater and lake water, respectively. </w:t>
      </w:r>
      <w:ins w:id="181" w:author="xiujie wu" w:date="2017-05-16T14:52:00Z">
        <w:r w:rsidR="00345CB9">
          <w:rPr>
            <w:lang w:val="en-US"/>
          </w:rPr>
          <w:t xml:space="preserve">The EC results </w:t>
        </w:r>
        <w:r w:rsidR="00345CB9" w:rsidRPr="00E742D7">
          <w:rPr>
            <w:rFonts w:eastAsia="SimSun" w:hint="eastAsia"/>
            <w:lang w:val="en-US" w:eastAsia="zh-CN"/>
          </w:rPr>
          <w:t>shown in Table 2 indicate fresh</w:t>
        </w:r>
        <w:r w:rsidR="00345CB9">
          <w:rPr>
            <w:lang w:val="en-US"/>
          </w:rPr>
          <w:t xml:space="preserve"> groundwater (</w:t>
        </w:r>
        <w:r w:rsidR="00345CB9" w:rsidRPr="00E742D7">
          <w:rPr>
            <w:rFonts w:eastAsia="SimSun" w:hint="eastAsia"/>
            <w:lang w:val="en-US" w:eastAsia="zh-CN"/>
          </w:rPr>
          <w:t>EC&lt;</w:t>
        </w:r>
        <w:r w:rsidR="00345CB9">
          <w:rPr>
            <w:lang w:val="en-US"/>
          </w:rPr>
          <w:t>1</w:t>
        </w:r>
        <w:bookmarkStart w:id="182" w:name="OLE_LINK37"/>
        <w:bookmarkStart w:id="183" w:name="OLE_LINK38"/>
        <w:r w:rsidR="00345CB9" w:rsidRPr="00E742D7">
          <w:rPr>
            <w:rFonts w:eastAsia="SimSun" w:hint="eastAsia"/>
            <w:lang w:val="en-US" w:eastAsia="zh-CN"/>
          </w:rPr>
          <w:t xml:space="preserve"> </w:t>
        </w:r>
        <w:r w:rsidR="00345CB9">
          <w:rPr>
            <w:lang w:val="en-US"/>
          </w:rPr>
          <w:t>mS</w:t>
        </w:r>
        <w:bookmarkEnd w:id="182"/>
        <w:bookmarkEnd w:id="183"/>
        <w:r w:rsidR="00345CB9" w:rsidRPr="00E742D7">
          <w:rPr>
            <w:rFonts w:eastAsia="SimSun" w:hint="eastAsia"/>
            <w:lang w:val="en-US" w:eastAsia="zh-CN"/>
          </w:rPr>
          <w:t>/cm</w:t>
        </w:r>
        <w:r w:rsidR="00345CB9">
          <w:rPr>
            <w:lang w:val="en-US"/>
          </w:rPr>
          <w:t xml:space="preserve">) </w:t>
        </w:r>
        <w:r w:rsidR="00345CB9" w:rsidRPr="00E742D7">
          <w:rPr>
            <w:rFonts w:eastAsia="SimSun" w:hint="eastAsia"/>
            <w:lang w:val="en-US" w:eastAsia="zh-CN"/>
          </w:rPr>
          <w:t>and</w:t>
        </w:r>
        <w:r w:rsidR="00345CB9">
          <w:rPr>
            <w:lang w:val="en-US"/>
          </w:rPr>
          <w:t xml:space="preserve"> </w:t>
        </w:r>
        <w:r w:rsidR="00345CB9" w:rsidRPr="00E742D7">
          <w:rPr>
            <w:rFonts w:eastAsia="SimSun" w:hint="eastAsia"/>
            <w:lang w:val="en-US" w:eastAsia="zh-CN"/>
          </w:rPr>
          <w:t xml:space="preserve">saline </w:t>
        </w:r>
        <w:r w:rsidR="00345CB9">
          <w:rPr>
            <w:lang w:val="en-US"/>
          </w:rPr>
          <w:t>lake water (</w:t>
        </w:r>
        <w:r w:rsidR="00345CB9" w:rsidRPr="00E742D7">
          <w:rPr>
            <w:rFonts w:eastAsia="SimSun" w:hint="eastAsia"/>
            <w:lang w:val="en-US" w:eastAsia="zh-CN"/>
          </w:rPr>
          <w:t>EC is generally higher than 100</w:t>
        </w:r>
        <w:r w:rsidR="00345CB9">
          <w:rPr>
            <w:lang w:val="en-US"/>
          </w:rPr>
          <w:t xml:space="preserve"> mS</w:t>
        </w:r>
        <w:r w:rsidR="00345CB9" w:rsidRPr="00E742D7">
          <w:rPr>
            <w:rFonts w:eastAsia="SimSun" w:hint="eastAsia"/>
            <w:lang w:val="en-US" w:eastAsia="zh-CN"/>
          </w:rPr>
          <w:t>/cm</w:t>
        </w:r>
        <w:r w:rsidR="00345CB9">
          <w:rPr>
            <w:lang w:val="en-US"/>
          </w:rPr>
          <w:t xml:space="preserve">). </w:t>
        </w:r>
      </w:ins>
      <w:r w:rsidRPr="00C212C0">
        <w:rPr>
          <w:lang w:val="en-US"/>
        </w:rPr>
        <w:t xml:space="preserve">Similarly, heavy isotopes in the water samples collected from the evaporation-infiltration experiments (i.e., ES-1, </w:t>
      </w:r>
      <w:r w:rsidRPr="00F64563">
        <w:rPr>
          <w:noProof/>
          <w:lang w:val="en-US"/>
        </w:rPr>
        <w:t>ES-2</w:t>
      </w:r>
      <w:r w:rsidRPr="00C212C0">
        <w:rPr>
          <w:lang w:val="en-US"/>
        </w:rPr>
        <w:t xml:space="preserve"> and ES-3) were progressively enriched with evaporation (Fig. </w:t>
      </w:r>
      <w:del w:id="184" w:author="xiujie wu" w:date="2017-05-26T15:27:00Z">
        <w:r w:rsidRPr="00C212C0" w:rsidDel="007D4006">
          <w:rPr>
            <w:lang w:val="en-US"/>
          </w:rPr>
          <w:delText>4</w:delText>
        </w:r>
      </w:del>
      <w:ins w:id="185" w:author="xiujie wu" w:date="2017-05-26T15:27:00Z">
        <w:r w:rsidR="007D4006">
          <w:rPr>
            <w:lang w:val="en-US"/>
          </w:rPr>
          <w:t>3</w:t>
        </w:r>
      </w:ins>
      <w:r w:rsidRPr="00C212C0">
        <w:rPr>
          <w:lang w:val="en-US"/>
        </w:rPr>
        <w:t xml:space="preserve">). The </w:t>
      </w:r>
      <w:r w:rsidRPr="00C212C0">
        <w:rPr>
          <w:i/>
          <w:lang w:val="en-US"/>
        </w:rPr>
        <w:t>d</w:t>
      </w:r>
      <w:r w:rsidRPr="00C212C0">
        <w:rPr>
          <w:lang w:val="en-US"/>
        </w:rPr>
        <w:t>-excess values of infiltrated water (minimum −3</w:t>
      </w:r>
      <w:ins w:id="186" w:author="xiujie wu" w:date="2017-05-16T14:53:00Z">
        <w:r w:rsidR="00345CB9">
          <w:rPr>
            <w:lang w:val="en-US"/>
          </w:rPr>
          <w:t>5</w:t>
        </w:r>
      </w:ins>
      <w:del w:id="187" w:author="xiujie wu" w:date="2017-05-16T14:53:00Z">
        <w:r w:rsidRPr="00C212C0" w:rsidDel="00345CB9">
          <w:rPr>
            <w:lang w:val="en-US"/>
          </w:rPr>
          <w:delText>4.6</w:delText>
        </w:r>
      </w:del>
      <w:r w:rsidRPr="00C212C0">
        <w:rPr>
          <w:lang w:val="en-US"/>
        </w:rPr>
        <w:t>‰) were also significantly lower than that of the artificial rainfall water (−18</w:t>
      </w:r>
      <w:del w:id="188" w:author="xiujie wu" w:date="2017-05-16T14:53:00Z">
        <w:r w:rsidRPr="00C212C0" w:rsidDel="00345CB9">
          <w:rPr>
            <w:lang w:val="en-US"/>
          </w:rPr>
          <w:delText>.1</w:delText>
        </w:r>
      </w:del>
      <w:r w:rsidRPr="00C212C0">
        <w:rPr>
          <w:lang w:val="en-US"/>
        </w:rPr>
        <w:t>‰).</w:t>
      </w:r>
    </w:p>
    <w:p w14:paraId="0A3C9B1C" w14:textId="77777777" w:rsidR="00C212C0" w:rsidRPr="00C212C0" w:rsidRDefault="00C212C0" w:rsidP="00237055">
      <w:pPr>
        <w:jc w:val="left"/>
        <w:rPr>
          <w:b/>
          <w:i/>
          <w:lang w:val="en-US"/>
        </w:rPr>
      </w:pPr>
      <w:r w:rsidRPr="00C212C0">
        <w:rPr>
          <w:b/>
          <w:i/>
          <w:lang w:val="en-US"/>
        </w:rPr>
        <w:t>Insert Table 1</w:t>
      </w:r>
    </w:p>
    <w:p w14:paraId="521733D3" w14:textId="5AE8743E" w:rsidR="00C212C0" w:rsidRPr="00C212C0" w:rsidRDefault="00C212C0" w:rsidP="00237055">
      <w:pPr>
        <w:jc w:val="left"/>
        <w:rPr>
          <w:b/>
          <w:bCs/>
          <w:i/>
          <w:iCs/>
          <w:lang w:val="en-US"/>
        </w:rPr>
      </w:pPr>
      <w:r w:rsidRPr="00C212C0">
        <w:rPr>
          <w:b/>
          <w:i/>
          <w:lang w:val="en-US"/>
        </w:rPr>
        <w:t xml:space="preserve">Insert Figure </w:t>
      </w:r>
      <w:ins w:id="189" w:author="xiujie wu" w:date="2017-05-16T15:26:00Z">
        <w:r w:rsidR="00FB58A8">
          <w:rPr>
            <w:b/>
            <w:i/>
            <w:lang w:val="en-US"/>
          </w:rPr>
          <w:t>3</w:t>
        </w:r>
      </w:ins>
      <w:del w:id="190" w:author="xiujie wu" w:date="2017-05-16T15:26:00Z">
        <w:r w:rsidRPr="00C212C0" w:rsidDel="00FB58A8">
          <w:rPr>
            <w:b/>
            <w:i/>
            <w:lang w:val="en-US"/>
          </w:rPr>
          <w:delText>4</w:delText>
        </w:r>
      </w:del>
    </w:p>
    <w:p w14:paraId="5F2C02E6" w14:textId="77777777" w:rsidR="00C82F79" w:rsidRDefault="00C212C0" w:rsidP="00C82F79">
      <w:pPr>
        <w:pStyle w:val="Heading2"/>
      </w:pPr>
      <w:r>
        <w:lastRenderedPageBreak/>
        <w:t>4</w:t>
      </w:r>
      <w:r w:rsidR="00670F05">
        <w:t>.2</w:t>
      </w:r>
      <w:r w:rsidR="00C82F79">
        <w:t xml:space="preserve"> </w:t>
      </w:r>
      <w:r w:rsidRPr="00C212C0">
        <w:rPr>
          <w:lang w:val="en-US"/>
        </w:rPr>
        <w:t>Isotope compositions of natural waters</w:t>
      </w:r>
    </w:p>
    <w:p w14:paraId="36782099" w14:textId="1C70F32C" w:rsidR="00C212C0" w:rsidRPr="00C212C0" w:rsidRDefault="00C212C0" w:rsidP="00C212C0">
      <w:pPr>
        <w:rPr>
          <w:lang w:val="en-US"/>
        </w:rPr>
      </w:pPr>
      <w:r w:rsidRPr="00C212C0">
        <w:rPr>
          <w:lang w:val="en-US"/>
        </w:rPr>
        <w:t>The δ</w:t>
      </w:r>
      <w:r w:rsidRPr="00C212C0">
        <w:rPr>
          <w:vertAlign w:val="superscript"/>
          <w:lang w:val="en-US"/>
        </w:rPr>
        <w:t>2</w:t>
      </w:r>
      <w:r w:rsidRPr="00C212C0">
        <w:rPr>
          <w:lang w:val="en-US"/>
        </w:rPr>
        <w:t>H and δ</w:t>
      </w:r>
      <w:r w:rsidRPr="00C212C0">
        <w:rPr>
          <w:vertAlign w:val="superscript"/>
          <w:lang w:val="en-US"/>
        </w:rPr>
        <w:t>18</w:t>
      </w:r>
      <w:r w:rsidRPr="00C212C0">
        <w:rPr>
          <w:lang w:val="en-US"/>
        </w:rPr>
        <w:t>O values of natural water samples are shown in Table 2. Water samples collected from different depths in both of the Sumu Jaran Lake (LX-1 to LX-4) and the Sumu Barun Jaran Lake (SX-1 to SX-4) exhibited little isotopic variations with depth.  For Sumu Jaran Lake, the δ</w:t>
      </w:r>
      <w:r w:rsidRPr="00C212C0">
        <w:rPr>
          <w:vertAlign w:val="superscript"/>
          <w:lang w:val="en-US"/>
        </w:rPr>
        <w:t>18</w:t>
      </w:r>
      <w:r w:rsidRPr="00C212C0">
        <w:rPr>
          <w:lang w:val="en-US"/>
        </w:rPr>
        <w:t>O of water collected from 0, 1.5 m, 3 m and 5 m depths varied from 7</w:t>
      </w:r>
      <w:ins w:id="191" w:author="xiujie wu" w:date="2017-05-26T15:28:00Z">
        <w:r w:rsidR="007D4006">
          <w:rPr>
            <w:lang w:val="en-US"/>
          </w:rPr>
          <w:t>.0</w:t>
        </w:r>
      </w:ins>
      <w:r w:rsidRPr="00C212C0">
        <w:rPr>
          <w:lang w:val="en-US"/>
        </w:rPr>
        <w:t xml:space="preserve">‰ to 7.4‰, with a mean of 7.3 ±0.2‰ (1 standard deviation from the mean) while the δD ranged from 1‰ to 5‰, averaging 2 </w:t>
      </w:r>
      <w:r w:rsidRPr="00C212C0">
        <w:rPr>
          <w:i/>
          <w:lang w:val="en-US"/>
        </w:rPr>
        <w:t>±</w:t>
      </w:r>
      <w:r w:rsidRPr="00C212C0">
        <w:rPr>
          <w:lang w:val="en-US"/>
        </w:rPr>
        <w:t>2 ‰. For the Sumu Barun Jaran Lake, the average δ</w:t>
      </w:r>
      <w:r w:rsidRPr="00C212C0">
        <w:rPr>
          <w:vertAlign w:val="superscript"/>
          <w:lang w:val="en-US"/>
        </w:rPr>
        <w:t>18</w:t>
      </w:r>
      <w:r w:rsidRPr="00C212C0">
        <w:rPr>
          <w:lang w:val="en-US"/>
        </w:rPr>
        <w:t>O and δD values of water samples from 0, 2 m, 4 m and 6 m depths are 5.9 ±0.1‰ (ranging from 5.7‰ to 6</w:t>
      </w:r>
      <w:ins w:id="192" w:author="xiujie wu" w:date="2017-05-26T15:29:00Z">
        <w:r w:rsidR="007D4006">
          <w:rPr>
            <w:lang w:val="en-US"/>
          </w:rPr>
          <w:t>.0</w:t>
        </w:r>
      </w:ins>
      <w:r w:rsidRPr="00C212C0">
        <w:rPr>
          <w:lang w:val="en-US"/>
        </w:rPr>
        <w:t>‰) and −1 ±1‰ (ranging from −3‰ to 1‰), respectively. The relatively small variation of δ</w:t>
      </w:r>
      <w:r w:rsidRPr="00C212C0">
        <w:rPr>
          <w:vertAlign w:val="superscript"/>
          <w:lang w:val="en-US"/>
        </w:rPr>
        <w:t>18</w:t>
      </w:r>
      <w:r w:rsidRPr="00C212C0">
        <w:rPr>
          <w:lang w:val="en-US"/>
        </w:rPr>
        <w:t xml:space="preserve">O and δD with depth for such groundwater-fed lakes </w:t>
      </w:r>
      <w:ins w:id="193" w:author="xiujie wu" w:date="2017-05-26T09:27:00Z">
        <w:r w:rsidR="00AD4A59">
          <w:rPr>
            <w:lang w:val="en-US"/>
          </w:rPr>
          <w:t>suggests</w:t>
        </w:r>
      </w:ins>
      <w:del w:id="194" w:author="xiujie wu" w:date="2017-05-26T09:27:00Z">
        <w:r w:rsidRPr="00C212C0" w:rsidDel="00AD4A59">
          <w:rPr>
            <w:lang w:val="en-US"/>
          </w:rPr>
          <w:delText>implies</w:delText>
        </w:r>
      </w:del>
      <w:r w:rsidRPr="00C212C0">
        <w:rPr>
          <w:lang w:val="en-US"/>
        </w:rPr>
        <w:t xml:space="preserve"> that the lake water was well mixed</w:t>
      </w:r>
      <w:ins w:id="195" w:author="xiujie wu" w:date="2017-05-26T09:28:00Z">
        <w:r w:rsidR="00AD4A59" w:rsidRPr="00F77C36">
          <w:rPr>
            <w:lang w:val="en-US"/>
          </w:rPr>
          <w:t xml:space="preserve">, which </w:t>
        </w:r>
        <w:r w:rsidR="00AD4A59" w:rsidRPr="00F77C36">
          <w:rPr>
            <w:rFonts w:eastAsia="SimSun"/>
            <w:lang w:val="en-US" w:eastAsia="zh-CN"/>
          </w:rPr>
          <w:t xml:space="preserve">is </w:t>
        </w:r>
      </w:ins>
      <w:del w:id="196" w:author="xiujie wu" w:date="2017-05-26T09:28:00Z">
        <w:r w:rsidRPr="00F77C36" w:rsidDel="00AD4A59">
          <w:rPr>
            <w:lang w:val="en-US"/>
          </w:rPr>
          <w:delText xml:space="preserve">. </w:delText>
        </w:r>
      </w:del>
      <w:ins w:id="197" w:author="xiujie wu" w:date="2017-05-16T14:54:00Z">
        <w:r w:rsidR="00345CB9" w:rsidRPr="00F77C36">
          <w:rPr>
            <w:rFonts w:eastAsia="SimSun" w:hint="eastAsia"/>
            <w:lang w:val="en-US" w:eastAsia="zh-CN"/>
          </w:rPr>
          <w:t xml:space="preserve">confirmed </w:t>
        </w:r>
        <w:r w:rsidR="00345CB9" w:rsidRPr="00A43862">
          <w:rPr>
            <w:rFonts w:eastAsia="SimSun" w:hint="eastAsia"/>
            <w:lang w:val="en-US" w:eastAsia="zh-CN"/>
          </w:rPr>
          <w:t xml:space="preserve">by the </w:t>
        </w:r>
        <w:r w:rsidR="00345CB9" w:rsidRPr="00C37F0C">
          <w:rPr>
            <w:lang w:val="en-US"/>
          </w:rPr>
          <w:t xml:space="preserve">measurements of temperature and </w:t>
        </w:r>
        <w:r w:rsidR="00345CB9" w:rsidRPr="00A43862">
          <w:rPr>
            <w:rFonts w:eastAsia="SimSun" w:hint="eastAsia"/>
            <w:lang w:val="en-US" w:eastAsia="zh-CN"/>
          </w:rPr>
          <w:t xml:space="preserve">electric </w:t>
        </w:r>
        <w:r w:rsidR="00345CB9" w:rsidRPr="00C37F0C">
          <w:rPr>
            <w:lang w:val="en-US"/>
          </w:rPr>
          <w:t xml:space="preserve">conductivity </w:t>
        </w:r>
        <w:r w:rsidR="00345CB9" w:rsidRPr="00A43862">
          <w:rPr>
            <w:rFonts w:eastAsia="SimSun" w:hint="eastAsia"/>
            <w:lang w:val="en-US" w:eastAsia="zh-CN"/>
          </w:rPr>
          <w:t>profiles in the summer (Chen et al., 2015).</w:t>
        </w:r>
        <w:r w:rsidR="00345CB9">
          <w:rPr>
            <w:rFonts w:eastAsia="SimSun"/>
            <w:lang w:val="en-US" w:eastAsia="zh-CN"/>
          </w:rPr>
          <w:t xml:space="preserve"> Similar</w:t>
        </w:r>
      </w:ins>
      <w:del w:id="198" w:author="xiujie wu" w:date="2017-05-16T14:55:00Z">
        <w:r w:rsidRPr="00C212C0" w:rsidDel="00345CB9">
          <w:rPr>
            <w:lang w:val="en-US"/>
          </w:rPr>
          <w:delText>This</w:delText>
        </w:r>
      </w:del>
      <w:r w:rsidRPr="00C212C0">
        <w:rPr>
          <w:lang w:val="en-US"/>
        </w:rPr>
        <w:t xml:space="preserve"> result</w:t>
      </w:r>
      <w:ins w:id="199" w:author="xiujie wu" w:date="2017-05-16T14:55:00Z">
        <w:r w:rsidR="00345CB9">
          <w:rPr>
            <w:lang w:val="en-US"/>
          </w:rPr>
          <w:t>s</w:t>
        </w:r>
      </w:ins>
      <w:r w:rsidRPr="00C212C0">
        <w:rPr>
          <w:lang w:val="en-US"/>
        </w:rPr>
        <w:t xml:space="preserve"> </w:t>
      </w:r>
      <w:del w:id="200" w:author="xiujie wu" w:date="2017-05-16T14:55:00Z">
        <w:r w:rsidRPr="00C212C0" w:rsidDel="00345CB9">
          <w:rPr>
            <w:lang w:val="en-US"/>
          </w:rPr>
          <w:delText>is</w:delText>
        </w:r>
      </w:del>
      <w:ins w:id="201" w:author="xiujie wu" w:date="2017-05-16T14:55:00Z">
        <w:r w:rsidR="00345CB9">
          <w:rPr>
            <w:lang w:val="en-US"/>
          </w:rPr>
          <w:t>were reported by</w:t>
        </w:r>
      </w:ins>
      <w:r w:rsidRPr="00C212C0">
        <w:rPr>
          <w:lang w:val="en-US"/>
        </w:rPr>
        <w:t xml:space="preserve"> </w:t>
      </w:r>
      <w:del w:id="202" w:author="xiujie wu" w:date="2017-05-16T14:55:00Z">
        <w:r w:rsidRPr="00C212C0" w:rsidDel="00345CB9">
          <w:rPr>
            <w:lang w:val="en-US"/>
          </w:rPr>
          <w:delText xml:space="preserve">consistent with that obtained in a previous study </w:delText>
        </w:r>
      </w:del>
      <w:r w:rsidRPr="00C212C0">
        <w:rPr>
          <w:lang w:val="en-US"/>
        </w:rPr>
        <w:fldChar w:fldCharType="begin"/>
      </w:r>
      <w:r w:rsidRPr="00C212C0">
        <w:rPr>
          <w:lang w:val="en-US"/>
        </w:rPr>
        <w:instrText xml:space="preserve"> ADDIN EN.CITE &lt;EndNote&gt;&lt;Cite&gt;&lt;Author&gt;Wu&lt;/Author&gt;&lt;Year&gt;2014&lt;/Year&gt;&lt;RecNum&gt;6&lt;/RecNum&gt;&lt;DisplayText&gt;(Wu et al., 2014)&lt;/DisplayText&gt;&lt;record&gt;&lt;rec-number&gt;6&lt;/rec-number&gt;&lt;foreign-keys&gt;&lt;key app="EN" db-id="9tvztpf25zdss8e9e5fpw9wi9wfdvz5a2zpd"&gt;6&lt;/key&gt;&lt;key app="ENWeb" db-id=""&gt;0&lt;/key&gt;&lt;/foreign-keys&gt;&lt;ref-type name="Journal Article"&gt;17&lt;/ref-type&gt;&lt;contributors&gt;&lt;authors&gt;&lt;author&gt;Wu, Yue&lt;/author&gt;&lt;author&gt;Wang, Naiang&lt;/author&gt;&lt;author&gt;Zhao, Liqiang&lt;/author&gt;&lt;author&gt;Zhang, Zhenyu&lt;/author&gt;&lt;author&gt;Chen, Li&lt;/author&gt;&lt;author&gt;Lu, Ying&lt;/author&gt;&lt;author&gt;Lü, Xiaonan&lt;/author&gt;&lt;author&gt;Chang, Jinlong&lt;/author&gt;&lt;/authors&gt;&lt;/contributors&gt;&lt;titles&gt;&lt;title&gt;Hydrochemical characteristics and recharge sources of Lake Nuoertu in the Badain Jaran Desert&lt;/title&gt;&lt;secondary-title&gt;Chinese Science Bulletin&lt;/secondary-title&gt;&lt;/titles&gt;&lt;periodical&gt;&lt;full-title&gt;Chinese Science Bulletin&lt;/full-title&gt;&lt;/periodical&gt;&lt;pages&gt;886-895&lt;/pages&gt;&lt;volume&gt;59&lt;/volume&gt;&lt;number&gt;9&lt;/number&gt;&lt;dates&gt;&lt;year&gt;2014&lt;/year&gt;&lt;/dates&gt;&lt;isbn&gt;1001-6538&amp;#xD;1861-9541&lt;/isbn&gt;&lt;urls&gt;&lt;/urls&gt;&lt;electronic-resource-num&gt;10.1007/s11434-013-0102-8&lt;/electronic-resource-num&gt;&lt;/record&gt;&lt;/Cite&gt;&lt;/EndNote&gt;</w:instrText>
      </w:r>
      <w:r w:rsidRPr="00C212C0">
        <w:rPr>
          <w:lang w:val="en-US"/>
        </w:rPr>
        <w:fldChar w:fldCharType="separate"/>
      </w:r>
      <w:del w:id="203" w:author="xiujie wu" w:date="2017-05-16T14:55:00Z">
        <w:r w:rsidRPr="00C212C0" w:rsidDel="00345CB9">
          <w:rPr>
            <w:lang w:val="en-US"/>
          </w:rPr>
          <w:delText xml:space="preserve">by </w:delText>
        </w:r>
      </w:del>
      <w:r w:rsidRPr="00017BE9">
        <w:rPr>
          <w:lang w:val="en-US"/>
        </w:rPr>
        <w:t>Wu et al. (2014</w:t>
      </w:r>
      <w:r w:rsidRPr="00C212C0">
        <w:rPr>
          <w:lang w:val="en-US"/>
        </w:rPr>
        <w:t>)</w:t>
      </w:r>
      <w:r w:rsidRPr="00C212C0">
        <w:fldChar w:fldCharType="end"/>
      </w:r>
      <w:r w:rsidRPr="00C212C0">
        <w:rPr>
          <w:lang w:val="en-US"/>
        </w:rPr>
        <w:t xml:space="preserve"> for </w:t>
      </w:r>
      <w:ins w:id="204" w:author="xiujie wu" w:date="2017-05-16T14:55:00Z">
        <w:r w:rsidR="00345CB9">
          <w:rPr>
            <w:lang w:val="en-US"/>
          </w:rPr>
          <w:t xml:space="preserve">the </w:t>
        </w:r>
      </w:ins>
      <w:r w:rsidRPr="00C212C0">
        <w:rPr>
          <w:lang w:val="en-US"/>
        </w:rPr>
        <w:t>Nuoertu Lake in the same desert.</w:t>
      </w:r>
      <w:ins w:id="205" w:author="xiujie wu" w:date="2017-04-10T21:13:00Z">
        <w:r w:rsidR="00C360DF">
          <w:rPr>
            <w:lang w:val="en-US"/>
          </w:rPr>
          <w:t xml:space="preserve"> </w:t>
        </w:r>
      </w:ins>
    </w:p>
    <w:p w14:paraId="39876EC4" w14:textId="77777777" w:rsidR="00C212C0" w:rsidRPr="00C212C0" w:rsidRDefault="00C212C0" w:rsidP="006801F3">
      <w:pPr>
        <w:jc w:val="left"/>
        <w:rPr>
          <w:b/>
          <w:i/>
          <w:lang w:val="en-US"/>
        </w:rPr>
      </w:pPr>
      <w:r w:rsidRPr="00C212C0">
        <w:rPr>
          <w:b/>
          <w:i/>
          <w:lang w:val="en-US"/>
        </w:rPr>
        <w:t>Insert Table 2</w:t>
      </w:r>
    </w:p>
    <w:p w14:paraId="1BB11F3C" w14:textId="77777777" w:rsidR="00C212C0" w:rsidRPr="00C212C0" w:rsidRDefault="00C212C0" w:rsidP="00C212C0">
      <w:pPr>
        <w:rPr>
          <w:lang w:val="en-US"/>
        </w:rPr>
      </w:pPr>
      <w:r w:rsidRPr="00C212C0">
        <w:rPr>
          <w:lang w:val="en-US"/>
        </w:rPr>
        <w:t xml:space="preserve">The radiocarbon activities in groundwater samples, reported as </w:t>
      </w:r>
      <w:ins w:id="206" w:author="xiujie wu" w:date="2017-04-07T11:31:00Z">
        <w:r w:rsidR="008F297C">
          <w:t>pMC</w:t>
        </w:r>
        <w:r w:rsidR="008F297C" w:rsidRPr="00C212C0" w:rsidDel="008F297C">
          <w:rPr>
            <w:lang w:val="en-US"/>
          </w:rPr>
          <w:t xml:space="preserve"> </w:t>
        </w:r>
      </w:ins>
      <w:ins w:id="207" w:author="xiujie wu" w:date="2017-04-07T11:32:00Z">
        <w:r w:rsidR="008F297C">
          <w:rPr>
            <w:lang w:val="en-US"/>
          </w:rPr>
          <w:t>(</w:t>
        </w:r>
      </w:ins>
      <w:ins w:id="208" w:author="xiujie wu" w:date="2017-04-07T11:34:00Z">
        <w:r w:rsidR="008F297C">
          <w:rPr>
            <w:lang w:val="en-US"/>
          </w:rPr>
          <w:t>p</w:t>
        </w:r>
        <w:r w:rsidR="008F297C" w:rsidRPr="008F297C">
          <w:rPr>
            <w:lang w:val="en-US"/>
          </w:rPr>
          <w:t>ercent Modern Carbon</w:t>
        </w:r>
      </w:ins>
      <w:ins w:id="209" w:author="xiujie wu" w:date="2017-04-07T11:32:00Z">
        <w:r w:rsidR="008F297C">
          <w:rPr>
            <w:lang w:val="en-US"/>
          </w:rPr>
          <w:t xml:space="preserve">) </w:t>
        </w:r>
      </w:ins>
      <w:del w:id="210" w:author="xiujie wu" w:date="2017-04-07T11:31:00Z">
        <w:r w:rsidRPr="00C212C0" w:rsidDel="008F297C">
          <w:rPr>
            <w:lang w:val="en-US"/>
          </w:rPr>
          <w:delText xml:space="preserve">Fraction Modern (Fmdn), </w:delText>
        </w:r>
      </w:del>
      <w:r w:rsidRPr="00C212C0">
        <w:rPr>
          <w:lang w:val="en-US"/>
        </w:rPr>
        <w:t xml:space="preserve">range from </w:t>
      </w:r>
      <w:del w:id="211" w:author="xiujie wu" w:date="2017-04-07T11:42:00Z">
        <w:r w:rsidRPr="00C212C0" w:rsidDel="001F210F">
          <w:rPr>
            <w:lang w:val="en-US"/>
          </w:rPr>
          <w:delText>0.</w:delText>
        </w:r>
      </w:del>
      <w:r w:rsidRPr="00C212C0">
        <w:rPr>
          <w:lang w:val="en-US"/>
        </w:rPr>
        <w:t>35</w:t>
      </w:r>
      <w:ins w:id="212" w:author="xiujie wu" w:date="2017-04-07T11:42:00Z">
        <w:r w:rsidR="001F210F">
          <w:rPr>
            <w:lang w:val="en-US"/>
          </w:rPr>
          <w:t>.</w:t>
        </w:r>
      </w:ins>
      <w:r w:rsidRPr="00C212C0">
        <w:rPr>
          <w:lang w:val="en-US"/>
        </w:rPr>
        <w:t xml:space="preserve">81 to </w:t>
      </w:r>
      <w:del w:id="213" w:author="xiujie wu" w:date="2017-04-07T11:42:00Z">
        <w:r w:rsidRPr="00C212C0" w:rsidDel="001F210F">
          <w:rPr>
            <w:lang w:val="en-US"/>
          </w:rPr>
          <w:delText>0.</w:delText>
        </w:r>
      </w:del>
      <w:r w:rsidRPr="00C212C0">
        <w:rPr>
          <w:lang w:val="en-US"/>
        </w:rPr>
        <w:t>72</w:t>
      </w:r>
      <w:ins w:id="214" w:author="xiujie wu" w:date="2017-04-07T11:42:00Z">
        <w:r w:rsidR="001F210F">
          <w:rPr>
            <w:lang w:val="en-US"/>
          </w:rPr>
          <w:t>.</w:t>
        </w:r>
      </w:ins>
      <w:r w:rsidRPr="00C212C0">
        <w:rPr>
          <w:lang w:val="en-US"/>
        </w:rPr>
        <w:t>71, and the δ</w:t>
      </w:r>
      <w:r w:rsidRPr="00C212C0">
        <w:rPr>
          <w:vertAlign w:val="superscript"/>
          <w:lang w:val="en-US"/>
        </w:rPr>
        <w:t>13</w:t>
      </w:r>
      <w:r w:rsidRPr="00C212C0">
        <w:rPr>
          <w:lang w:val="en-US"/>
        </w:rPr>
        <w:t xml:space="preserve">C values vary from −11.1‰ to −6.7‰ (Table 3). The lowest and highest radiocarbon activities are found in the samples from wells near the Sumu Jaran Lake (WS-1 and WS-3). The tritium activities in the groundwater samples range from 0.4 TU (WS-1) to 5.4 TU </w:t>
      </w:r>
      <w:r w:rsidRPr="00F64563">
        <w:rPr>
          <w:noProof/>
          <w:lang w:val="en-US"/>
        </w:rPr>
        <w:t>(WS-3)</w:t>
      </w:r>
      <w:r w:rsidRPr="00C212C0">
        <w:rPr>
          <w:lang w:val="en-US"/>
        </w:rPr>
        <w:t xml:space="preserve"> and are positively correlated with the radiocarbon activities. The tritium levels in our samples are significantly less than that of the single groundwater sample W34 (43.2 TU) collected in 2004 from the Yabulai Mountain (Fig. 1A) reported in Gates et al. (2008).   </w:t>
      </w:r>
    </w:p>
    <w:p w14:paraId="750805F4" w14:textId="77777777" w:rsidR="00C212C0" w:rsidRDefault="00C212C0" w:rsidP="006801F3">
      <w:pPr>
        <w:jc w:val="left"/>
        <w:rPr>
          <w:b/>
          <w:i/>
          <w:lang w:val="en-US"/>
        </w:rPr>
      </w:pPr>
      <w:r w:rsidRPr="00C212C0">
        <w:rPr>
          <w:b/>
          <w:i/>
          <w:lang w:val="en-US"/>
        </w:rPr>
        <w:t>Insert Table 3</w:t>
      </w:r>
    </w:p>
    <w:p w14:paraId="4FD95494" w14:textId="77777777" w:rsidR="00C212C0" w:rsidRDefault="00C212C0" w:rsidP="00C212C0">
      <w:pPr>
        <w:pStyle w:val="Heading1"/>
      </w:pPr>
      <w:r>
        <w:t xml:space="preserve">5 </w:t>
      </w:r>
      <w:r w:rsidRPr="00C212C0">
        <w:rPr>
          <w:lang w:val="x-none"/>
        </w:rPr>
        <w:t>Discussions</w:t>
      </w:r>
    </w:p>
    <w:p w14:paraId="5F8EA42E" w14:textId="77777777" w:rsidR="00C212C0" w:rsidRDefault="00C212C0" w:rsidP="00C212C0">
      <w:pPr>
        <w:pStyle w:val="Heading2"/>
      </w:pPr>
      <w:r>
        <w:t xml:space="preserve">5.1 </w:t>
      </w:r>
      <w:r w:rsidRPr="00C212C0">
        <w:rPr>
          <w:lang w:val="en-US"/>
        </w:rPr>
        <w:t>The evaporation effects</w:t>
      </w:r>
    </w:p>
    <w:p w14:paraId="7E3D608F" w14:textId="5B95F177" w:rsidR="00C212C0" w:rsidRDefault="00C212C0" w:rsidP="00B4015F">
      <w:pPr>
        <w:rPr>
          <w:ins w:id="215" w:author="xiujie wu" w:date="2017-05-26T09:30:00Z"/>
          <w:lang w:val="en-US"/>
        </w:rPr>
      </w:pPr>
      <w:r w:rsidRPr="00C212C0">
        <w:rPr>
          <w:lang w:val="en-US"/>
        </w:rPr>
        <w:t>It is well known that evaporation preferentially removes the light isotopes from the liquid phase, resulting in a progressive isotopic enrichment in the remaining water following an evaporation line in a δ</w:t>
      </w:r>
      <w:r w:rsidRPr="00C212C0">
        <w:rPr>
          <w:vertAlign w:val="superscript"/>
          <w:lang w:val="en-US"/>
        </w:rPr>
        <w:t>18</w:t>
      </w:r>
      <w:r w:rsidRPr="00C212C0">
        <w:rPr>
          <w:lang w:val="en-US"/>
        </w:rPr>
        <w:t xml:space="preserve">O </w:t>
      </w:r>
      <w:r w:rsidRPr="007D4006">
        <w:rPr>
          <w:i/>
          <w:lang w:val="en-US"/>
          <w:rPrChange w:id="216" w:author="xiujie wu" w:date="2017-05-26T15:31:00Z">
            <w:rPr>
              <w:lang w:val="en-US"/>
            </w:rPr>
          </w:rPrChange>
        </w:rPr>
        <w:t>vs.</w:t>
      </w:r>
      <w:r w:rsidRPr="00C212C0">
        <w:rPr>
          <w:lang w:val="en-US"/>
        </w:rPr>
        <w:t xml:space="preserve"> δD plot (e.g., Gonfiantini, 1986). The slope of the evaporation line varies from 2 to 5 depending on local climatic conditions. The evaporation line in the study area established through our evaporation experiments has a slope of 4.6 (i.e., EL</w:t>
      </w:r>
      <w:r w:rsidRPr="00C212C0">
        <w:rPr>
          <w:vertAlign w:val="subscript"/>
          <w:lang w:val="en-US"/>
        </w:rPr>
        <w:t>1</w:t>
      </w:r>
      <w:r w:rsidRPr="00C212C0">
        <w:rPr>
          <w:lang w:val="en-US"/>
        </w:rPr>
        <w:t xml:space="preserve"> in Fig. </w:t>
      </w:r>
      <w:del w:id="217" w:author="xiujie wu" w:date="2017-05-16T14:59:00Z">
        <w:r w:rsidRPr="00C212C0" w:rsidDel="00345CB9">
          <w:rPr>
            <w:lang w:val="en-US"/>
          </w:rPr>
          <w:delText>4</w:delText>
        </w:r>
      </w:del>
      <w:ins w:id="218" w:author="xiujie wu" w:date="2017-05-16T14:59:00Z">
        <w:r w:rsidR="00345CB9">
          <w:rPr>
            <w:lang w:val="en-US"/>
          </w:rPr>
          <w:t>3</w:t>
        </w:r>
      </w:ins>
      <w:r w:rsidRPr="00C212C0">
        <w:rPr>
          <w:lang w:val="en-US"/>
        </w:rPr>
        <w:t>a). The δ</w:t>
      </w:r>
      <w:r w:rsidRPr="00C212C0">
        <w:rPr>
          <w:vertAlign w:val="superscript"/>
          <w:lang w:val="en-US"/>
        </w:rPr>
        <w:t>18</w:t>
      </w:r>
      <w:r w:rsidRPr="00C212C0">
        <w:rPr>
          <w:lang w:val="en-US"/>
        </w:rPr>
        <w:t xml:space="preserve">O and δD values of the infiltration water samples collected from the infiltration-evaporation experiments also fall on the evaporation line established through pan evaporation experiments (Fig. </w:t>
      </w:r>
      <w:ins w:id="219" w:author="xiujie wu" w:date="2017-05-16T15:00:00Z">
        <w:r w:rsidR="00345CB9">
          <w:rPr>
            <w:lang w:val="en-US"/>
          </w:rPr>
          <w:t>3</w:t>
        </w:r>
      </w:ins>
      <w:del w:id="220" w:author="xiujie wu" w:date="2017-05-16T15:00:00Z">
        <w:r w:rsidRPr="00C212C0" w:rsidDel="00345CB9">
          <w:rPr>
            <w:lang w:val="en-US"/>
          </w:rPr>
          <w:delText>4</w:delText>
        </w:r>
      </w:del>
      <w:r w:rsidRPr="00C212C0">
        <w:rPr>
          <w:lang w:val="en-US"/>
        </w:rPr>
        <w:t xml:space="preserve">a). </w:t>
      </w:r>
      <w:r w:rsidR="00EA525F">
        <w:rPr>
          <w:lang w:val="en-US"/>
        </w:rPr>
        <w:t>This</w:t>
      </w:r>
      <w:r w:rsidR="00EA525F" w:rsidRPr="00C212C0">
        <w:rPr>
          <w:lang w:val="en-US"/>
        </w:rPr>
        <w:t xml:space="preserve"> </w:t>
      </w:r>
      <w:ins w:id="221" w:author="xiujie wu" w:date="2017-05-16T15:00:00Z">
        <w:r w:rsidR="00345CB9">
          <w:rPr>
            <w:lang w:val="en-US"/>
          </w:rPr>
          <w:t xml:space="preserve">agreement </w:t>
        </w:r>
      </w:ins>
      <w:r w:rsidR="00EA525F">
        <w:rPr>
          <w:lang w:val="en-US"/>
        </w:rPr>
        <w:t xml:space="preserve">indicates that evaporation during infiltration occurs and imparts a characteristic isotopic trend reflecting local climatic conditions. </w:t>
      </w:r>
      <w:r w:rsidR="00EA525F" w:rsidRPr="00C212C0">
        <w:rPr>
          <w:lang w:val="en-US"/>
        </w:rPr>
        <w:t>Th</w:t>
      </w:r>
      <w:r w:rsidR="00EA525F">
        <w:rPr>
          <w:lang w:val="en-US"/>
        </w:rPr>
        <w:t>ese experiments</w:t>
      </w:r>
      <w:r w:rsidR="00EA525F" w:rsidRPr="00C212C0">
        <w:rPr>
          <w:lang w:val="en-US"/>
        </w:rPr>
        <w:t xml:space="preserve"> demonstrate</w:t>
      </w:r>
      <w:r w:rsidRPr="00C212C0">
        <w:rPr>
          <w:lang w:val="en-US"/>
        </w:rPr>
        <w:t xml:space="preserve"> that in the present-day arid environment infiltration water could undergo significant isotope enrichment due to evaporation as rainwater descends through the atmosphere and infiltrates into the ground to recharge the groundwater. </w:t>
      </w:r>
      <w:r w:rsidR="00BB4E77">
        <w:rPr>
          <w:rFonts w:eastAsiaTheme="minorEastAsia" w:hint="eastAsia"/>
          <w:lang w:val="en-US" w:eastAsia="zh-CN"/>
        </w:rPr>
        <w:t xml:space="preserve">The similarity of the evaporation </w:t>
      </w:r>
      <w:r w:rsidR="00BB4E77">
        <w:rPr>
          <w:rFonts w:eastAsiaTheme="minorEastAsia"/>
          <w:lang w:val="en-US" w:eastAsia="zh-CN"/>
        </w:rPr>
        <w:t>effects</w:t>
      </w:r>
      <w:r w:rsidR="00BB4E77">
        <w:rPr>
          <w:rFonts w:eastAsiaTheme="minorEastAsia" w:hint="eastAsia"/>
          <w:lang w:val="en-US" w:eastAsia="zh-CN"/>
        </w:rPr>
        <w:t xml:space="preserve"> between the pan water and </w:t>
      </w:r>
      <w:r w:rsidR="00BB4E77">
        <w:rPr>
          <w:lang w:val="en-US"/>
        </w:rPr>
        <w:t>infiltration water samples</w:t>
      </w:r>
      <w:r w:rsidR="00BB4E77">
        <w:rPr>
          <w:rFonts w:eastAsiaTheme="minorEastAsia" w:hint="eastAsia"/>
          <w:lang w:val="en-US" w:eastAsia="zh-CN"/>
        </w:rPr>
        <w:t xml:space="preserve"> may be </w:t>
      </w:r>
      <w:r w:rsidR="00BB4E77">
        <w:rPr>
          <w:rFonts w:eastAsiaTheme="minorEastAsia"/>
          <w:lang w:val="en-US" w:eastAsia="zh-CN"/>
        </w:rPr>
        <w:t>caused</w:t>
      </w:r>
      <w:r w:rsidR="00BB4E77">
        <w:rPr>
          <w:rFonts w:eastAsiaTheme="minorEastAsia" w:hint="eastAsia"/>
          <w:lang w:val="en-US" w:eastAsia="zh-CN"/>
        </w:rPr>
        <w:t xml:space="preserve"> by two reasons. </w:t>
      </w:r>
      <w:r w:rsidR="00BB4E77" w:rsidRPr="00AC7EA0">
        <w:rPr>
          <w:szCs w:val="20"/>
        </w:rPr>
        <w:t>First, surface evaporation</w:t>
      </w:r>
      <w:r w:rsidR="00BB4E77">
        <w:rPr>
          <w:rFonts w:eastAsiaTheme="minorEastAsia" w:hint="eastAsia"/>
          <w:szCs w:val="20"/>
          <w:lang w:eastAsia="zh-CN"/>
        </w:rPr>
        <w:t xml:space="preserve"> is the dominant </w:t>
      </w:r>
      <w:r w:rsidR="00BB4E77" w:rsidRPr="00AC7EA0">
        <w:rPr>
          <w:szCs w:val="20"/>
        </w:rPr>
        <w:t>evaporation</w:t>
      </w:r>
      <w:r w:rsidR="00BB4E77">
        <w:rPr>
          <w:rFonts w:eastAsiaTheme="minorEastAsia" w:hint="eastAsia"/>
          <w:szCs w:val="20"/>
          <w:lang w:eastAsia="zh-CN"/>
        </w:rPr>
        <w:t xml:space="preserve"> process in the sand boxes without significant influences from pore </w:t>
      </w:r>
      <w:r w:rsidR="00BB4E77">
        <w:rPr>
          <w:rFonts w:eastAsiaTheme="minorEastAsia"/>
          <w:szCs w:val="20"/>
          <w:lang w:eastAsia="zh-CN"/>
        </w:rPr>
        <w:t>vapour</w:t>
      </w:r>
      <w:r w:rsidR="00BB4E77">
        <w:rPr>
          <w:rFonts w:eastAsiaTheme="minorEastAsia" w:hint="eastAsia"/>
          <w:szCs w:val="20"/>
          <w:lang w:eastAsia="zh-CN"/>
        </w:rPr>
        <w:t xml:space="preserve"> transport and vegetation uptake</w:t>
      </w:r>
      <w:r w:rsidR="00BB4E77" w:rsidRPr="00AC7EA0">
        <w:rPr>
          <w:szCs w:val="20"/>
        </w:rPr>
        <w:t xml:space="preserve">. Second, </w:t>
      </w:r>
      <w:r w:rsidR="00BB4E77" w:rsidRPr="00AC7EA0">
        <w:rPr>
          <w:szCs w:val="20"/>
        </w:rPr>
        <w:lastRenderedPageBreak/>
        <w:t>the</w:t>
      </w:r>
      <w:r w:rsidR="00BB4E77">
        <w:rPr>
          <w:szCs w:val="20"/>
        </w:rPr>
        <w:t xml:space="preserve"> stable isotopes fractionation</w:t>
      </w:r>
      <w:r w:rsidR="00BB4E77" w:rsidRPr="00AC7EA0">
        <w:rPr>
          <w:szCs w:val="20"/>
        </w:rPr>
        <w:t xml:space="preserve"> </w:t>
      </w:r>
      <w:r w:rsidR="00BB4E77">
        <w:rPr>
          <w:szCs w:val="20"/>
        </w:rPr>
        <w:t xml:space="preserve">in evaporation processes </w:t>
      </w:r>
      <w:r w:rsidR="00BB4E77">
        <w:rPr>
          <w:rFonts w:eastAsiaTheme="minorEastAsia" w:hint="eastAsia"/>
          <w:szCs w:val="20"/>
          <w:lang w:eastAsia="zh-CN"/>
        </w:rPr>
        <w:t xml:space="preserve">within the sands </w:t>
      </w:r>
      <w:r w:rsidR="00BB4E77">
        <w:rPr>
          <w:szCs w:val="20"/>
        </w:rPr>
        <w:t>is similar</w:t>
      </w:r>
      <w:r w:rsidR="00BB4E77" w:rsidRPr="00AC7EA0">
        <w:rPr>
          <w:szCs w:val="20"/>
        </w:rPr>
        <w:t xml:space="preserve"> to </w:t>
      </w:r>
      <w:r w:rsidR="00BB4E77">
        <w:rPr>
          <w:szCs w:val="20"/>
        </w:rPr>
        <w:t xml:space="preserve">that in </w:t>
      </w:r>
      <w:r w:rsidR="00BB4E77" w:rsidRPr="00AC7EA0">
        <w:rPr>
          <w:szCs w:val="20"/>
        </w:rPr>
        <w:t>the surface evaporation</w:t>
      </w:r>
      <w:r w:rsidR="00AF7006">
        <w:rPr>
          <w:szCs w:val="20"/>
        </w:rPr>
        <w:t>.</w:t>
      </w:r>
      <w:r w:rsidR="00BB4E77">
        <w:rPr>
          <w:szCs w:val="20"/>
        </w:rPr>
        <w:t xml:space="preserve"> </w:t>
      </w:r>
      <w:r w:rsidR="00AF7006">
        <w:rPr>
          <w:szCs w:val="20"/>
        </w:rPr>
        <w:t>L</w:t>
      </w:r>
      <w:r w:rsidR="00BB4E77">
        <w:rPr>
          <w:szCs w:val="20"/>
        </w:rPr>
        <w:t>aboratory</w:t>
      </w:r>
      <w:r w:rsidR="00BB4E77" w:rsidRPr="00AC7EA0">
        <w:rPr>
          <w:szCs w:val="20"/>
        </w:rPr>
        <w:t xml:space="preserve"> experiment</w:t>
      </w:r>
      <w:r w:rsidR="00BB4E77">
        <w:rPr>
          <w:szCs w:val="20"/>
        </w:rPr>
        <w:t xml:space="preserve">s </w:t>
      </w:r>
      <w:r w:rsidR="00AF7006">
        <w:rPr>
          <w:szCs w:val="20"/>
        </w:rPr>
        <w:t xml:space="preserve">also show </w:t>
      </w:r>
      <w:r w:rsidR="00BB4E77">
        <w:rPr>
          <w:szCs w:val="20"/>
        </w:rPr>
        <w:t>that the isotope fractionation</w:t>
      </w:r>
      <w:r w:rsidR="00BB4E77" w:rsidRPr="00AC7EA0">
        <w:rPr>
          <w:szCs w:val="20"/>
        </w:rPr>
        <w:t xml:space="preserve"> of water </w:t>
      </w:r>
      <w:r w:rsidR="00BB4E77">
        <w:rPr>
          <w:szCs w:val="20"/>
        </w:rPr>
        <w:t xml:space="preserve">evaporation in </w:t>
      </w:r>
      <w:r w:rsidR="00BB4E77" w:rsidRPr="001A3EF7">
        <w:rPr>
          <w:noProof/>
          <w:szCs w:val="20"/>
        </w:rPr>
        <w:t>unsaturated</w:t>
      </w:r>
      <w:r w:rsidR="00BB4E77">
        <w:rPr>
          <w:szCs w:val="20"/>
        </w:rPr>
        <w:t xml:space="preserve"> sands is similar to surface water evaporation (S</w:t>
      </w:r>
      <w:r w:rsidR="00BB4E77" w:rsidRPr="00AC7EA0">
        <w:rPr>
          <w:szCs w:val="20"/>
        </w:rPr>
        <w:t>un et al., 2009).</w:t>
      </w:r>
      <w:r w:rsidR="00BB4E77">
        <w:rPr>
          <w:szCs w:val="20"/>
        </w:rPr>
        <w:t xml:space="preserve"> </w:t>
      </w:r>
      <w:r w:rsidR="00AF7006">
        <w:rPr>
          <w:szCs w:val="20"/>
        </w:rPr>
        <w:t>However, we had only</w:t>
      </w:r>
      <w:r w:rsidR="00BB4E77">
        <w:rPr>
          <w:szCs w:val="20"/>
        </w:rPr>
        <w:t xml:space="preserve"> three samples in the </w:t>
      </w:r>
      <w:r w:rsidR="00BB4E77" w:rsidRPr="00462CEF">
        <w:rPr>
          <w:i/>
          <w:szCs w:val="20"/>
        </w:rPr>
        <w:t>in situ</w:t>
      </w:r>
      <w:r w:rsidR="00BB4E77">
        <w:rPr>
          <w:szCs w:val="20"/>
        </w:rPr>
        <w:t xml:space="preserve"> infiltration-evaporation experiments</w:t>
      </w:r>
      <w:r w:rsidR="00AF7006">
        <w:rPr>
          <w:szCs w:val="20"/>
        </w:rPr>
        <w:t>,</w:t>
      </w:r>
      <w:r w:rsidR="00BB4E77">
        <w:rPr>
          <w:szCs w:val="20"/>
        </w:rPr>
        <w:t xml:space="preserve"> which may be not enough to represent the general behaviours </w:t>
      </w:r>
      <w:r w:rsidR="00AF7006">
        <w:rPr>
          <w:szCs w:val="20"/>
        </w:rPr>
        <w:t xml:space="preserve">of water </w:t>
      </w:r>
      <w:r w:rsidR="00BB4E77">
        <w:rPr>
          <w:szCs w:val="20"/>
        </w:rPr>
        <w:t>in the desert</w:t>
      </w:r>
      <w:r w:rsidR="00AF7006">
        <w:rPr>
          <w:szCs w:val="20"/>
        </w:rPr>
        <w:t>,</w:t>
      </w:r>
      <w:r w:rsidR="00BB4E77">
        <w:rPr>
          <w:szCs w:val="20"/>
        </w:rPr>
        <w:t xml:space="preserve"> more experimental studie</w:t>
      </w:r>
      <w:r w:rsidR="00AF7006">
        <w:rPr>
          <w:szCs w:val="20"/>
        </w:rPr>
        <w:t>s are required to confirm this finding</w:t>
      </w:r>
      <w:r w:rsidR="00BB4E77">
        <w:rPr>
          <w:szCs w:val="20"/>
        </w:rPr>
        <w:t xml:space="preserve">. </w:t>
      </w:r>
      <w:r w:rsidR="00EA525F">
        <w:rPr>
          <w:lang w:val="en-US"/>
        </w:rPr>
        <w:t>For groundwater</w:t>
      </w:r>
      <w:del w:id="222" w:author="xiujie wu" w:date="2017-05-16T15:00:00Z">
        <w:r w:rsidR="00EA525F" w:rsidDel="00345CB9">
          <w:rPr>
            <w:lang w:val="en-US"/>
          </w:rPr>
          <w:delText>s</w:delText>
        </w:r>
      </w:del>
      <w:r w:rsidR="00EA525F">
        <w:rPr>
          <w:lang w:val="en-US"/>
        </w:rPr>
        <w:t xml:space="preserve"> recharged by direct filtration through</w:t>
      </w:r>
      <w:r w:rsidR="00F64563">
        <w:rPr>
          <w:lang w:val="en-US"/>
        </w:rPr>
        <w:t xml:space="preserve"> the</w:t>
      </w:r>
      <w:r w:rsidR="00EA525F">
        <w:rPr>
          <w:lang w:val="en-US"/>
        </w:rPr>
        <w:t xml:space="preserve"> </w:t>
      </w:r>
      <w:r w:rsidR="00EA525F" w:rsidRPr="00F64563">
        <w:rPr>
          <w:noProof/>
          <w:lang w:val="en-US"/>
        </w:rPr>
        <w:t>unsaturated</w:t>
      </w:r>
      <w:r w:rsidR="00EA525F">
        <w:rPr>
          <w:lang w:val="en-US"/>
        </w:rPr>
        <w:t xml:space="preserve"> zone in arid regions, isotopic enrichment due to evaporation during infiltration need to be considered when interpreting water isotope data. </w:t>
      </w:r>
      <w:r w:rsidRPr="00C212C0">
        <w:rPr>
          <w:lang w:val="en-US"/>
        </w:rPr>
        <w:t xml:space="preserve">Our evaporation experiments also show that </w:t>
      </w:r>
      <w:r w:rsidRPr="00C212C0">
        <w:rPr>
          <w:i/>
          <w:lang w:val="en-US"/>
        </w:rPr>
        <w:t>d</w:t>
      </w:r>
      <w:r w:rsidRPr="00C212C0">
        <w:rPr>
          <w:lang w:val="en-US"/>
        </w:rPr>
        <w:t xml:space="preserve">-excess values of water decrease progressively with increasing evaporation and </w:t>
      </w:r>
      <w:del w:id="223" w:author="xiujie wu" w:date="2017-04-07T12:23:00Z">
        <w:r w:rsidRPr="00C212C0" w:rsidDel="00307AE2">
          <w:rPr>
            <w:lang w:val="en-US"/>
          </w:rPr>
          <w:delText>strongly and negatively</w:delText>
        </w:r>
      </w:del>
      <w:ins w:id="224" w:author="xiujie wu" w:date="2017-05-16T15:01:00Z">
        <w:r w:rsidR="00345CB9">
          <w:rPr>
            <w:lang w:val="en-US"/>
          </w:rPr>
          <w:t>were</w:t>
        </w:r>
      </w:ins>
      <w:ins w:id="225" w:author="xiujie wu" w:date="2017-04-07T12:23:00Z">
        <w:r w:rsidR="00307AE2">
          <w:rPr>
            <w:lang w:val="en-US"/>
          </w:rPr>
          <w:t xml:space="preserve"> negatively</w:t>
        </w:r>
      </w:ins>
      <w:r w:rsidRPr="00C212C0">
        <w:rPr>
          <w:lang w:val="en-US"/>
        </w:rPr>
        <w:t xml:space="preserve"> correlated with the δ</w:t>
      </w:r>
      <w:r w:rsidRPr="00C212C0">
        <w:rPr>
          <w:vertAlign w:val="superscript"/>
          <w:lang w:val="en-US"/>
        </w:rPr>
        <w:t>18</w:t>
      </w:r>
      <w:r w:rsidRPr="00C212C0">
        <w:rPr>
          <w:lang w:val="en-US"/>
        </w:rPr>
        <w:t xml:space="preserve">O values (Fig. </w:t>
      </w:r>
      <w:ins w:id="226" w:author="xiujie wu" w:date="2017-05-16T15:02:00Z">
        <w:r w:rsidR="0062058D">
          <w:rPr>
            <w:lang w:val="en-US"/>
          </w:rPr>
          <w:t>3</w:t>
        </w:r>
      </w:ins>
      <w:del w:id="227" w:author="xiujie wu" w:date="2017-05-16T15:02:00Z">
        <w:r w:rsidRPr="00C212C0" w:rsidDel="0062058D">
          <w:rPr>
            <w:lang w:val="en-US"/>
          </w:rPr>
          <w:delText>4</w:delText>
        </w:r>
      </w:del>
      <w:r w:rsidRPr="00C212C0">
        <w:rPr>
          <w:lang w:val="en-US"/>
        </w:rPr>
        <w:t xml:space="preserve">b). </w:t>
      </w:r>
      <w:ins w:id="228" w:author="xiujie wu" w:date="2017-05-16T15:02:00Z">
        <w:r w:rsidR="0062058D" w:rsidRPr="0062058D">
          <w:t xml:space="preserve">Although the </w:t>
        </w:r>
        <w:r w:rsidR="0062058D" w:rsidRPr="0062058D">
          <w:rPr>
            <w:i/>
          </w:rPr>
          <w:t>d</w:t>
        </w:r>
        <w:r w:rsidR="0062058D" w:rsidRPr="0062058D">
          <w:t xml:space="preserve">-excess values are often used to infer atmospheric vapor sources, the evaporation experiments show that the </w:t>
        </w:r>
        <w:r w:rsidR="0062058D" w:rsidRPr="0062058D">
          <w:rPr>
            <w:i/>
          </w:rPr>
          <w:t>d</w:t>
        </w:r>
        <w:r w:rsidR="0062058D" w:rsidRPr="0062058D">
          <w:t xml:space="preserve">-excess values of water in the study area are primarily controlled by evaporation and decrease significantly but systematically with the extent of evaporation, providing another fingerprint for tracing the locally recharged water. </w:t>
        </w:r>
      </w:ins>
      <w:r w:rsidRPr="00C212C0">
        <w:rPr>
          <w:lang w:val="en-US"/>
        </w:rPr>
        <w:t xml:space="preserve">Linear regression of the experimental data yielded an evaporation trend line with a slope of −3.4 in the </w:t>
      </w:r>
      <w:r w:rsidRPr="00C212C0">
        <w:rPr>
          <w:i/>
          <w:lang w:val="en-US"/>
        </w:rPr>
        <w:t>d</w:t>
      </w:r>
      <w:r w:rsidRPr="00C212C0">
        <w:rPr>
          <w:lang w:val="en-US"/>
        </w:rPr>
        <w:t xml:space="preserve">-excess </w:t>
      </w:r>
      <w:r w:rsidRPr="007D4006">
        <w:rPr>
          <w:i/>
          <w:lang w:val="en-US"/>
          <w:rPrChange w:id="229" w:author="xiujie wu" w:date="2017-05-26T15:33:00Z">
            <w:rPr>
              <w:lang w:val="en-US"/>
            </w:rPr>
          </w:rPrChange>
        </w:rPr>
        <w:t>vs.</w:t>
      </w:r>
      <w:r w:rsidRPr="00C212C0">
        <w:rPr>
          <w:lang w:val="en-US"/>
        </w:rPr>
        <w:t xml:space="preserve"> δ</w:t>
      </w:r>
      <w:r w:rsidRPr="00C212C0">
        <w:rPr>
          <w:vertAlign w:val="superscript"/>
          <w:lang w:val="en-US"/>
        </w:rPr>
        <w:t>18</w:t>
      </w:r>
      <w:r w:rsidRPr="00C212C0">
        <w:rPr>
          <w:lang w:val="en-US"/>
        </w:rPr>
        <w:t xml:space="preserve">O plot for the study area (Fig. </w:t>
      </w:r>
      <w:ins w:id="230" w:author="xiujie wu" w:date="2017-05-16T15:02:00Z">
        <w:r w:rsidR="0062058D">
          <w:rPr>
            <w:lang w:val="en-US"/>
          </w:rPr>
          <w:t>3</w:t>
        </w:r>
      </w:ins>
      <w:del w:id="231" w:author="xiujie wu" w:date="2017-05-16T15:02:00Z">
        <w:r w:rsidRPr="00C212C0" w:rsidDel="0062058D">
          <w:rPr>
            <w:lang w:val="en-US"/>
          </w:rPr>
          <w:delText>4</w:delText>
        </w:r>
      </w:del>
      <w:r w:rsidRPr="00C212C0">
        <w:rPr>
          <w:lang w:val="en-US"/>
        </w:rPr>
        <w:t>b).</w:t>
      </w:r>
    </w:p>
    <w:p w14:paraId="184A2755" w14:textId="77777777" w:rsidR="00AD4A59" w:rsidRPr="00F77C36" w:rsidRDefault="00AD4A59" w:rsidP="00AD4A59">
      <w:pPr>
        <w:rPr>
          <w:ins w:id="232" w:author="xiujie wu" w:date="2017-05-26T09:30:00Z"/>
          <w:lang w:val="en-US"/>
        </w:rPr>
      </w:pPr>
      <w:ins w:id="233" w:author="xiujie wu" w:date="2017-05-26T09:30:00Z">
        <w:r w:rsidRPr="00F77C36">
          <w:rPr>
            <w:rFonts w:eastAsia="SimSun"/>
            <w:lang w:val="en-US" w:eastAsia="zh-CN"/>
          </w:rPr>
          <w:t>Our</w:t>
        </w:r>
        <w:r w:rsidRPr="00F77C36">
          <w:rPr>
            <w:rFonts w:eastAsia="SimSun" w:hint="eastAsia"/>
            <w:lang w:val="en-US" w:eastAsia="zh-CN"/>
          </w:rPr>
          <w:t xml:space="preserve"> </w:t>
        </w:r>
        <w:r w:rsidRPr="00F77C36">
          <w:rPr>
            <w:lang w:val="en-US"/>
          </w:rPr>
          <w:t>evaporation experiments</w:t>
        </w:r>
        <w:r w:rsidRPr="00F77C36">
          <w:rPr>
            <w:rFonts w:eastAsia="SimSun" w:hint="eastAsia"/>
            <w:lang w:val="en-US" w:eastAsia="zh-CN"/>
          </w:rPr>
          <w:t xml:space="preserve"> </w:t>
        </w:r>
        <w:r w:rsidRPr="00F77C36">
          <w:rPr>
            <w:rFonts w:eastAsia="SimSun"/>
            <w:lang w:val="en-US" w:eastAsia="zh-CN"/>
          </w:rPr>
          <w:t xml:space="preserve">were conducted </w:t>
        </w:r>
        <w:r w:rsidRPr="00F77C36">
          <w:rPr>
            <w:rFonts w:eastAsia="SimSun" w:hint="eastAsia"/>
            <w:lang w:val="en-US" w:eastAsia="zh-CN"/>
          </w:rPr>
          <w:t>in the summer</w:t>
        </w:r>
        <w:r w:rsidRPr="00F77C36">
          <w:rPr>
            <w:rFonts w:eastAsia="SimSun"/>
            <w:lang w:val="en-US" w:eastAsia="zh-CN"/>
          </w:rPr>
          <w:t xml:space="preserve"> and may not represent evaporation conditions in other seasons. However, </w:t>
        </w:r>
        <w:r w:rsidRPr="00F77C36">
          <w:rPr>
            <w:rFonts w:eastAsia="SimSun" w:hint="eastAsia"/>
            <w:lang w:val="en-US" w:eastAsia="zh-CN"/>
          </w:rPr>
          <w:t xml:space="preserve">the </w:t>
        </w:r>
        <w:r w:rsidRPr="00F77C36">
          <w:rPr>
            <w:rFonts w:eastAsia="SimSun"/>
            <w:lang w:val="en-US" w:eastAsia="zh-CN"/>
          </w:rPr>
          <w:t xml:space="preserve">similarity between the evaporation line determined through our evaporation experiments (Fig. 3a) and those derived from measurements of natural water samples </w:t>
        </w:r>
        <w:r w:rsidRPr="00F77C36">
          <w:rPr>
            <w:rFonts w:eastAsia="SimSun" w:hint="eastAsia"/>
            <w:lang w:val="en-US" w:eastAsia="zh-CN"/>
          </w:rPr>
          <w:t>(Fig. 4) implies that seasonal variation</w:t>
        </w:r>
        <w:r w:rsidRPr="00F77C36">
          <w:rPr>
            <w:rFonts w:eastAsia="SimSun"/>
            <w:lang w:val="en-US" w:eastAsia="zh-CN"/>
          </w:rPr>
          <w:t>s</w:t>
        </w:r>
        <w:r w:rsidRPr="00F77C36">
          <w:rPr>
            <w:rFonts w:eastAsia="SimSun" w:hint="eastAsia"/>
            <w:lang w:val="en-US" w:eastAsia="zh-CN"/>
          </w:rPr>
          <w:t xml:space="preserve"> in meteorological conditions do not significantly </w:t>
        </w:r>
        <w:r w:rsidRPr="00F77C36">
          <w:rPr>
            <w:rFonts w:eastAsia="SimSun"/>
            <w:lang w:val="en-US" w:eastAsia="zh-CN"/>
          </w:rPr>
          <w:t>alter</w:t>
        </w:r>
        <w:r w:rsidRPr="00F77C36">
          <w:rPr>
            <w:rFonts w:eastAsia="SimSun" w:hint="eastAsia"/>
            <w:lang w:val="en-US" w:eastAsia="zh-CN"/>
          </w:rPr>
          <w:t xml:space="preserve"> the </w:t>
        </w:r>
        <w:r w:rsidRPr="00F77C36">
          <w:rPr>
            <w:rFonts w:eastAsia="SimSun"/>
            <w:lang w:val="en-US" w:eastAsia="zh-CN"/>
          </w:rPr>
          <w:t xml:space="preserve">evaporative </w:t>
        </w:r>
        <w:r w:rsidRPr="00F77C36">
          <w:rPr>
            <w:rFonts w:ascii="Symbol" w:eastAsia="SimSun" w:hAnsi="Symbol"/>
            <w:lang w:val="en-US" w:eastAsia="zh-CN"/>
          </w:rPr>
          <w:t></w:t>
        </w:r>
        <w:r w:rsidRPr="00F77C36">
          <w:rPr>
            <w:rFonts w:eastAsia="SimSun"/>
            <w:lang w:val="en-US" w:eastAsia="zh-CN"/>
          </w:rPr>
          <w:t>D-</w:t>
        </w:r>
        <w:r w:rsidRPr="00F77C36">
          <w:rPr>
            <w:rFonts w:ascii="Symbol" w:eastAsia="SimSun" w:hAnsi="Symbol"/>
            <w:lang w:val="en-US" w:eastAsia="zh-CN"/>
          </w:rPr>
          <w:t></w:t>
        </w:r>
        <w:r w:rsidRPr="00F77C36">
          <w:rPr>
            <w:rFonts w:eastAsia="SimSun"/>
            <w:vertAlign w:val="superscript"/>
            <w:lang w:val="en-US" w:eastAsia="zh-CN"/>
          </w:rPr>
          <w:t>18</w:t>
        </w:r>
        <w:r w:rsidRPr="00F77C36">
          <w:rPr>
            <w:rFonts w:eastAsia="SimSun"/>
            <w:lang w:val="en-US" w:eastAsia="zh-CN"/>
          </w:rPr>
          <w:t xml:space="preserve">O pattern </w:t>
        </w:r>
        <w:r w:rsidRPr="00F77C36">
          <w:rPr>
            <w:rFonts w:eastAsia="SimSun" w:hint="eastAsia"/>
            <w:lang w:val="en-US" w:eastAsia="zh-CN"/>
          </w:rPr>
          <w:t>in the desert.</w:t>
        </w:r>
      </w:ins>
    </w:p>
    <w:p w14:paraId="16980371" w14:textId="54758773" w:rsidR="00AD4A59" w:rsidDel="00AD4A59" w:rsidRDefault="00AD4A59" w:rsidP="00B4015F">
      <w:pPr>
        <w:rPr>
          <w:del w:id="234" w:author="xiujie wu" w:date="2017-05-26T09:30:00Z"/>
          <w:lang w:val="en-US"/>
        </w:rPr>
      </w:pPr>
    </w:p>
    <w:p w14:paraId="13AE44B7" w14:textId="77777777" w:rsidR="00C212C0" w:rsidRDefault="00C212C0" w:rsidP="00C212C0">
      <w:pPr>
        <w:pStyle w:val="Heading2"/>
      </w:pPr>
      <w:r>
        <w:t xml:space="preserve">5.2 </w:t>
      </w:r>
      <w:r w:rsidRPr="00C212C0">
        <w:rPr>
          <w:lang w:val="en-US"/>
        </w:rPr>
        <w:t>δ</w:t>
      </w:r>
      <w:r w:rsidRPr="00C212C0">
        <w:rPr>
          <w:vertAlign w:val="superscript"/>
          <w:lang w:val="en-US"/>
        </w:rPr>
        <w:t>18</w:t>
      </w:r>
      <w:r w:rsidRPr="00C212C0">
        <w:rPr>
          <w:lang w:val="en-US"/>
        </w:rPr>
        <w:t>O and δ</w:t>
      </w:r>
      <w:r w:rsidRPr="00C212C0">
        <w:rPr>
          <w:vertAlign w:val="superscript"/>
          <w:lang w:val="en-US"/>
        </w:rPr>
        <w:t>2</w:t>
      </w:r>
      <w:r w:rsidRPr="00C212C0">
        <w:rPr>
          <w:lang w:val="en-US"/>
        </w:rPr>
        <w:t>H of water in the BJD and surrounding areas</w:t>
      </w:r>
    </w:p>
    <w:p w14:paraId="6F5ACB6B" w14:textId="141F3C44" w:rsidR="000273BD" w:rsidRDefault="00C212C0" w:rsidP="00C212C0">
      <w:pPr>
        <w:rPr>
          <w:ins w:id="235" w:author="xiujie wu" w:date="2017-05-16T15:15:00Z"/>
          <w:lang w:val="en-US"/>
        </w:rPr>
      </w:pPr>
      <w:r w:rsidRPr="00C212C0">
        <w:rPr>
          <w:lang w:val="en-US"/>
        </w:rPr>
        <w:t xml:space="preserve">Water samples collected from various lakes in the BJD are significantly enriched in the heavy isotopes </w:t>
      </w:r>
      <w:r w:rsidRPr="00C212C0">
        <w:rPr>
          <w:vertAlign w:val="superscript"/>
          <w:lang w:val="en-US"/>
        </w:rPr>
        <w:t>18</w:t>
      </w:r>
      <w:r w:rsidRPr="00C212C0">
        <w:rPr>
          <w:lang w:val="en-US"/>
        </w:rPr>
        <w:t xml:space="preserve">O and D relative to the groundwater samples (Fig. </w:t>
      </w:r>
      <w:del w:id="236" w:author="xiujie wu" w:date="2017-05-16T15:09:00Z">
        <w:r w:rsidRPr="00C212C0" w:rsidDel="0062058D">
          <w:rPr>
            <w:lang w:val="en-US"/>
          </w:rPr>
          <w:delText>5</w:delText>
        </w:r>
      </w:del>
      <w:ins w:id="237" w:author="xiujie wu" w:date="2017-05-16T15:09:00Z">
        <w:r w:rsidR="0062058D">
          <w:rPr>
            <w:lang w:val="en-US"/>
          </w:rPr>
          <w:t>4</w:t>
        </w:r>
      </w:ins>
      <w:r w:rsidRPr="00C212C0">
        <w:rPr>
          <w:lang w:val="en-US"/>
        </w:rPr>
        <w:t>). For example, the mean δD value of the</w:t>
      </w:r>
      <w:ins w:id="238" w:author="xiujie wu" w:date="2017-05-16T15:09:00Z">
        <w:r w:rsidR="0062058D">
          <w:rPr>
            <w:lang w:val="en-US"/>
          </w:rPr>
          <w:t xml:space="preserve"> samples in</w:t>
        </w:r>
      </w:ins>
      <w:r w:rsidRPr="00C212C0">
        <w:rPr>
          <w:lang w:val="en-US"/>
        </w:rPr>
        <w:t xml:space="preserve"> lake</w:t>
      </w:r>
      <w:ins w:id="239" w:author="xiujie wu" w:date="2017-05-16T15:10:00Z">
        <w:r w:rsidR="0062058D">
          <w:rPr>
            <w:lang w:val="en-US"/>
          </w:rPr>
          <w:t>s</w:t>
        </w:r>
      </w:ins>
      <w:del w:id="240" w:author="xiujie wu" w:date="2017-05-16T15:10:00Z">
        <w:r w:rsidRPr="00C212C0" w:rsidDel="0062058D">
          <w:rPr>
            <w:lang w:val="en-US"/>
          </w:rPr>
          <w:delText xml:space="preserve"> waters</w:delText>
        </w:r>
      </w:del>
      <w:r w:rsidRPr="00C212C0">
        <w:rPr>
          <w:lang w:val="en-US"/>
        </w:rPr>
        <w:t xml:space="preserve"> is about 46‰ higher than that of the groundwater samples. However,</w:t>
      </w:r>
      <w:ins w:id="241" w:author="xiujie wu" w:date="2017-05-16T15:09:00Z">
        <w:r w:rsidR="0062058D">
          <w:rPr>
            <w:lang w:val="en-US"/>
          </w:rPr>
          <w:t xml:space="preserve"> all</w:t>
        </w:r>
      </w:ins>
      <w:r w:rsidRPr="00C212C0">
        <w:rPr>
          <w:lang w:val="en-US"/>
        </w:rPr>
        <w:t xml:space="preserve"> the δ</w:t>
      </w:r>
      <w:r w:rsidRPr="00C212C0">
        <w:rPr>
          <w:vertAlign w:val="superscript"/>
          <w:lang w:val="en-US"/>
        </w:rPr>
        <w:t>18</w:t>
      </w:r>
      <w:r w:rsidRPr="00C212C0">
        <w:rPr>
          <w:lang w:val="en-US"/>
        </w:rPr>
        <w:t>O and δD values of groundwater and lake water samples</w:t>
      </w:r>
      <w:del w:id="242" w:author="xiujie wu" w:date="2017-05-16T15:10:00Z">
        <w:r w:rsidRPr="00C212C0" w:rsidDel="0062058D">
          <w:rPr>
            <w:lang w:val="en-US"/>
          </w:rPr>
          <w:delText xml:space="preserve"> all</w:delText>
        </w:r>
      </w:del>
      <w:r w:rsidRPr="00C212C0">
        <w:rPr>
          <w:lang w:val="en-US"/>
        </w:rPr>
        <w:t xml:space="preserve"> fall below the Global Meteoric Water Line (GMWL) </w:t>
      </w:r>
      <w:r w:rsidRPr="00F64563">
        <w:rPr>
          <w:noProof/>
          <w:lang w:val="en-US"/>
        </w:rPr>
        <w:t>along</w:t>
      </w:r>
      <w:r w:rsidR="00F64563">
        <w:rPr>
          <w:noProof/>
          <w:lang w:val="en-US"/>
        </w:rPr>
        <w:t xml:space="preserve"> with</w:t>
      </w:r>
      <w:r w:rsidRPr="00C212C0">
        <w:rPr>
          <w:lang w:val="en-US"/>
        </w:rPr>
        <w:t xml:space="preserve"> a trend line (Fig. </w:t>
      </w:r>
      <w:ins w:id="243" w:author="xiujie wu" w:date="2017-05-16T15:10:00Z">
        <w:r w:rsidR="0062058D">
          <w:rPr>
            <w:lang w:val="en-US"/>
          </w:rPr>
          <w:t>4</w:t>
        </w:r>
      </w:ins>
      <w:del w:id="244" w:author="xiujie wu" w:date="2017-05-16T15:10:00Z">
        <w:r w:rsidRPr="00C212C0" w:rsidDel="0062058D">
          <w:rPr>
            <w:lang w:val="en-US"/>
          </w:rPr>
          <w:delText>5</w:delText>
        </w:r>
      </w:del>
      <w:r w:rsidRPr="00C212C0">
        <w:rPr>
          <w:lang w:val="en-US"/>
        </w:rPr>
        <w:t xml:space="preserve">), indicating that </w:t>
      </w:r>
      <w:del w:id="245" w:author="xiujie wu" w:date="2017-05-16T15:10:00Z">
        <w:r w:rsidRPr="00C212C0" w:rsidDel="0062058D">
          <w:rPr>
            <w:lang w:val="en-US"/>
          </w:rPr>
          <w:delText>these waters</w:delText>
        </w:r>
      </w:del>
      <w:ins w:id="246" w:author="xiujie wu" w:date="2017-05-16T15:10:00Z">
        <w:r w:rsidR="0062058D">
          <w:rPr>
            <w:lang w:val="en-US"/>
          </w:rPr>
          <w:t>they</w:t>
        </w:r>
      </w:ins>
      <w:r w:rsidRPr="00C212C0">
        <w:rPr>
          <w:lang w:val="en-US"/>
        </w:rPr>
        <w:t xml:space="preserve"> have been affected by evaporation (Gonfiantini, 1986). This trend line (i.e., EL</w:t>
      </w:r>
      <w:r w:rsidRPr="00C212C0">
        <w:rPr>
          <w:vertAlign w:val="subscript"/>
          <w:lang w:val="en-US"/>
        </w:rPr>
        <w:t>2</w:t>
      </w:r>
      <w:r w:rsidRPr="00C212C0">
        <w:rPr>
          <w:lang w:val="en-US"/>
        </w:rPr>
        <w:t xml:space="preserve"> in Fig. </w:t>
      </w:r>
      <w:del w:id="247" w:author="xiujie wu" w:date="2017-05-16T15:11:00Z">
        <w:r w:rsidRPr="00C212C0" w:rsidDel="0062058D">
          <w:rPr>
            <w:lang w:val="en-US"/>
          </w:rPr>
          <w:delText>5</w:delText>
        </w:r>
      </w:del>
      <w:ins w:id="248" w:author="xiujie wu" w:date="2017-05-16T15:11:00Z">
        <w:r w:rsidR="0062058D">
          <w:rPr>
            <w:lang w:val="en-US"/>
          </w:rPr>
          <w:t>4</w:t>
        </w:r>
      </w:ins>
      <w:r w:rsidRPr="00C212C0">
        <w:rPr>
          <w:lang w:val="en-US"/>
        </w:rPr>
        <w:t xml:space="preserve">) </w:t>
      </w:r>
      <w:del w:id="249" w:author="xiujie wu" w:date="2017-05-16T15:11:00Z">
        <w:r w:rsidRPr="00C212C0" w:rsidDel="0062058D">
          <w:rPr>
            <w:lang w:val="en-US"/>
          </w:rPr>
          <w:delText xml:space="preserve">defined by the groundwater and lake water samples </w:delText>
        </w:r>
      </w:del>
      <w:r w:rsidRPr="00C212C0">
        <w:rPr>
          <w:lang w:val="en-US"/>
        </w:rPr>
        <w:t>is nearly identical to the local evaporation line EL</w:t>
      </w:r>
      <w:r w:rsidRPr="00C212C0">
        <w:rPr>
          <w:vertAlign w:val="subscript"/>
          <w:lang w:val="en-US"/>
        </w:rPr>
        <w:t>1</w:t>
      </w:r>
      <w:r w:rsidRPr="00C212C0">
        <w:rPr>
          <w:lang w:val="en-US"/>
        </w:rPr>
        <w:t xml:space="preserve"> (Fig. </w:t>
      </w:r>
      <w:del w:id="250" w:author="xiujie wu" w:date="2017-05-16T15:12:00Z">
        <w:r w:rsidRPr="00C212C0" w:rsidDel="000273BD">
          <w:rPr>
            <w:lang w:val="en-US"/>
          </w:rPr>
          <w:delText>4</w:delText>
        </w:r>
      </w:del>
      <w:ins w:id="251" w:author="xiujie wu" w:date="2017-05-16T15:12:00Z">
        <w:r w:rsidR="000273BD">
          <w:rPr>
            <w:lang w:val="en-US"/>
          </w:rPr>
          <w:t>3</w:t>
        </w:r>
      </w:ins>
      <w:ins w:id="252" w:author="xiujie wu" w:date="2017-05-26T15:34:00Z">
        <w:r w:rsidR="00EB0D76">
          <w:rPr>
            <w:lang w:val="en-US"/>
          </w:rPr>
          <w:t>a</w:t>
        </w:r>
      </w:ins>
      <w:r w:rsidRPr="00C212C0">
        <w:rPr>
          <w:lang w:val="en-US"/>
        </w:rPr>
        <w:t xml:space="preserve">) </w:t>
      </w:r>
      <w:del w:id="253" w:author="xiujie wu" w:date="2017-05-16T15:14:00Z">
        <w:r w:rsidRPr="00C212C0" w:rsidDel="000273BD">
          <w:rPr>
            <w:lang w:val="en-US"/>
          </w:rPr>
          <w:delText xml:space="preserve">established </w:delText>
        </w:r>
      </w:del>
      <w:ins w:id="254" w:author="xiujie wu" w:date="2017-05-21T22:21:00Z">
        <w:r w:rsidR="004E676F" w:rsidRPr="004E676F">
          <w:rPr>
            <w:lang w:val="en-US"/>
          </w:rPr>
          <w:t>established through</w:t>
        </w:r>
      </w:ins>
      <w:ins w:id="255" w:author="xiujie wu" w:date="2017-05-16T15:14:00Z">
        <w:r w:rsidR="000273BD">
          <w:rPr>
            <w:lang w:val="en-US"/>
          </w:rPr>
          <w:t xml:space="preserve"> the </w:t>
        </w:r>
      </w:ins>
      <w:del w:id="256" w:author="xiujie wu" w:date="2017-05-16T15:14:00Z">
        <w:r w:rsidRPr="00C212C0" w:rsidDel="000273BD">
          <w:rPr>
            <w:lang w:val="en-US"/>
          </w:rPr>
          <w:delText xml:space="preserve">through our </w:delText>
        </w:r>
      </w:del>
      <w:r w:rsidRPr="00C212C0">
        <w:rPr>
          <w:lang w:val="en-US"/>
        </w:rPr>
        <w:t>evaporation experiments, indicating that lakes and groundwater in the study area have evolved from meteoric precipitation under modern or similar to modern climatic conditions.</w:t>
      </w:r>
      <w:r w:rsidR="008F0DEB">
        <w:rPr>
          <w:lang w:val="en-US"/>
        </w:rPr>
        <w:t xml:space="preserve"> </w:t>
      </w:r>
      <w:r w:rsidR="008F0DEB" w:rsidRPr="00C212C0">
        <w:rPr>
          <w:lang w:val="en-US"/>
        </w:rPr>
        <w:t xml:space="preserve">This rules out the hypothesis that the lakes were recharged by groundwater that derived from precipitation during the early Holocene when the climate was much wetter than today </w:t>
      </w:r>
      <w:r w:rsidR="008F0DEB" w:rsidRPr="00C212C0">
        <w:rPr>
          <w:lang w:val="en-US"/>
        </w:rPr>
        <w:fldChar w:fldCharType="begin"/>
      </w:r>
      <w:r w:rsidR="008F0DEB" w:rsidRPr="00C212C0">
        <w:rPr>
          <w:lang w:val="en-US"/>
        </w:rPr>
        <w:instrText xml:space="preserve"> ADDIN EN.CITE &lt;EndNote&gt;&lt;Cite&gt;&lt;Author&gt;Yang&lt;/Author&gt;&lt;Year&gt;2010&lt;/Year&gt;&lt;RecNum&gt;7&lt;/RecNum&gt;&lt;DisplayText&gt;(Yang et al., 2010; Yang and Williams, 2003)&lt;/DisplayText&gt;&lt;record&gt;&lt;rec-number&gt;7&lt;/rec-number&gt;&lt;foreign-keys&gt;&lt;key app="EN" db-id="9tvztpf25zdss8e9e5fpw9wi9wfdvz5a2zpd"&gt;7&lt;/key&gt;&lt;key app="ENWeb" db-id=""&gt;0&lt;/key&gt;&lt;/foreign-keys&gt;&lt;ref-type name="Journal Article"&gt;17&lt;/ref-type&gt;&lt;contributors&gt;&lt;authors&gt;&lt;author&gt;Yang, Xiaoping&lt;/author&gt;&lt;author&gt;Ma, Nina&lt;/author&gt;&lt;author&gt;Dong, Jufeng&lt;/author&gt;&lt;author&gt;Zhu, Bingqi&lt;/author&gt;&lt;author&gt;Xu, Bing&lt;/author&gt;&lt;author&gt;Ma, Zhibang&lt;/author&gt;&lt;author&gt;Liu, Jiaqi&lt;/author&gt;&lt;/authors&gt;&lt;/contributors&gt;&lt;titles&gt;&lt;title&gt;Recharge to the inter-dune lakes and Holocene climatic changes in the Badain Jaran Desert, western China&lt;/title&gt;&lt;secondary-title&gt;Quaternary Research&lt;/secondary-title&gt;&lt;/titles&gt;&lt;periodical&gt;&lt;full-title&gt;Quaternary Research&lt;/full-title&gt;&lt;/periodical&gt;&lt;pages&gt;10-19&lt;/pages&gt;&lt;volume&gt;73&lt;/volume&gt;&lt;number&gt;1&lt;/number&gt;&lt;dates&gt;&lt;year&gt;2010&lt;/year&gt;&lt;/dates&gt;&lt;isbn&gt;00335894&lt;/isbn&gt;&lt;urls&gt;&lt;/urls&gt;&lt;electronic-resource-num&gt;10.1016/j.yqres.2009.10.009&lt;/electronic-resource-num&gt;&lt;/record&gt;&lt;/Cite&gt;&lt;Cite&gt;&lt;Author&gt;Yang&lt;/Author&gt;&lt;Year&gt;2003&lt;/Year&gt;&lt;RecNum&gt;193&lt;/RecNum&gt;&lt;record&gt;&lt;rec-number&gt;193&lt;/rec-number&gt;&lt;foreign-keys&gt;&lt;key app="EN" db-id="9tvztpf25zdss8e9e5fpw9wi9wfdvz5a2zpd"&gt;193&lt;/key&gt;&lt;/foreign-keys&gt;&lt;ref-type name="Journal Article"&gt;17&lt;/ref-type&gt;&lt;contributors&gt;&lt;authors&gt;&lt;author&gt;Yang, Xiaoping&lt;/author&gt;&lt;author&gt;Williams, Martin AJ&lt;/author&gt;&lt;/authors&gt;&lt;/contributors&gt;&lt;titles&gt;&lt;title&gt;The ion chemistry of lakes and late Holocene desiccation in the Badain Jaran Desert, Inner Mongolia, China&lt;/title&gt;&lt;secondary-title&gt;Catena&lt;/secondary-title&gt;&lt;/titles&gt;&lt;periodical&gt;&lt;full-title&gt;Catena&lt;/full-title&gt;&lt;/periodical&gt;&lt;pages&gt;45-60&lt;/pages&gt;&lt;volume&gt;51&lt;/volume&gt;&lt;number&gt;1&lt;/number&gt;&lt;dates&gt;&lt;year&gt;2003&lt;/year&gt;&lt;/dates&gt;&lt;isbn&gt;0341-8162&lt;/isbn&gt;&lt;urls&gt;&lt;/urls&gt;&lt;/record&gt;&lt;/Cite&gt;&lt;/EndNote&gt;</w:instrText>
      </w:r>
      <w:r w:rsidR="008F0DEB" w:rsidRPr="00C212C0">
        <w:rPr>
          <w:lang w:val="en-US"/>
        </w:rPr>
        <w:fldChar w:fldCharType="separate"/>
      </w:r>
      <w:r w:rsidR="008F0DEB" w:rsidRPr="00C212C0">
        <w:rPr>
          <w:lang w:val="en-US"/>
        </w:rPr>
        <w:t>(</w:t>
      </w:r>
      <w:r w:rsidR="008F0DEB" w:rsidRPr="00017BE9">
        <w:rPr>
          <w:lang w:val="en-US"/>
        </w:rPr>
        <w:t>Yang and Williams, 2003</w:t>
      </w:r>
      <w:r w:rsidR="008F0DEB" w:rsidRPr="00C212C0">
        <w:rPr>
          <w:lang w:val="en-US"/>
        </w:rPr>
        <w:t xml:space="preserve">; </w:t>
      </w:r>
      <w:r w:rsidR="008F0DEB" w:rsidRPr="00017BE9">
        <w:rPr>
          <w:lang w:val="en-US"/>
        </w:rPr>
        <w:t>Yang et al., 2010</w:t>
      </w:r>
      <w:r w:rsidR="008F0DEB" w:rsidRPr="00C212C0">
        <w:rPr>
          <w:lang w:val="en-US"/>
        </w:rPr>
        <w:t>)</w:t>
      </w:r>
      <w:r w:rsidR="008F0DEB" w:rsidRPr="00C212C0">
        <w:fldChar w:fldCharType="end"/>
      </w:r>
      <w:r w:rsidR="008F0DEB" w:rsidRPr="00C212C0">
        <w:rPr>
          <w:lang w:val="en-US"/>
        </w:rPr>
        <w:t xml:space="preserve">. This also confirms that the lake water is originated from groundwater but has evolved into a more </w:t>
      </w:r>
      <w:r w:rsidR="008F0DEB" w:rsidRPr="00C212C0">
        <w:rPr>
          <w:vertAlign w:val="superscript"/>
          <w:lang w:val="en-US"/>
        </w:rPr>
        <w:t>18</w:t>
      </w:r>
      <w:r w:rsidR="008F0DEB" w:rsidRPr="00C212C0">
        <w:rPr>
          <w:lang w:val="en-US"/>
        </w:rPr>
        <w:t>O/D-enriched state due to higher degrees of evaporation.</w:t>
      </w:r>
      <w:r w:rsidRPr="00C212C0">
        <w:rPr>
          <w:lang w:val="en-US"/>
        </w:rPr>
        <w:t xml:space="preserve"> </w:t>
      </w:r>
    </w:p>
    <w:p w14:paraId="7115B208" w14:textId="77777777" w:rsidR="00AD4A59" w:rsidRPr="00F77C36" w:rsidRDefault="00AD4A59" w:rsidP="00AD4A59">
      <w:pPr>
        <w:rPr>
          <w:ins w:id="257" w:author="xiujie wu" w:date="2017-05-26T09:32:00Z"/>
          <w:szCs w:val="20"/>
          <w:rPrChange w:id="258" w:author="xiujie wu" w:date="2017-05-26T10:05:00Z">
            <w:rPr>
              <w:ins w:id="259" w:author="xiujie wu" w:date="2017-05-26T09:32:00Z"/>
              <w:color w:val="FF0000"/>
              <w:szCs w:val="20"/>
            </w:rPr>
          </w:rPrChange>
        </w:rPr>
      </w:pPr>
      <w:ins w:id="260" w:author="xiujie wu" w:date="2017-05-26T09:32:00Z">
        <w:r w:rsidRPr="00F77C36">
          <w:rPr>
            <w:szCs w:val="20"/>
            <w:rPrChange w:id="261" w:author="xiujie wu" w:date="2017-05-26T10:05:00Z">
              <w:rPr>
                <w:color w:val="FF0000"/>
                <w:szCs w:val="20"/>
              </w:rPr>
            </w:rPrChange>
          </w:rPr>
          <w:t>Previous studies have also determined evaporation line in the BJD (Chen et al., 2004, 2012; Wu et al., 2014).  The evaporation line reported by Wu et al. (2014) (i.e., δD = 4.2 δ</w:t>
        </w:r>
        <w:r w:rsidRPr="00F77C36">
          <w:rPr>
            <w:szCs w:val="20"/>
            <w:vertAlign w:val="superscript"/>
            <w:rPrChange w:id="262" w:author="xiujie wu" w:date="2017-05-26T10:05:00Z">
              <w:rPr>
                <w:color w:val="FF0000"/>
                <w:szCs w:val="20"/>
                <w:vertAlign w:val="superscript"/>
              </w:rPr>
            </w:rPrChange>
          </w:rPr>
          <w:t>18</w:t>
        </w:r>
        <w:r w:rsidRPr="00F77C36">
          <w:rPr>
            <w:szCs w:val="20"/>
            <w:rPrChange w:id="263" w:author="xiujie wu" w:date="2017-05-26T10:05:00Z">
              <w:rPr>
                <w:color w:val="FF0000"/>
                <w:szCs w:val="20"/>
              </w:rPr>
            </w:rPrChange>
          </w:rPr>
          <w:t>O − 31.4; sample number n = 110; trend-line fit R</w:t>
        </w:r>
        <w:r w:rsidRPr="00F77C36">
          <w:rPr>
            <w:szCs w:val="20"/>
            <w:vertAlign w:val="superscript"/>
            <w:rPrChange w:id="264" w:author="xiujie wu" w:date="2017-05-26T10:05:00Z">
              <w:rPr>
                <w:color w:val="FF0000"/>
                <w:szCs w:val="20"/>
                <w:vertAlign w:val="superscript"/>
              </w:rPr>
            </w:rPrChange>
          </w:rPr>
          <w:t>2</w:t>
        </w:r>
        <w:r w:rsidRPr="00F77C36">
          <w:rPr>
            <w:szCs w:val="20"/>
            <w:rPrChange w:id="265" w:author="xiujie wu" w:date="2017-05-26T10:05:00Z">
              <w:rPr>
                <w:color w:val="FF0000"/>
                <w:szCs w:val="20"/>
              </w:rPr>
            </w:rPrChange>
          </w:rPr>
          <w:t xml:space="preserve"> = 0.92) is very similar to the EL</w:t>
        </w:r>
        <w:r w:rsidRPr="00F77C36">
          <w:rPr>
            <w:szCs w:val="20"/>
            <w:vertAlign w:val="subscript"/>
            <w:rPrChange w:id="266" w:author="xiujie wu" w:date="2017-05-26T10:05:00Z">
              <w:rPr>
                <w:color w:val="FF0000"/>
                <w:szCs w:val="20"/>
                <w:vertAlign w:val="subscript"/>
              </w:rPr>
            </w:rPrChange>
          </w:rPr>
          <w:t>2</w:t>
        </w:r>
        <w:r w:rsidRPr="00F77C36">
          <w:rPr>
            <w:szCs w:val="20"/>
            <w:rPrChange w:id="267" w:author="xiujie wu" w:date="2017-05-26T10:05:00Z">
              <w:rPr>
                <w:color w:val="FF0000"/>
                <w:szCs w:val="20"/>
              </w:rPr>
            </w:rPrChange>
          </w:rPr>
          <w:t xml:space="preserve"> (Fig. 4). Although Chen et al. (2004) reported an EL that had a slope of 5, higher than that of the EL</w:t>
        </w:r>
        <w:r w:rsidRPr="00F77C36">
          <w:rPr>
            <w:szCs w:val="20"/>
            <w:vertAlign w:val="subscript"/>
            <w:rPrChange w:id="268" w:author="xiujie wu" w:date="2017-05-26T10:05:00Z">
              <w:rPr>
                <w:color w:val="FF0000"/>
                <w:szCs w:val="20"/>
                <w:vertAlign w:val="subscript"/>
              </w:rPr>
            </w:rPrChange>
          </w:rPr>
          <w:t>2</w:t>
        </w:r>
        <w:r w:rsidRPr="00F77C36">
          <w:rPr>
            <w:szCs w:val="20"/>
            <w:rPrChange w:id="269" w:author="xiujie wu" w:date="2017-05-26T10:05:00Z">
              <w:rPr>
                <w:color w:val="FF0000"/>
                <w:szCs w:val="20"/>
              </w:rPr>
            </w:rPrChange>
          </w:rPr>
          <w:t xml:space="preserve"> (δD = 4.5 δ</w:t>
        </w:r>
        <w:r w:rsidRPr="00F77C36">
          <w:rPr>
            <w:szCs w:val="20"/>
            <w:vertAlign w:val="superscript"/>
            <w:rPrChange w:id="270" w:author="xiujie wu" w:date="2017-05-26T10:05:00Z">
              <w:rPr>
                <w:color w:val="FF0000"/>
                <w:szCs w:val="20"/>
                <w:vertAlign w:val="superscript"/>
              </w:rPr>
            </w:rPrChange>
          </w:rPr>
          <w:t>18</w:t>
        </w:r>
        <w:r w:rsidRPr="00F77C36">
          <w:rPr>
            <w:szCs w:val="20"/>
            <w:rPrChange w:id="271" w:author="xiujie wu" w:date="2017-05-26T10:05:00Z">
              <w:rPr>
                <w:color w:val="FF0000"/>
                <w:szCs w:val="20"/>
              </w:rPr>
            </w:rPrChange>
          </w:rPr>
          <w:t>O – 27.7), they did not provide sufficient information about their samples and δD-δ</w:t>
        </w:r>
        <w:r w:rsidRPr="00F77C36">
          <w:rPr>
            <w:szCs w:val="20"/>
            <w:vertAlign w:val="superscript"/>
            <w:rPrChange w:id="272" w:author="xiujie wu" w:date="2017-05-26T10:05:00Z">
              <w:rPr>
                <w:color w:val="FF0000"/>
                <w:szCs w:val="20"/>
                <w:vertAlign w:val="superscript"/>
              </w:rPr>
            </w:rPrChange>
          </w:rPr>
          <w:t>18</w:t>
        </w:r>
        <w:r w:rsidRPr="00F77C36">
          <w:rPr>
            <w:szCs w:val="20"/>
            <w:rPrChange w:id="273" w:author="xiujie wu" w:date="2017-05-26T10:05:00Z">
              <w:rPr>
                <w:color w:val="FF0000"/>
                <w:szCs w:val="20"/>
              </w:rPr>
            </w:rPrChange>
          </w:rPr>
          <w:t>O results to allow for comparison with our results. However, their later study is more informative as it reported the sampling sites and the δD-δ</w:t>
        </w:r>
        <w:r w:rsidRPr="00F77C36">
          <w:rPr>
            <w:szCs w:val="20"/>
            <w:vertAlign w:val="superscript"/>
            <w:rPrChange w:id="274" w:author="xiujie wu" w:date="2017-05-26T10:05:00Z">
              <w:rPr>
                <w:color w:val="FF0000"/>
                <w:szCs w:val="20"/>
                <w:vertAlign w:val="superscript"/>
              </w:rPr>
            </w:rPrChange>
          </w:rPr>
          <w:t>18</w:t>
        </w:r>
        <w:r w:rsidRPr="00F77C36">
          <w:rPr>
            <w:szCs w:val="20"/>
            <w:rPrChange w:id="275" w:author="xiujie wu" w:date="2017-05-26T10:05:00Z">
              <w:rPr>
                <w:color w:val="FF0000"/>
                <w:szCs w:val="20"/>
              </w:rPr>
            </w:rPrChange>
          </w:rPr>
          <w:t xml:space="preserve">O results (Chen et al., 2012), which showed similar results to ours in the hinterland area of the BJD where our data were collected. It appears that </w:t>
        </w:r>
        <w:r w:rsidRPr="00F77C36">
          <w:rPr>
            <w:szCs w:val="20"/>
            <w:rPrChange w:id="276" w:author="xiujie wu" w:date="2017-05-26T10:05:00Z">
              <w:rPr>
                <w:color w:val="FF0000"/>
                <w:szCs w:val="20"/>
              </w:rPr>
            </w:rPrChange>
          </w:rPr>
          <w:lastRenderedPageBreak/>
          <w:t xml:space="preserve">the higher slope and lower intercept can be attributed to the samples that were collected from areas located on the northern and western margins of the BJD, Wentugaole and Gurinai (Chen et al., 2012). These two sites, especially the Wentugaole, is too far away from our sampling sites (Fig. 1A). </w:t>
        </w:r>
      </w:ins>
    </w:p>
    <w:p w14:paraId="1F8ED036" w14:textId="4F25D77A" w:rsidR="00C212C0" w:rsidRPr="008F0DEB" w:rsidDel="00AD4A59" w:rsidRDefault="00C212C0" w:rsidP="00C212C0">
      <w:pPr>
        <w:rPr>
          <w:del w:id="277" w:author="xiujie wu" w:date="2017-05-26T09:32:00Z"/>
          <w:szCs w:val="20"/>
        </w:rPr>
      </w:pPr>
    </w:p>
    <w:p w14:paraId="44D67624" w14:textId="19940740" w:rsidR="00C212C0" w:rsidRPr="00C212C0" w:rsidRDefault="00C212C0" w:rsidP="00C212C0">
      <w:pPr>
        <w:rPr>
          <w:lang w:val="en-US"/>
        </w:rPr>
      </w:pPr>
      <w:r w:rsidRPr="00C212C0">
        <w:rPr>
          <w:lang w:val="en-US"/>
        </w:rPr>
        <w:t>The intersection of the evaporation line and the GMWL in the δ</w:t>
      </w:r>
      <w:r w:rsidRPr="00C212C0">
        <w:rPr>
          <w:vertAlign w:val="superscript"/>
          <w:lang w:val="en-US"/>
        </w:rPr>
        <w:t>18</w:t>
      </w:r>
      <w:r w:rsidRPr="00C212C0">
        <w:rPr>
          <w:lang w:val="en-US"/>
        </w:rPr>
        <w:t>O-δD plot suggests that the meteoric precipitation recharging the local groundwater system had average δ</w:t>
      </w:r>
      <w:r w:rsidRPr="00C212C0">
        <w:rPr>
          <w:vertAlign w:val="superscript"/>
          <w:lang w:val="en-US"/>
        </w:rPr>
        <w:t>18</w:t>
      </w:r>
      <w:r w:rsidRPr="00C212C0">
        <w:rPr>
          <w:lang w:val="en-US"/>
        </w:rPr>
        <w:t xml:space="preserve">O and δD values of −10.8‰ and −76‰, respectively (Fig. </w:t>
      </w:r>
      <w:del w:id="278" w:author="xiujie wu" w:date="2017-05-16T15:20:00Z">
        <w:r w:rsidRPr="00C212C0" w:rsidDel="000273BD">
          <w:rPr>
            <w:lang w:val="en-US"/>
          </w:rPr>
          <w:delText>5</w:delText>
        </w:r>
      </w:del>
      <w:ins w:id="279" w:author="xiujie wu" w:date="2017-05-16T15:20:00Z">
        <w:r w:rsidR="000273BD">
          <w:rPr>
            <w:lang w:val="en-US"/>
          </w:rPr>
          <w:t>4</w:t>
        </w:r>
      </w:ins>
      <w:r w:rsidRPr="00C212C0">
        <w:rPr>
          <w:lang w:val="en-US"/>
        </w:rPr>
        <w:t>). The</w:t>
      </w:r>
      <w:del w:id="280" w:author="xiujie wu" w:date="2017-05-16T15:20:00Z">
        <w:r w:rsidRPr="00C212C0" w:rsidDel="000273BD">
          <w:rPr>
            <w:lang w:val="en-US"/>
          </w:rPr>
          <w:delText>se</w:delText>
        </w:r>
      </w:del>
      <w:ins w:id="281" w:author="xiujie wu" w:date="2017-05-16T15:20:00Z">
        <w:r w:rsidR="000273BD">
          <w:rPr>
            <w:lang w:val="en-US"/>
          </w:rPr>
          <w:t>y</w:t>
        </w:r>
      </w:ins>
      <w:del w:id="282" w:author="xiujie wu" w:date="2017-05-16T15:20:00Z">
        <w:r w:rsidRPr="00C212C0" w:rsidDel="000273BD">
          <w:rPr>
            <w:lang w:val="en-US"/>
          </w:rPr>
          <w:delText xml:space="preserve"> values</w:delText>
        </w:r>
      </w:del>
      <w:r w:rsidRPr="00C212C0">
        <w:rPr>
          <w:lang w:val="en-US"/>
        </w:rPr>
        <w:t xml:space="preserve"> are significantly lower than those of the sole rain sample that we collected in the BJD in August of 2012 (Fig. </w:t>
      </w:r>
      <w:del w:id="283" w:author="xiujie wu" w:date="2017-05-16T15:20:00Z">
        <w:r w:rsidRPr="00C212C0" w:rsidDel="000273BD">
          <w:rPr>
            <w:lang w:val="en-US"/>
          </w:rPr>
          <w:delText>5</w:delText>
        </w:r>
      </w:del>
      <w:ins w:id="284" w:author="xiujie wu" w:date="2017-05-16T15:20:00Z">
        <w:r w:rsidR="000273BD">
          <w:rPr>
            <w:lang w:val="en-US"/>
          </w:rPr>
          <w:t>4</w:t>
        </w:r>
      </w:ins>
      <w:r w:rsidRPr="00C212C0">
        <w:rPr>
          <w:lang w:val="en-US"/>
        </w:rPr>
        <w:t>). This does not necessarily mean that groundwater and lake water in the BJD were not recharged or affected by local precipitation because the number of precipitation samples is too small to capture the full range of isotopic variation of local precipitation. The precipitation isotope data for the period of 1986-2003 from the nearby IAEA-GNIP station in Zhangye show that the isotope composition of precipitation in the area could vary considerably due to variations in atmospheric conditions, with summer precipitation having higher δD and δ</w:t>
      </w:r>
      <w:r w:rsidRPr="00C212C0">
        <w:rPr>
          <w:vertAlign w:val="superscript"/>
          <w:lang w:val="en-US"/>
        </w:rPr>
        <w:t>18</w:t>
      </w:r>
      <w:r w:rsidRPr="00C212C0">
        <w:rPr>
          <w:lang w:val="en-US"/>
        </w:rPr>
        <w:t xml:space="preserve">O values than winter precipitation (Fig. </w:t>
      </w:r>
      <w:ins w:id="285" w:author="xiujie wu" w:date="2017-05-16T15:22:00Z">
        <w:r w:rsidR="000273BD">
          <w:rPr>
            <w:lang w:val="en-US"/>
          </w:rPr>
          <w:t>4</w:t>
        </w:r>
      </w:ins>
      <w:del w:id="286" w:author="xiujie wu" w:date="2017-05-16T15:22:00Z">
        <w:r w:rsidRPr="00C212C0" w:rsidDel="000273BD">
          <w:rPr>
            <w:lang w:val="en-US"/>
          </w:rPr>
          <w:delText>5</w:delText>
        </w:r>
      </w:del>
      <w:r w:rsidRPr="00C212C0">
        <w:rPr>
          <w:lang w:val="en-US"/>
        </w:rPr>
        <w:t xml:space="preserve">). The single rainwater sample that we collected in the summer </w:t>
      </w:r>
      <w:del w:id="287" w:author="xiujie wu" w:date="2017-05-16T15:22:00Z">
        <w:r w:rsidRPr="00C212C0" w:rsidDel="00FB58A8">
          <w:rPr>
            <w:lang w:val="en-US"/>
          </w:rPr>
          <w:delText xml:space="preserve">of 2012 </w:delText>
        </w:r>
      </w:del>
      <w:r w:rsidRPr="00C212C0">
        <w:rPr>
          <w:lang w:val="en-US"/>
        </w:rPr>
        <w:t>yielded δD and δ</w:t>
      </w:r>
      <w:r w:rsidRPr="00C212C0">
        <w:rPr>
          <w:vertAlign w:val="superscript"/>
          <w:lang w:val="en-US"/>
        </w:rPr>
        <w:t>18</w:t>
      </w:r>
      <w:r w:rsidRPr="00C212C0">
        <w:rPr>
          <w:lang w:val="en-US"/>
        </w:rPr>
        <w:t xml:space="preserve">O values similar to those of summer precipitation measured at the IAEA station in Zhangye (Fig. </w:t>
      </w:r>
      <w:del w:id="288" w:author="xiujie wu" w:date="2017-05-16T15:23:00Z">
        <w:r w:rsidRPr="00C212C0" w:rsidDel="00FB58A8">
          <w:rPr>
            <w:lang w:val="en-US"/>
          </w:rPr>
          <w:delText>5</w:delText>
        </w:r>
      </w:del>
      <w:ins w:id="289" w:author="xiujie wu" w:date="2017-05-16T15:23:00Z">
        <w:r w:rsidR="00FB58A8">
          <w:rPr>
            <w:lang w:val="en-US"/>
          </w:rPr>
          <w:t>4</w:t>
        </w:r>
      </w:ins>
      <w:r w:rsidRPr="00C212C0">
        <w:rPr>
          <w:lang w:val="en-US"/>
        </w:rPr>
        <w:t>). The weighted mean δ</w:t>
      </w:r>
      <w:r w:rsidRPr="00C212C0">
        <w:rPr>
          <w:vertAlign w:val="superscript"/>
          <w:lang w:val="en-US"/>
        </w:rPr>
        <w:t>18</w:t>
      </w:r>
      <w:r w:rsidRPr="00C212C0">
        <w:rPr>
          <w:lang w:val="en-US"/>
        </w:rPr>
        <w:t>O and δD values of</w:t>
      </w:r>
      <w:ins w:id="290" w:author="xiujie wu" w:date="2017-05-16T15:23:00Z">
        <w:r w:rsidR="00FB58A8">
          <w:rPr>
            <w:lang w:val="en-US"/>
          </w:rPr>
          <w:t xml:space="preserve"> the</w:t>
        </w:r>
      </w:ins>
      <w:r w:rsidRPr="00C212C0">
        <w:rPr>
          <w:lang w:val="en-US"/>
        </w:rPr>
        <w:t xml:space="preserve"> annual precipitation (1986-2003</w:t>
      </w:r>
      <w:ins w:id="291" w:author="xiujie wu" w:date="2017-05-16T15:23:00Z">
        <w:r w:rsidR="00FB58A8">
          <w:rPr>
            <w:lang w:val="en-US"/>
          </w:rPr>
          <w:t>; 70 samples</w:t>
        </w:r>
      </w:ins>
      <w:r w:rsidRPr="00C212C0">
        <w:rPr>
          <w:lang w:val="en-US"/>
        </w:rPr>
        <w:t>) in Zhangye are also very close to the inferred δ</w:t>
      </w:r>
      <w:r w:rsidRPr="00C212C0">
        <w:rPr>
          <w:vertAlign w:val="superscript"/>
          <w:lang w:val="en-US"/>
        </w:rPr>
        <w:t>18</w:t>
      </w:r>
      <w:r w:rsidRPr="00C212C0">
        <w:rPr>
          <w:lang w:val="en-US"/>
        </w:rPr>
        <w:t xml:space="preserve">O and δD values of meteoric precipitation feeding the shallow aquifer in the BJD (Fig </w:t>
      </w:r>
      <w:del w:id="292" w:author="xiujie wu" w:date="2017-05-16T15:23:00Z">
        <w:r w:rsidRPr="00C212C0" w:rsidDel="00FB58A8">
          <w:rPr>
            <w:lang w:val="en-US"/>
          </w:rPr>
          <w:delText>5</w:delText>
        </w:r>
      </w:del>
      <w:ins w:id="293" w:author="xiujie wu" w:date="2017-05-16T15:23:00Z">
        <w:r w:rsidR="00FB58A8">
          <w:rPr>
            <w:lang w:val="en-US"/>
          </w:rPr>
          <w:t>4</w:t>
        </w:r>
      </w:ins>
      <w:r w:rsidRPr="00C212C0">
        <w:rPr>
          <w:lang w:val="en-US"/>
        </w:rPr>
        <w:t>). This is consistent with the view that the groundwater in the BJD was originated from modern precipitation in the region (Hoffmann, 1996; Jakel, 2002).</w:t>
      </w:r>
    </w:p>
    <w:p w14:paraId="727F2AB4" w14:textId="56885873" w:rsidR="00C212C0" w:rsidRPr="00C212C0" w:rsidRDefault="00C212C0" w:rsidP="00C5545E">
      <w:pPr>
        <w:jc w:val="left"/>
        <w:rPr>
          <w:b/>
          <w:i/>
          <w:lang w:val="en-US"/>
        </w:rPr>
      </w:pPr>
      <w:r w:rsidRPr="00C212C0">
        <w:rPr>
          <w:b/>
          <w:i/>
          <w:lang w:val="en-US"/>
        </w:rPr>
        <w:t xml:space="preserve">Insert Figure </w:t>
      </w:r>
      <w:ins w:id="294" w:author="xiujie wu" w:date="2017-05-16T15:26:00Z">
        <w:r w:rsidR="00FB58A8">
          <w:rPr>
            <w:b/>
            <w:i/>
            <w:lang w:val="en-US"/>
          </w:rPr>
          <w:t>4</w:t>
        </w:r>
      </w:ins>
      <w:del w:id="295" w:author="xiujie wu" w:date="2017-05-16T15:26:00Z">
        <w:r w:rsidRPr="00C212C0" w:rsidDel="00FB58A8">
          <w:rPr>
            <w:b/>
            <w:i/>
            <w:lang w:val="en-US"/>
          </w:rPr>
          <w:delText>5</w:delText>
        </w:r>
      </w:del>
    </w:p>
    <w:p w14:paraId="13961D40" w14:textId="77777777" w:rsidR="00C212C0" w:rsidRPr="00C212C0" w:rsidRDefault="00C212C0" w:rsidP="00C212C0">
      <w:pPr>
        <w:rPr>
          <w:lang w:val="en-US"/>
        </w:rPr>
      </w:pPr>
      <w:r w:rsidRPr="00C212C0">
        <w:rPr>
          <w:lang w:val="en-US"/>
        </w:rPr>
        <w:t>Although a number of studies have used the natural abundances of stable isotopes to infer the origin of water in the BJD (</w:t>
      </w:r>
      <w:r w:rsidRPr="00017BE9">
        <w:rPr>
          <w:lang w:val="en-US"/>
        </w:rPr>
        <w:t>Chen et al., 2004</w:t>
      </w:r>
      <w:r w:rsidRPr="00C212C0">
        <w:rPr>
          <w:lang w:val="en-US"/>
        </w:rPr>
        <w:t xml:space="preserve">; Ding and Wang, 2007; Gates et al., 2008a; Gates et al., 2008b; Ma and Edmunds, 2006), the effects of evaporation on the isotopic ratios and the </w:t>
      </w:r>
      <w:r w:rsidRPr="00C212C0">
        <w:rPr>
          <w:i/>
          <w:lang w:val="en-US"/>
        </w:rPr>
        <w:t>d</w:t>
      </w:r>
      <w:r w:rsidRPr="00C212C0">
        <w:rPr>
          <w:lang w:val="en-US"/>
        </w:rPr>
        <w:t>-excess value of water were not systematically analyzed. Here, we compare our new isotope data with previously published data (</w:t>
      </w:r>
      <w:r w:rsidRPr="00017BE9">
        <w:rPr>
          <w:lang w:val="en-US"/>
        </w:rPr>
        <w:t>Gates et al., 2008a</w:t>
      </w:r>
      <w:r w:rsidRPr="00C212C0">
        <w:rPr>
          <w:lang w:val="en-US"/>
        </w:rPr>
        <w:t xml:space="preserve">; </w:t>
      </w:r>
      <w:r w:rsidRPr="00017BE9">
        <w:rPr>
          <w:lang w:val="en-US"/>
        </w:rPr>
        <w:t>Zhang et al., 2011</w:t>
      </w:r>
      <w:r w:rsidRPr="00C212C0">
        <w:rPr>
          <w:lang w:val="en-US"/>
        </w:rPr>
        <w:t xml:space="preserve">; </w:t>
      </w:r>
      <w:r w:rsidRPr="00017BE9">
        <w:rPr>
          <w:lang w:val="en-US"/>
        </w:rPr>
        <w:t>Zhao et al., 2012</w:t>
      </w:r>
      <w:r w:rsidRPr="00C212C0">
        <w:rPr>
          <w:lang w:val="en-US"/>
        </w:rPr>
        <w:t xml:space="preserve">) and discuss their implications for the origin of water in the BJD. </w:t>
      </w:r>
    </w:p>
    <w:p w14:paraId="00ECDC6C" w14:textId="4088A683" w:rsidR="00C212C0" w:rsidRPr="00C212C0" w:rsidDel="00EB0D76" w:rsidRDefault="00C212C0" w:rsidP="00C5545E">
      <w:pPr>
        <w:jc w:val="left"/>
        <w:rPr>
          <w:del w:id="296" w:author="xiujie wu" w:date="2017-05-26T15:43:00Z"/>
          <w:b/>
          <w:i/>
          <w:lang w:val="en-US"/>
        </w:rPr>
      </w:pPr>
      <w:del w:id="297" w:author="xiujie wu" w:date="2017-05-26T15:43:00Z">
        <w:r w:rsidRPr="00C212C0" w:rsidDel="00EB0D76">
          <w:rPr>
            <w:b/>
            <w:i/>
            <w:lang w:val="en-US"/>
          </w:rPr>
          <w:delText xml:space="preserve">Insert Figure </w:delText>
        </w:r>
      </w:del>
      <w:del w:id="298" w:author="xiujie wu" w:date="2017-05-16T15:26:00Z">
        <w:r w:rsidRPr="00C212C0" w:rsidDel="00FB58A8">
          <w:rPr>
            <w:b/>
            <w:i/>
            <w:lang w:val="en-US"/>
          </w:rPr>
          <w:delText>6</w:delText>
        </w:r>
      </w:del>
    </w:p>
    <w:p w14:paraId="19D0C93E" w14:textId="7A93B145" w:rsidR="00C212C0" w:rsidRPr="00C212C0" w:rsidRDefault="00C212C0" w:rsidP="00C212C0">
      <w:pPr>
        <w:rPr>
          <w:lang w:val="en-US"/>
        </w:rPr>
      </w:pPr>
      <w:r w:rsidRPr="00C212C0">
        <w:rPr>
          <w:lang w:val="en-US"/>
        </w:rPr>
        <w:t xml:space="preserve">As shown in Fig. </w:t>
      </w:r>
      <w:del w:id="299" w:author="xiujie wu" w:date="2017-05-16T15:26:00Z">
        <w:r w:rsidRPr="00C212C0" w:rsidDel="00FB58A8">
          <w:rPr>
            <w:lang w:val="en-US"/>
          </w:rPr>
          <w:delText>6</w:delText>
        </w:r>
      </w:del>
      <w:ins w:id="300" w:author="xiujie wu" w:date="2017-05-16T15:26:00Z">
        <w:r w:rsidR="00FB58A8">
          <w:rPr>
            <w:lang w:val="en-US"/>
          </w:rPr>
          <w:t>5</w:t>
        </w:r>
      </w:ins>
      <w:r w:rsidRPr="00C212C0">
        <w:rPr>
          <w:lang w:val="en-US"/>
        </w:rPr>
        <w:t>a, the isotope data from the BJD and the Qilian Mountain do not support the hypothesis regarding the Qilian Mountain being the recharge area for groundwater in the BJD. The evaporation line EL</w:t>
      </w:r>
      <w:r w:rsidRPr="00C212C0">
        <w:rPr>
          <w:vertAlign w:val="subscript"/>
          <w:lang w:val="en-US"/>
        </w:rPr>
        <w:t>3,</w:t>
      </w:r>
      <w:r w:rsidRPr="00C212C0">
        <w:rPr>
          <w:lang w:val="en-US"/>
        </w:rPr>
        <w:t xml:space="preserve"> which was obtained through linear regression of all available groundwater and lake water isotope data from the BJD, is very close to the local evaporation line EL</w:t>
      </w:r>
      <w:r w:rsidRPr="00C212C0">
        <w:rPr>
          <w:vertAlign w:val="subscript"/>
          <w:lang w:val="en-US"/>
        </w:rPr>
        <w:t>1</w:t>
      </w:r>
      <w:r w:rsidRPr="00C212C0">
        <w:rPr>
          <w:lang w:val="en-US"/>
        </w:rPr>
        <w:t xml:space="preserve"> obtained from the evaporation experiments in this study. However, water samples from the Qilian Mountain are all plotted above the evaporation lines in the BJD (i.e., EL</w:t>
      </w:r>
      <w:r w:rsidRPr="00C212C0">
        <w:rPr>
          <w:vertAlign w:val="subscript"/>
          <w:lang w:val="en-US"/>
        </w:rPr>
        <w:t>1</w:t>
      </w:r>
      <w:r w:rsidRPr="00C212C0">
        <w:rPr>
          <w:lang w:val="en-US"/>
        </w:rPr>
        <w:t xml:space="preserve"> and EL</w:t>
      </w:r>
      <w:r w:rsidRPr="00C212C0">
        <w:rPr>
          <w:vertAlign w:val="subscript"/>
          <w:lang w:val="en-US"/>
        </w:rPr>
        <w:t>3</w:t>
      </w:r>
      <w:r w:rsidRPr="00C212C0">
        <w:rPr>
          <w:lang w:val="en-US"/>
        </w:rPr>
        <w:t xml:space="preserve"> in Fig. </w:t>
      </w:r>
      <w:del w:id="301" w:author="xiujie wu" w:date="2017-05-16T15:28:00Z">
        <w:r w:rsidRPr="00C212C0" w:rsidDel="00FB58A8">
          <w:rPr>
            <w:lang w:val="en-US"/>
          </w:rPr>
          <w:delText>6</w:delText>
        </w:r>
      </w:del>
      <w:ins w:id="302" w:author="xiujie wu" w:date="2017-05-16T15:28:00Z">
        <w:r w:rsidR="00FB58A8">
          <w:rPr>
            <w:lang w:val="en-US"/>
          </w:rPr>
          <w:t>5</w:t>
        </w:r>
      </w:ins>
      <w:r w:rsidRPr="00C212C0">
        <w:rPr>
          <w:lang w:val="en-US"/>
        </w:rPr>
        <w:t>a). In particular, the meltwater and groundwater samples from the Qilian Mountain have δD and δ</w:t>
      </w:r>
      <w:r w:rsidRPr="00C212C0">
        <w:rPr>
          <w:vertAlign w:val="superscript"/>
          <w:lang w:val="en-US"/>
        </w:rPr>
        <w:t>18</w:t>
      </w:r>
      <w:r w:rsidRPr="00C212C0">
        <w:rPr>
          <w:lang w:val="en-US"/>
        </w:rPr>
        <w:t xml:space="preserve">O values higher than those determined by the intersection of the GMWL and local evaporation lines (Fig. </w:t>
      </w:r>
      <w:ins w:id="303" w:author="xiujie wu" w:date="2017-05-16T15:28:00Z">
        <w:r w:rsidR="00FB58A8">
          <w:rPr>
            <w:lang w:val="en-US"/>
          </w:rPr>
          <w:t>5</w:t>
        </w:r>
      </w:ins>
      <w:del w:id="304" w:author="xiujie wu" w:date="2017-05-16T15:28:00Z">
        <w:r w:rsidRPr="00C212C0" w:rsidDel="00FB58A8">
          <w:rPr>
            <w:lang w:val="en-US"/>
          </w:rPr>
          <w:delText>6</w:delText>
        </w:r>
      </w:del>
      <w:r w:rsidRPr="00C212C0">
        <w:rPr>
          <w:lang w:val="en-US"/>
        </w:rPr>
        <w:t xml:space="preserve">a). Furthermore, the </w:t>
      </w:r>
      <w:r w:rsidRPr="00C212C0">
        <w:rPr>
          <w:i/>
          <w:lang w:val="en-US"/>
        </w:rPr>
        <w:t>d</w:t>
      </w:r>
      <w:r w:rsidRPr="00C212C0">
        <w:rPr>
          <w:lang w:val="en-US"/>
        </w:rPr>
        <w:t xml:space="preserve">-excess values of various waters in the Qilian Mountain are significantly higher than those of waters in the BJD and deviate significantly from the evaporation trend line for the study area (Fig. </w:t>
      </w:r>
      <w:ins w:id="305" w:author="xiujie wu" w:date="2017-05-16T15:28:00Z">
        <w:r w:rsidR="00FB58A8">
          <w:rPr>
            <w:lang w:val="en-US"/>
          </w:rPr>
          <w:t>5</w:t>
        </w:r>
      </w:ins>
      <w:del w:id="306" w:author="xiujie wu" w:date="2017-05-16T15:28:00Z">
        <w:r w:rsidRPr="00C212C0" w:rsidDel="00FB58A8">
          <w:rPr>
            <w:lang w:val="en-US"/>
          </w:rPr>
          <w:delText>6</w:delText>
        </w:r>
      </w:del>
      <w:r w:rsidRPr="00C212C0">
        <w:rPr>
          <w:lang w:val="en-US"/>
        </w:rPr>
        <w:t>b). If groundwater in the BJD came from the Qilian Mountain as fast and deep subsurface flows in large fractures or faults underground as suggested by some studies (Chen et al., 2004), evaporation impacts would have been negligible, and the δ</w:t>
      </w:r>
      <w:r w:rsidRPr="00C212C0">
        <w:rPr>
          <w:vertAlign w:val="superscript"/>
          <w:lang w:val="en-US"/>
        </w:rPr>
        <w:t>18</w:t>
      </w:r>
      <w:r w:rsidRPr="00C212C0">
        <w:rPr>
          <w:lang w:val="en-US"/>
        </w:rPr>
        <w:t xml:space="preserve">O, δD and </w:t>
      </w:r>
      <w:r w:rsidRPr="00C212C0">
        <w:rPr>
          <w:i/>
          <w:lang w:val="en-US"/>
        </w:rPr>
        <w:t>d</w:t>
      </w:r>
      <w:r w:rsidRPr="00C212C0">
        <w:rPr>
          <w:lang w:val="en-US"/>
        </w:rPr>
        <w:t xml:space="preserve">-excess values of groundwater in the BJD would be similar to those of the source waters in the Qilian Mountain. </w:t>
      </w:r>
      <w:r w:rsidRPr="00C212C0">
        <w:rPr>
          <w:lang w:val="en-US"/>
        </w:rPr>
        <w:lastRenderedPageBreak/>
        <w:t xml:space="preserve">However, this is not the case (Fig. </w:t>
      </w:r>
      <w:del w:id="307" w:author="xiujie wu" w:date="2017-05-16T15:28:00Z">
        <w:r w:rsidRPr="00C212C0" w:rsidDel="00FB58A8">
          <w:rPr>
            <w:lang w:val="en-US"/>
          </w:rPr>
          <w:delText>6</w:delText>
        </w:r>
      </w:del>
      <w:ins w:id="308" w:author="xiujie wu" w:date="2017-05-16T15:28:00Z">
        <w:r w:rsidR="00FB58A8">
          <w:rPr>
            <w:lang w:val="en-US"/>
          </w:rPr>
          <w:t>5</w:t>
        </w:r>
      </w:ins>
      <w:r w:rsidRPr="00C212C0">
        <w:rPr>
          <w:lang w:val="en-US"/>
        </w:rPr>
        <w:t>). Thus, the stable isotope data do not provide support for the remote-source hypothesis proposed by Chen et al., (2004) and Ding and Wang (2007).</w:t>
      </w:r>
    </w:p>
    <w:p w14:paraId="5568BCD7" w14:textId="77777777" w:rsidR="00EB0D76" w:rsidRPr="00C212C0" w:rsidRDefault="00EB0D76" w:rsidP="00EB0D76">
      <w:pPr>
        <w:jc w:val="left"/>
        <w:rPr>
          <w:ins w:id="309" w:author="xiujie wu" w:date="2017-05-26T15:43:00Z"/>
          <w:b/>
          <w:i/>
          <w:lang w:val="en-US"/>
        </w:rPr>
      </w:pPr>
      <w:ins w:id="310" w:author="xiujie wu" w:date="2017-05-26T15:43:00Z">
        <w:r w:rsidRPr="00C212C0">
          <w:rPr>
            <w:b/>
            <w:i/>
            <w:lang w:val="en-US"/>
          </w:rPr>
          <w:t xml:space="preserve">Insert Figure </w:t>
        </w:r>
        <w:r>
          <w:rPr>
            <w:b/>
            <w:i/>
            <w:lang w:val="en-US"/>
          </w:rPr>
          <w:t>5</w:t>
        </w:r>
      </w:ins>
    </w:p>
    <w:p w14:paraId="79C5173A" w14:textId="294CFD5A" w:rsidR="00C212C0" w:rsidRDefault="00C212C0" w:rsidP="00C212C0">
      <w:pPr>
        <w:rPr>
          <w:lang w:val="en-US"/>
        </w:rPr>
      </w:pPr>
      <w:r w:rsidRPr="00FB58A8">
        <w:rPr>
          <w:lang w:val="en-US"/>
        </w:rPr>
        <w:t xml:space="preserve">Figure </w:t>
      </w:r>
      <w:del w:id="311" w:author="xiujie wu" w:date="2017-05-16T15:25:00Z">
        <w:r w:rsidRPr="00FB58A8" w:rsidDel="00FB58A8">
          <w:rPr>
            <w:lang w:val="en-US"/>
          </w:rPr>
          <w:delText xml:space="preserve">6a </w:delText>
        </w:r>
      </w:del>
      <w:ins w:id="312" w:author="xiujie wu" w:date="2017-05-16T15:25:00Z">
        <w:r w:rsidR="00FB58A8" w:rsidRPr="00FB58A8">
          <w:rPr>
            <w:lang w:val="en-US"/>
          </w:rPr>
          <w:t>5a</w:t>
        </w:r>
        <w:r w:rsidR="00FB58A8" w:rsidRPr="00C212C0">
          <w:rPr>
            <w:lang w:val="en-US"/>
          </w:rPr>
          <w:t xml:space="preserve"> </w:t>
        </w:r>
      </w:ins>
      <w:r w:rsidRPr="00C212C0">
        <w:rPr>
          <w:lang w:val="en-US"/>
        </w:rPr>
        <w:t xml:space="preserve">also shows that the </w:t>
      </w:r>
      <w:bookmarkStart w:id="313" w:name="OLE_LINK42"/>
      <w:r w:rsidRPr="00C212C0">
        <w:rPr>
          <w:lang w:val="en-US"/>
        </w:rPr>
        <w:t>shallow groundwater samples from the Yabulai Mountain</w:t>
      </w:r>
      <w:bookmarkEnd w:id="313"/>
      <w:r w:rsidRPr="00C212C0">
        <w:rPr>
          <w:lang w:val="en-US"/>
        </w:rPr>
        <w:t xml:space="preserve"> area fall above the evaporation lines in the BJD, but follow a trend line (EL Yabulai: </w:t>
      </w:r>
      <w:r w:rsidRPr="00BB4E77">
        <w:rPr>
          <w:i/>
          <w:lang w:val="en-US"/>
        </w:rPr>
        <w:t>y</w:t>
      </w:r>
      <w:r w:rsidRPr="00C212C0">
        <w:rPr>
          <w:lang w:val="en-US"/>
        </w:rPr>
        <w:t>=4.2</w:t>
      </w:r>
      <w:r w:rsidRPr="00BB4E77">
        <w:rPr>
          <w:i/>
          <w:lang w:val="en-US"/>
        </w:rPr>
        <w:t>x</w:t>
      </w:r>
      <w:r w:rsidRPr="00C212C0">
        <w:rPr>
          <w:lang w:val="en-US"/>
        </w:rPr>
        <w:t xml:space="preserve"> −24.1) that extends through some of the lakes (Fig. </w:t>
      </w:r>
      <w:ins w:id="314" w:author="xiujie wu" w:date="2017-05-16T15:29:00Z">
        <w:r w:rsidR="00FB58A8">
          <w:rPr>
            <w:lang w:val="en-US"/>
          </w:rPr>
          <w:t>5</w:t>
        </w:r>
      </w:ins>
      <w:del w:id="315" w:author="xiujie wu" w:date="2017-05-16T15:29:00Z">
        <w:r w:rsidRPr="00C212C0" w:rsidDel="00FB58A8">
          <w:rPr>
            <w:lang w:val="en-US"/>
          </w:rPr>
          <w:delText>6</w:delText>
        </w:r>
      </w:del>
      <w:r w:rsidRPr="00C212C0">
        <w:rPr>
          <w:lang w:val="en-US"/>
        </w:rPr>
        <w:t>a). This suggests that shallow groundwater in the Yabulai Mountain maybe a source for some of the lakes in the BJD</w:t>
      </w:r>
      <w:ins w:id="316" w:author="xiujie wu" w:date="2017-05-26T09:33:00Z">
        <w:r w:rsidR="00AD4A59" w:rsidRPr="00AD4A59">
          <w:rPr>
            <w:lang w:val="en-US"/>
          </w:rPr>
          <w:t xml:space="preserve"> </w:t>
        </w:r>
        <w:r w:rsidR="00AD4A59" w:rsidRPr="00F77C36">
          <w:rPr>
            <w:lang w:val="en-US"/>
          </w:rPr>
          <w:t>or the</w:t>
        </w:r>
        <w:r w:rsidR="00AD4A59" w:rsidRPr="00F77C36">
          <w:rPr>
            <w:rFonts w:eastAsia="SimSun" w:hint="eastAsia"/>
            <w:lang w:val="en-US" w:eastAsia="zh-CN"/>
          </w:rPr>
          <w:t xml:space="preserve"> </w:t>
        </w:r>
        <w:r w:rsidR="00AD4A59" w:rsidRPr="00F77C36">
          <w:rPr>
            <w:rFonts w:eastAsia="SimSun"/>
            <w:lang w:val="en-US" w:eastAsia="zh-CN"/>
          </w:rPr>
          <w:t>evaporation</w:t>
        </w:r>
        <w:r w:rsidR="00AD4A59" w:rsidRPr="00F77C36">
          <w:rPr>
            <w:rFonts w:eastAsia="SimSun" w:hint="eastAsia"/>
            <w:lang w:val="en-US" w:eastAsia="zh-CN"/>
          </w:rPr>
          <w:t>-infiltration condition</w:t>
        </w:r>
        <w:r w:rsidR="00AD4A59" w:rsidRPr="00F77C36">
          <w:rPr>
            <w:rFonts w:eastAsia="SimSun"/>
            <w:lang w:val="en-US" w:eastAsia="zh-CN"/>
          </w:rPr>
          <w:t>s</w:t>
        </w:r>
        <w:r w:rsidR="00AD4A59" w:rsidRPr="00F77C36">
          <w:rPr>
            <w:rFonts w:eastAsia="SimSun" w:hint="eastAsia"/>
            <w:lang w:val="en-US" w:eastAsia="zh-CN"/>
          </w:rPr>
          <w:t xml:space="preserve"> in the mountain areas</w:t>
        </w:r>
        <w:r w:rsidR="00AD4A59" w:rsidRPr="00F77C36">
          <w:rPr>
            <w:rFonts w:eastAsia="SimSun"/>
            <w:lang w:val="en-US" w:eastAsia="zh-CN"/>
          </w:rPr>
          <w:t xml:space="preserve"> were different from those in the desert</w:t>
        </w:r>
        <w:r w:rsidR="00AD4A59" w:rsidRPr="00F77C36">
          <w:rPr>
            <w:rFonts w:eastAsia="SimSun" w:hint="eastAsia"/>
            <w:lang w:val="en-US" w:eastAsia="zh-CN"/>
          </w:rPr>
          <w:t>.</w:t>
        </w:r>
        <w:r w:rsidR="00AD4A59" w:rsidRPr="00DF2F7E">
          <w:rPr>
            <w:rFonts w:eastAsia="SimSun"/>
            <w:color w:val="FF0000"/>
            <w:lang w:val="en-US" w:eastAsia="zh-CN"/>
          </w:rPr>
          <w:t xml:space="preserve"> </w:t>
        </w:r>
      </w:ins>
      <w:del w:id="317" w:author="xiujie wu" w:date="2017-05-26T09:33:00Z">
        <w:r w:rsidRPr="00C212C0" w:rsidDel="00AD4A59">
          <w:rPr>
            <w:lang w:val="en-US"/>
          </w:rPr>
          <w:delText xml:space="preserve">. </w:delText>
        </w:r>
      </w:del>
      <w:r w:rsidRPr="00C212C0">
        <w:rPr>
          <w:lang w:val="en-US"/>
        </w:rPr>
        <w:t>Two deep groundwater samples from Xugue and Gurinai (144m deep) on the northwestern and eastern margins of the BJD (Gates et al., 2008a) have similar δ</w:t>
      </w:r>
      <w:r w:rsidRPr="00C212C0">
        <w:rPr>
          <w:vertAlign w:val="superscript"/>
          <w:lang w:val="en-US"/>
        </w:rPr>
        <w:t>18</w:t>
      </w:r>
      <w:r w:rsidRPr="00C212C0">
        <w:rPr>
          <w:lang w:val="en-US"/>
        </w:rPr>
        <w:t xml:space="preserve">O and δD values to the groundwater in the BJD (Fig. </w:t>
      </w:r>
      <w:ins w:id="318" w:author="xiujie wu" w:date="2017-05-16T15:30:00Z">
        <w:r w:rsidR="00FB58A8">
          <w:rPr>
            <w:lang w:val="en-US"/>
          </w:rPr>
          <w:t>5</w:t>
        </w:r>
      </w:ins>
      <w:del w:id="319" w:author="xiujie wu" w:date="2017-05-16T15:30:00Z">
        <w:r w:rsidRPr="00C212C0" w:rsidDel="00FB58A8">
          <w:rPr>
            <w:lang w:val="en-US"/>
          </w:rPr>
          <w:delText>6</w:delText>
        </w:r>
      </w:del>
      <w:r w:rsidRPr="00C212C0">
        <w:rPr>
          <w:lang w:val="en-US"/>
        </w:rPr>
        <w:t xml:space="preserve">a). Because of the limited number of deep groundwater samples, it is not yet possible to determine the relationship between them, but these aquifers may be connected as suggested by their similar isotope compositions (Fig. </w:t>
      </w:r>
      <w:ins w:id="320" w:author="xiujie wu" w:date="2017-05-16T15:30:00Z">
        <w:r w:rsidR="00FB58A8">
          <w:rPr>
            <w:lang w:val="en-US"/>
          </w:rPr>
          <w:t>5</w:t>
        </w:r>
      </w:ins>
      <w:del w:id="321" w:author="xiujie wu" w:date="2017-05-16T15:30:00Z">
        <w:r w:rsidRPr="00C212C0" w:rsidDel="00FB58A8">
          <w:rPr>
            <w:lang w:val="en-US"/>
          </w:rPr>
          <w:delText>6</w:delText>
        </w:r>
      </w:del>
      <w:r w:rsidRPr="00C212C0">
        <w:rPr>
          <w:lang w:val="en-US"/>
        </w:rPr>
        <w:t xml:space="preserve">a). </w:t>
      </w:r>
      <w:del w:id="322" w:author="xiujie wu" w:date="2017-05-16T15:31:00Z">
        <w:r w:rsidRPr="00C212C0" w:rsidDel="00FB58A8">
          <w:rPr>
            <w:lang w:val="en-US"/>
          </w:rPr>
          <w:delText xml:space="preserve">In the BJD, groundwater could be plausibly considered as deep groundwater because </w:delText>
        </w:r>
        <w:r w:rsidRPr="00F64563" w:rsidDel="00FB58A8">
          <w:rPr>
            <w:noProof/>
            <w:lang w:val="en-US"/>
          </w:rPr>
          <w:delText>water</w:delText>
        </w:r>
        <w:r w:rsidRPr="00C212C0" w:rsidDel="00FB58A8">
          <w:rPr>
            <w:lang w:val="en-US"/>
          </w:rPr>
          <w:delText xml:space="preserve"> table is typically 100~400 m below the surface of the sand dunes except in areas adjacent to a lake. The water table generally slopes towards a lake and is closer to the land surface in the vicinity of the lakes, driving water to discharge into the lakes. </w:delText>
        </w:r>
      </w:del>
    </w:p>
    <w:p w14:paraId="19191142" w14:textId="77777777" w:rsidR="00C212C0" w:rsidRPr="00C212C0" w:rsidRDefault="00C212C0" w:rsidP="002B6642">
      <w:pPr>
        <w:pStyle w:val="Heading2"/>
        <w:rPr>
          <w:lang w:val="x-none"/>
        </w:rPr>
      </w:pPr>
      <w:r>
        <w:t xml:space="preserve">5.3 </w:t>
      </w:r>
      <w:r w:rsidRPr="00C212C0">
        <w:rPr>
          <w:lang w:val="x-none"/>
        </w:rPr>
        <w:t xml:space="preserve">Origin and residence time of </w:t>
      </w:r>
      <w:r w:rsidRPr="00C212C0">
        <w:rPr>
          <w:lang w:val="en-US"/>
        </w:rPr>
        <w:t>groundwater</w:t>
      </w:r>
    </w:p>
    <w:p w14:paraId="71B7D289" w14:textId="63E56EBA" w:rsidR="002B6642" w:rsidRDefault="00C212C0" w:rsidP="002B6642">
      <w:pPr>
        <w:rPr>
          <w:ins w:id="323" w:author="xiujie wu" w:date="2017-05-16T15:46:00Z"/>
          <w:lang w:val="en-US"/>
        </w:rPr>
      </w:pPr>
      <w:r w:rsidRPr="00C212C0">
        <w:rPr>
          <w:lang w:val="en-US"/>
        </w:rPr>
        <w:t xml:space="preserve">Based on the hydrogeological conditions and the water isotope data, we propose a new conceptual model for the origination of water in the BJD, which is schematically shown in Figure </w:t>
      </w:r>
      <w:del w:id="324" w:author="xiujie wu" w:date="2017-05-16T15:43:00Z">
        <w:r w:rsidRPr="00C212C0" w:rsidDel="003A5CBD">
          <w:rPr>
            <w:lang w:val="en-US"/>
          </w:rPr>
          <w:delText>7</w:delText>
        </w:r>
      </w:del>
      <w:ins w:id="325" w:author="xiujie wu" w:date="2017-05-16T15:43:00Z">
        <w:r w:rsidR="003A5CBD">
          <w:rPr>
            <w:lang w:val="en-US"/>
          </w:rPr>
          <w:t>6</w:t>
        </w:r>
      </w:ins>
      <w:r w:rsidRPr="00C212C0">
        <w:rPr>
          <w:lang w:val="en-US"/>
        </w:rPr>
        <w:t>. The sources of groundwater and lake water in the BJD are mainly derived from meteoric precipitation in the desert and adjacent mountains. These</w:t>
      </w:r>
      <w:r w:rsidR="002B6642" w:rsidRPr="002B6642">
        <w:rPr>
          <w:rFonts w:eastAsia="SimSun"/>
          <w:color w:val="000000"/>
          <w:sz w:val="24"/>
          <w:lang w:val="en-US" w:eastAsia="zh-CN"/>
        </w:rPr>
        <w:t xml:space="preserve"> </w:t>
      </w:r>
      <w:r w:rsidR="002B6642" w:rsidRPr="002B6642">
        <w:rPr>
          <w:lang w:val="en-US"/>
        </w:rPr>
        <w:t xml:space="preserve">mountains include the Zongnai Mountain in the east, the Yabulai Mountain in the southeast, and the Beida Moutain in the South, providing lateral groundwater flow toward the lakes in the BJD, especially the fresh and brackish lakes near the margin of the desert. Groundwater feeding most of the lakes, particularly the ones located farther away from the mountains in the BJD, however, receives at least partial recharge from infiltration water originated from local precipitation on the highly permeable sand dunes in the area. Our data show that the </w:t>
      </w:r>
      <w:r w:rsidR="002B6642" w:rsidRPr="002B6642">
        <w:rPr>
          <w:i/>
          <w:lang w:val="en-US"/>
        </w:rPr>
        <w:t>d</w:t>
      </w:r>
      <w:r w:rsidR="002B6642" w:rsidRPr="002B6642">
        <w:rPr>
          <w:lang w:val="en-US"/>
        </w:rPr>
        <w:t xml:space="preserve">-excess value of water decreases progressively from precipitation, infiltration, groundwater and lake water due to evaporation (Figs. </w:t>
      </w:r>
      <w:del w:id="326" w:author="xiujie wu" w:date="2017-05-16T15:43:00Z">
        <w:r w:rsidR="002B6642" w:rsidRPr="002B6642" w:rsidDel="003A5CBD">
          <w:rPr>
            <w:lang w:val="en-US"/>
          </w:rPr>
          <w:delText xml:space="preserve">4b </w:delText>
        </w:r>
      </w:del>
      <w:ins w:id="327" w:author="xiujie wu" w:date="2017-05-16T15:43:00Z">
        <w:r w:rsidR="003A5CBD">
          <w:rPr>
            <w:lang w:val="en-US"/>
          </w:rPr>
          <w:t>3</w:t>
        </w:r>
        <w:r w:rsidR="003A5CBD" w:rsidRPr="002B6642">
          <w:rPr>
            <w:lang w:val="en-US"/>
          </w:rPr>
          <w:t xml:space="preserve">b </w:t>
        </w:r>
      </w:ins>
      <w:r w:rsidR="002B6642" w:rsidRPr="002B6642">
        <w:rPr>
          <w:lang w:val="en-US"/>
        </w:rPr>
        <w:t xml:space="preserve">&amp; </w:t>
      </w:r>
      <w:del w:id="328" w:author="xiujie wu" w:date="2017-05-16T15:44:00Z">
        <w:r w:rsidR="002B6642" w:rsidRPr="002B6642" w:rsidDel="003A5CBD">
          <w:rPr>
            <w:lang w:val="en-US"/>
          </w:rPr>
          <w:delText>6</w:delText>
        </w:r>
      </w:del>
      <w:ins w:id="329" w:author="xiujie wu" w:date="2017-05-16T15:44:00Z">
        <w:r w:rsidR="003A5CBD">
          <w:rPr>
            <w:lang w:val="en-US"/>
          </w:rPr>
          <w:t>5</w:t>
        </w:r>
      </w:ins>
      <w:r w:rsidR="002B6642" w:rsidRPr="002B6642">
        <w:rPr>
          <w:lang w:val="en-US"/>
        </w:rPr>
        <w:t xml:space="preserve">b). For groundwater originated from the mountain areas, the </w:t>
      </w:r>
      <w:r w:rsidR="002B6642" w:rsidRPr="002B6642">
        <w:rPr>
          <w:i/>
          <w:lang w:val="en-US"/>
        </w:rPr>
        <w:t>d</w:t>
      </w:r>
      <w:r w:rsidR="002B6642" w:rsidRPr="002B6642">
        <w:rPr>
          <w:lang w:val="en-US"/>
        </w:rPr>
        <w:t xml:space="preserve">-excess value is generally higher than that originated from the local sand dunes because of more rapid infiltration and less evaporation under cooler and higher precipitation conditions in the mountains. The groundwater originated from local precipitation, on the other hand, inherits the </w:t>
      </w:r>
      <w:r w:rsidR="002B6642" w:rsidRPr="002B6642">
        <w:rPr>
          <w:i/>
          <w:lang w:val="en-US"/>
        </w:rPr>
        <w:t>d</w:t>
      </w:r>
      <w:r w:rsidR="002B6642" w:rsidRPr="002B6642">
        <w:rPr>
          <w:lang w:val="en-US"/>
        </w:rPr>
        <w:t xml:space="preserve">-excess value of the infiltration water in the dunes, which depends on the long-term environmental conditions in the area. Evolution of the lakes from brackish to saline also reflects the long-term accumulation of salts (Gong et al., 2016) and increase in the </w:t>
      </w:r>
      <w:r w:rsidR="002B6642" w:rsidRPr="002B6642">
        <w:rPr>
          <w:i/>
          <w:lang w:val="en-US"/>
        </w:rPr>
        <w:t>d</w:t>
      </w:r>
      <w:r w:rsidR="002B6642" w:rsidRPr="002B6642">
        <w:rPr>
          <w:lang w:val="en-US"/>
        </w:rPr>
        <w:t>-excess driven by lake surface evaporation.</w:t>
      </w:r>
    </w:p>
    <w:p w14:paraId="68D2363C" w14:textId="77777777" w:rsidR="00AD4A59" w:rsidRPr="00AD4A59" w:rsidRDefault="00AD4A59" w:rsidP="00AD4A59">
      <w:pPr>
        <w:rPr>
          <w:ins w:id="330" w:author="xiujie wu" w:date="2017-05-26T09:34:00Z"/>
          <w:rFonts w:eastAsia="SimSun"/>
          <w:lang w:val="en-US" w:eastAsia="zh-CN"/>
        </w:rPr>
      </w:pPr>
      <w:ins w:id="331" w:author="xiujie wu" w:date="2017-05-26T09:34:00Z">
        <w:r w:rsidRPr="00AD4A59">
          <w:rPr>
            <w:rFonts w:eastAsia="SimSun" w:hint="eastAsia"/>
            <w:lang w:val="en-US" w:eastAsia="zh-CN"/>
          </w:rPr>
          <w:t xml:space="preserve">Assuming that water in the lakes was originated from the local precipitation in the desert, the water balance of the lakes can be analyzed </w:t>
        </w:r>
        <w:r w:rsidRPr="00AD4A59">
          <w:rPr>
            <w:rFonts w:eastAsia="SimSun"/>
            <w:lang w:val="en-US" w:eastAsia="zh-CN"/>
          </w:rPr>
          <w:t>using the following mass-balance equation:</w:t>
        </w:r>
      </w:ins>
    </w:p>
    <w:p w14:paraId="63777D0D" w14:textId="77777777" w:rsidR="00AD4A59" w:rsidRPr="00AD4A59" w:rsidRDefault="00AD4A59" w:rsidP="00AD4A59">
      <w:pPr>
        <w:rPr>
          <w:ins w:id="332" w:author="xiujie wu" w:date="2017-05-26T09:34:00Z"/>
          <w:rFonts w:eastAsia="SimSun"/>
          <w:lang w:val="en-US" w:eastAsia="zh-CN"/>
        </w:rPr>
      </w:pPr>
      <w:ins w:id="333" w:author="xiujie wu" w:date="2017-05-26T09:34:00Z">
        <w:r w:rsidRPr="00AD4A59">
          <w:rPr>
            <w:rFonts w:eastAsia="SimSun" w:hint="eastAsia"/>
            <w:i/>
            <w:lang w:val="en-US" w:eastAsia="zh-CN"/>
          </w:rPr>
          <w:t>A</w:t>
        </w:r>
        <w:r w:rsidRPr="00AD4A59">
          <w:rPr>
            <w:rFonts w:eastAsia="SimSun" w:hint="eastAsia"/>
            <w:vertAlign w:val="subscript"/>
            <w:lang w:val="en-US" w:eastAsia="zh-CN"/>
          </w:rPr>
          <w:t>lake</w:t>
        </w:r>
        <w:r w:rsidRPr="00AD4A59">
          <w:rPr>
            <w:rFonts w:eastAsia="SimSun" w:hint="eastAsia"/>
            <w:lang w:val="en-US" w:eastAsia="zh-CN"/>
          </w:rPr>
          <w:t>(</w:t>
        </w:r>
        <w:r w:rsidRPr="00AD4A59">
          <w:rPr>
            <w:rFonts w:eastAsia="SimSun" w:hint="eastAsia"/>
            <w:i/>
            <w:lang w:val="en-US" w:eastAsia="zh-CN"/>
          </w:rPr>
          <w:t>E</w:t>
        </w:r>
        <w:r w:rsidRPr="00AD4A59">
          <w:rPr>
            <w:rFonts w:eastAsia="SimSun" w:hint="eastAsia"/>
            <w:vertAlign w:val="subscript"/>
            <w:lang w:val="en-US" w:eastAsia="zh-CN"/>
          </w:rPr>
          <w:t>0</w:t>
        </w:r>
        <w:r w:rsidRPr="00AD4A59">
          <w:rPr>
            <w:rFonts w:eastAsia="SimSun" w:hint="eastAsia"/>
            <w:lang w:val="en-US" w:eastAsia="zh-CN"/>
          </w:rPr>
          <w:sym w:font="Symbol" w:char="F02D"/>
        </w:r>
        <w:r w:rsidRPr="00AD4A59">
          <w:rPr>
            <w:rFonts w:eastAsia="SimSun" w:hint="eastAsia"/>
            <w:i/>
            <w:lang w:val="en-US" w:eastAsia="zh-CN"/>
          </w:rPr>
          <w:t>P</w:t>
        </w:r>
        <w:r w:rsidRPr="00AD4A59">
          <w:rPr>
            <w:rFonts w:eastAsia="SimSun" w:hint="eastAsia"/>
            <w:lang w:val="en-US" w:eastAsia="zh-CN"/>
          </w:rPr>
          <w:t>)=</w:t>
        </w:r>
        <w:r w:rsidRPr="00AD4A59">
          <w:rPr>
            <w:rFonts w:eastAsia="SimSun" w:hint="eastAsia"/>
            <w:i/>
            <w:lang w:val="en-US" w:eastAsia="zh-CN"/>
          </w:rPr>
          <w:sym w:font="Symbol" w:char="F061"/>
        </w:r>
        <w:r w:rsidRPr="00AD4A59">
          <w:rPr>
            <w:rFonts w:eastAsia="SimSun" w:hint="eastAsia"/>
            <w:lang w:val="en-US" w:eastAsia="zh-CN"/>
          </w:rPr>
          <w:t>(</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sym w:font="Symbol" w:char="F02D"/>
        </w:r>
        <w:r w:rsidRPr="00AD4A59">
          <w:rPr>
            <w:rFonts w:eastAsia="SimSun" w:hint="eastAsia"/>
            <w:i/>
            <w:lang w:val="en-US" w:eastAsia="zh-CN"/>
          </w:rPr>
          <w:t xml:space="preserve"> A</w:t>
        </w:r>
        <w:r w:rsidRPr="00AD4A59">
          <w:rPr>
            <w:rFonts w:eastAsia="SimSun" w:hint="eastAsia"/>
            <w:vertAlign w:val="subscript"/>
            <w:lang w:val="en-US" w:eastAsia="zh-CN"/>
          </w:rPr>
          <w:t>lake</w:t>
        </w:r>
        <w:r w:rsidRPr="00AD4A59">
          <w:rPr>
            <w:rFonts w:eastAsia="SimSun" w:hint="eastAsia"/>
            <w:lang w:val="en-US" w:eastAsia="zh-CN"/>
          </w:rPr>
          <w:t>)</w:t>
        </w:r>
        <w:r w:rsidRPr="00AD4A59">
          <w:rPr>
            <w:rFonts w:eastAsia="SimSun" w:hint="eastAsia"/>
            <w:i/>
            <w:lang w:val="en-US" w:eastAsia="zh-CN"/>
          </w:rPr>
          <w:t>P</w:t>
        </w:r>
        <w:r w:rsidRPr="00AD4A59">
          <w:rPr>
            <w:rFonts w:eastAsia="SimSun" w:hint="eastAsia"/>
            <w:lang w:val="en-US" w:eastAsia="zh-CN"/>
          </w:rPr>
          <w:t xml:space="preserve">                 (3)</w:t>
        </w:r>
      </w:ins>
    </w:p>
    <w:p w14:paraId="7A055315" w14:textId="3DFB2B83" w:rsidR="00AD4A59" w:rsidRPr="00AD4A59" w:rsidRDefault="00AD4A59" w:rsidP="00AD4A59">
      <w:pPr>
        <w:rPr>
          <w:ins w:id="334" w:author="xiujie wu" w:date="2017-05-26T09:34:00Z"/>
          <w:rFonts w:eastAsia="SimSun"/>
          <w:lang w:val="en-US" w:eastAsia="zh-CN"/>
        </w:rPr>
      </w:pPr>
      <w:ins w:id="335" w:author="xiujie wu" w:date="2017-05-26T09:34:00Z">
        <w:r w:rsidRPr="00AD4A59">
          <w:rPr>
            <w:rFonts w:eastAsia="SimSun" w:hint="eastAsia"/>
            <w:lang w:val="en-US" w:eastAsia="zh-CN"/>
          </w:rPr>
          <w:t xml:space="preserve">where </w:t>
        </w:r>
        <w:r w:rsidRPr="00AD4A59">
          <w:rPr>
            <w:rFonts w:eastAsia="SimSun" w:hint="eastAsia"/>
            <w:i/>
            <w:lang w:val="en-US" w:eastAsia="zh-CN"/>
          </w:rPr>
          <w:t>A</w:t>
        </w:r>
        <w:r w:rsidRPr="00AD4A59">
          <w:rPr>
            <w:rFonts w:eastAsia="SimSun" w:hint="eastAsia"/>
            <w:vertAlign w:val="subscript"/>
            <w:lang w:val="en-US" w:eastAsia="zh-CN"/>
          </w:rPr>
          <w:t>lake</w:t>
        </w:r>
        <w:r w:rsidRPr="00AD4A59">
          <w:rPr>
            <w:rFonts w:eastAsia="SimSun" w:hint="eastAsia"/>
            <w:lang w:val="en-US" w:eastAsia="zh-CN"/>
          </w:rPr>
          <w:t xml:space="preserve"> and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 xml:space="preserve"> are the total water surface area of the lake</w:t>
        </w:r>
        <w:r w:rsidRPr="00AD4A59">
          <w:rPr>
            <w:rFonts w:eastAsia="SimSun"/>
            <w:lang w:val="en-US" w:eastAsia="zh-CN"/>
          </w:rPr>
          <w:t>s</w:t>
        </w:r>
        <w:r w:rsidRPr="00AD4A59">
          <w:rPr>
            <w:rFonts w:eastAsia="SimSun" w:hint="eastAsia"/>
            <w:lang w:val="en-US" w:eastAsia="zh-CN"/>
          </w:rPr>
          <w:t xml:space="preserve"> and the </w:t>
        </w:r>
        <w:r w:rsidRPr="00AD4A59">
          <w:rPr>
            <w:rFonts w:eastAsia="SimSun"/>
            <w:lang w:val="en-US" w:eastAsia="zh-CN"/>
          </w:rPr>
          <w:t>catchment (or recharge) area</w:t>
        </w:r>
        <w:r w:rsidRPr="00AD4A59">
          <w:rPr>
            <w:rFonts w:eastAsia="SimSun" w:hint="eastAsia"/>
            <w:lang w:val="en-US" w:eastAsia="zh-CN"/>
          </w:rPr>
          <w:t xml:space="preserve"> for the lakes in the desert, respectively; </w:t>
        </w:r>
        <w:r w:rsidRPr="00AD4A59">
          <w:rPr>
            <w:rFonts w:eastAsia="SimSun" w:hint="eastAsia"/>
            <w:i/>
            <w:lang w:val="en-US" w:eastAsia="zh-CN"/>
          </w:rPr>
          <w:t>E</w:t>
        </w:r>
        <w:r w:rsidRPr="00AD4A59">
          <w:rPr>
            <w:rFonts w:eastAsia="SimSun" w:hint="eastAsia"/>
            <w:vertAlign w:val="subscript"/>
            <w:lang w:val="en-US" w:eastAsia="zh-CN"/>
          </w:rPr>
          <w:t>0</w:t>
        </w:r>
        <w:r w:rsidRPr="00AD4A59">
          <w:rPr>
            <w:rFonts w:eastAsia="SimSun" w:hint="eastAsia"/>
            <w:lang w:val="en-US" w:eastAsia="zh-CN"/>
          </w:rPr>
          <w:t xml:space="preserve"> is the mean annual potential evaporation of open water; </w:t>
        </w:r>
        <w:r w:rsidRPr="00AD4A59">
          <w:rPr>
            <w:rFonts w:eastAsia="SimSun" w:hint="eastAsia"/>
            <w:i/>
            <w:lang w:val="en-US" w:eastAsia="zh-CN"/>
          </w:rPr>
          <w:t>P</w:t>
        </w:r>
        <w:r w:rsidRPr="00AD4A59">
          <w:rPr>
            <w:rFonts w:eastAsia="SimSun" w:hint="eastAsia"/>
            <w:lang w:val="en-US" w:eastAsia="zh-CN"/>
          </w:rPr>
          <w:t xml:space="preserve"> is the mean annual precipitation; </w:t>
        </w:r>
        <w:r w:rsidRPr="00AD4A59">
          <w:rPr>
            <w:rFonts w:eastAsia="SimSun" w:hint="eastAsia"/>
            <w:i/>
            <w:lang w:val="en-US" w:eastAsia="zh-CN"/>
          </w:rPr>
          <w:sym w:font="Symbol" w:char="F061"/>
        </w:r>
        <w:r w:rsidRPr="00AD4A59">
          <w:rPr>
            <w:rFonts w:eastAsia="SimSun" w:hint="eastAsia"/>
            <w:lang w:val="en-US" w:eastAsia="zh-CN"/>
          </w:rPr>
          <w:t xml:space="preserve"> denotes the ratio of </w:t>
        </w:r>
        <w:r w:rsidRPr="00AD4A59">
          <w:rPr>
            <w:rFonts w:eastAsia="SimSun"/>
            <w:lang w:val="en-US" w:eastAsia="zh-CN"/>
          </w:rPr>
          <w:t>total evaporative water loss from lakes to the total precipitation in the catchment</w:t>
        </w:r>
        <w:r w:rsidRPr="00AD4A59">
          <w:rPr>
            <w:rFonts w:eastAsia="SimSun"/>
            <w:lang w:val="en" w:eastAsia="zh-CN"/>
          </w:rPr>
          <w:t xml:space="preserve">. </w:t>
        </w:r>
        <w:r w:rsidRPr="00AD4A59">
          <w:rPr>
            <w:rFonts w:eastAsia="SimSun"/>
            <w:lang w:val="en-US" w:eastAsia="zh-CN"/>
          </w:rPr>
          <w:t>F</w:t>
        </w:r>
        <w:r w:rsidRPr="00AD4A59">
          <w:rPr>
            <w:rFonts w:eastAsia="SimSun" w:hint="eastAsia"/>
            <w:lang w:val="en-US" w:eastAsia="zh-CN"/>
          </w:rPr>
          <w:t>rom Equation (3)</w:t>
        </w:r>
        <w:r w:rsidRPr="00AD4A59">
          <w:rPr>
            <w:rFonts w:eastAsia="SimSun"/>
            <w:lang w:val="en-US" w:eastAsia="zh-CN"/>
          </w:rPr>
          <w:t xml:space="preserve">, </w:t>
        </w:r>
        <w:r w:rsidRPr="00AD4A59">
          <w:rPr>
            <w:rFonts w:eastAsia="SimSun" w:hint="eastAsia"/>
            <w:lang w:val="en-US" w:eastAsia="zh-CN"/>
          </w:rPr>
          <w:t xml:space="preserve">the </w:t>
        </w:r>
        <w:r w:rsidRPr="00AD4A59">
          <w:rPr>
            <w:rFonts w:eastAsia="SimSun"/>
            <w:lang w:val="en-US" w:eastAsia="zh-CN"/>
          </w:rPr>
          <w:t xml:space="preserve">following relationship can be derived: </w:t>
        </w:r>
        <w:r w:rsidRPr="00AD4A59">
          <w:rPr>
            <w:rFonts w:eastAsia="SimSun" w:hint="eastAsia"/>
            <w:lang w:val="en-US" w:eastAsia="zh-CN"/>
          </w:rPr>
          <w:t xml:space="preserve">required </w:t>
        </w:r>
        <w:r w:rsidRPr="00AD4A59">
          <w:rPr>
            <w:rFonts w:eastAsia="SimSun"/>
            <w:lang w:val="en-US" w:eastAsia="zh-CN"/>
          </w:rPr>
          <w:t>recharge area</w:t>
        </w:r>
        <w:r w:rsidRPr="00AD4A59">
          <w:rPr>
            <w:rFonts w:eastAsia="SimSun" w:hint="eastAsia"/>
            <w:lang w:val="en-US" w:eastAsia="zh-CN"/>
          </w:rPr>
          <w:t>,</w:t>
        </w:r>
        <w:r w:rsidRPr="00AD4A59">
          <w:rPr>
            <w:rFonts w:eastAsia="SimSun"/>
            <w:lang w:val="en-US" w:eastAsia="zh-CN"/>
          </w:rPr>
          <w:t xml:space="preserve">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 xml:space="preserve">, is </w:t>
        </w:r>
        <w:r w:rsidRPr="00AD4A59">
          <w:rPr>
            <w:rFonts w:eastAsia="SimSun"/>
            <w:lang w:val="en-US" w:eastAsia="zh-CN"/>
          </w:rPr>
          <w:t>controlled</w:t>
        </w:r>
        <w:r w:rsidRPr="00AD4A59">
          <w:rPr>
            <w:rFonts w:eastAsia="SimSun" w:hint="eastAsia"/>
            <w:lang w:val="en-US" w:eastAsia="zh-CN"/>
          </w:rPr>
          <w:t xml:space="preserve"> by the lakes and recharge ratio as</w:t>
        </w:r>
      </w:ins>
      <w:ins w:id="336" w:author="xiujie wu" w:date="2017-05-26T12:47:00Z">
        <w:r w:rsidR="006A2018">
          <w:rPr>
            <w:rFonts w:eastAsia="SimSun"/>
            <w:lang w:val="en-US" w:eastAsia="zh-CN"/>
          </w:rPr>
          <w:t>:</w:t>
        </w:r>
      </w:ins>
    </w:p>
    <w:p w14:paraId="39513408" w14:textId="20A6834A" w:rsidR="00AD4A59" w:rsidRPr="00AD4A59" w:rsidRDefault="00AD4D27" w:rsidP="00AD4A59">
      <w:pPr>
        <w:rPr>
          <w:ins w:id="337" w:author="xiujie wu" w:date="2017-05-26T09:34:00Z"/>
          <w:rFonts w:eastAsia="SimSun"/>
          <w:lang w:val="en-US" w:eastAsia="zh-CN"/>
        </w:rPr>
      </w:pPr>
      <m:oMath>
        <m:f>
          <m:fPr>
            <m:ctrlPr>
              <w:ins w:id="338" w:author="xiujie wu" w:date="2017-05-26T09:35:00Z">
                <w:rPr>
                  <w:rFonts w:ascii="Cambria Math" w:hAnsi="Cambria Math" w:cstheme="minorHAnsi"/>
                  <w:color w:val="FF0000"/>
                  <w:sz w:val="24"/>
                </w:rPr>
              </w:ins>
            </m:ctrlPr>
          </m:fPr>
          <m:num>
            <m:sSub>
              <m:sSubPr>
                <m:ctrlPr>
                  <w:ins w:id="339" w:author="xiujie wu" w:date="2017-05-26T09:35:00Z">
                    <w:rPr>
                      <w:rFonts w:ascii="Cambria Math" w:hAnsi="Cambria Math" w:cstheme="minorHAnsi"/>
                      <w:color w:val="FF0000"/>
                      <w:sz w:val="24"/>
                    </w:rPr>
                  </w:ins>
                </m:ctrlPr>
              </m:sSubPr>
              <m:e>
                <m:r>
                  <w:ins w:id="340" w:author="xiujie wu" w:date="2017-05-26T09:35:00Z">
                    <w:rPr>
                      <w:rFonts w:ascii="Cambria Math" w:hAnsi="Cambria Math" w:cstheme="minorHAnsi"/>
                      <w:color w:val="FF0000"/>
                      <w:sz w:val="24"/>
                    </w:rPr>
                    <m:t>A</m:t>
                  </w:ins>
                </m:r>
              </m:e>
              <m:sub>
                <m:r>
                  <w:ins w:id="341" w:author="xiujie wu" w:date="2017-05-26T09:35:00Z">
                    <m:rPr>
                      <m:sty m:val="p"/>
                    </m:rPr>
                    <w:rPr>
                      <w:rFonts w:ascii="Cambria Math" w:hAnsi="Cambria Math" w:cstheme="minorHAnsi"/>
                      <w:color w:val="FF0000"/>
                      <w:sz w:val="24"/>
                      <w:lang w:val="en-US"/>
                    </w:rPr>
                    <m:t>zone</m:t>
                  </w:ins>
                </m:r>
              </m:sub>
            </m:sSub>
          </m:num>
          <m:den>
            <m:sSub>
              <m:sSubPr>
                <m:ctrlPr>
                  <w:ins w:id="342" w:author="xiujie wu" w:date="2017-05-26T09:35:00Z">
                    <w:rPr>
                      <w:rFonts w:ascii="Cambria Math" w:hAnsi="Cambria Math" w:cstheme="minorHAnsi"/>
                      <w:color w:val="FF0000"/>
                      <w:sz w:val="24"/>
                    </w:rPr>
                  </w:ins>
                </m:ctrlPr>
              </m:sSubPr>
              <m:e>
                <m:r>
                  <w:ins w:id="343" w:author="xiujie wu" w:date="2017-05-26T09:35:00Z">
                    <w:rPr>
                      <w:rFonts w:ascii="Cambria Math" w:hAnsi="Cambria Math" w:cstheme="minorHAnsi"/>
                      <w:color w:val="FF0000"/>
                      <w:sz w:val="24"/>
                    </w:rPr>
                    <m:t>A</m:t>
                  </w:ins>
                </m:r>
              </m:e>
              <m:sub>
                <m:r>
                  <w:ins w:id="344" w:author="xiujie wu" w:date="2017-05-26T09:35:00Z">
                    <m:rPr>
                      <m:sty m:val="p"/>
                    </m:rPr>
                    <w:rPr>
                      <w:rFonts w:ascii="Cambria Math" w:hAnsi="Cambria Math" w:cstheme="minorHAnsi"/>
                      <w:color w:val="FF0000"/>
                      <w:sz w:val="24"/>
                      <w:lang w:val="en-US"/>
                    </w:rPr>
                    <m:t>lake</m:t>
                  </w:ins>
                </m:r>
              </m:sub>
            </m:sSub>
          </m:den>
        </m:f>
        <m:r>
          <w:ins w:id="345" w:author="xiujie wu" w:date="2017-05-26T09:35:00Z">
            <w:rPr>
              <w:rFonts w:ascii="Cambria Math" w:hAnsi="Cambria Math" w:cstheme="minorHAnsi"/>
              <w:color w:val="FF0000"/>
              <w:sz w:val="24"/>
            </w:rPr>
            <m:t>=1+</m:t>
          </w:ins>
        </m:r>
        <m:f>
          <m:fPr>
            <m:ctrlPr>
              <w:ins w:id="346" w:author="xiujie wu" w:date="2017-05-26T09:35:00Z">
                <w:rPr>
                  <w:rFonts w:ascii="Cambria Math" w:hAnsi="Cambria Math" w:cstheme="minorHAnsi"/>
                  <w:color w:val="FF0000"/>
                  <w:sz w:val="24"/>
                </w:rPr>
              </w:ins>
            </m:ctrlPr>
          </m:fPr>
          <m:num>
            <m:r>
              <w:ins w:id="347" w:author="xiujie wu" w:date="2017-05-26T09:35:00Z">
                <w:rPr>
                  <w:rFonts w:ascii="Cambria Math" w:hAnsi="Cambria Math" w:cstheme="minorHAnsi"/>
                  <w:color w:val="FF0000"/>
                  <w:sz w:val="24"/>
                </w:rPr>
                <m:t>1</m:t>
              </w:ins>
            </m:r>
          </m:num>
          <m:den>
            <m:r>
              <w:ins w:id="348" w:author="xiujie wu" w:date="2017-05-26T09:35:00Z">
                <w:rPr>
                  <w:rFonts w:ascii="Cambria Math" w:hAnsi="Cambria Math" w:cstheme="minorHAnsi"/>
                  <w:i/>
                  <w:color w:val="FF0000"/>
                  <w:sz w:val="24"/>
                </w:rPr>
                <w:sym w:font="Symbol" w:char="F061"/>
              </w:ins>
            </m:r>
          </m:den>
        </m:f>
        <m:d>
          <m:dPr>
            <m:ctrlPr>
              <w:ins w:id="349" w:author="xiujie wu" w:date="2017-05-26T09:35:00Z">
                <w:rPr>
                  <w:rFonts w:ascii="Cambria Math" w:hAnsi="Cambria Math" w:cstheme="minorHAnsi"/>
                  <w:color w:val="FF0000"/>
                  <w:sz w:val="24"/>
                </w:rPr>
              </w:ins>
            </m:ctrlPr>
          </m:dPr>
          <m:e>
            <m:f>
              <m:fPr>
                <m:ctrlPr>
                  <w:ins w:id="350" w:author="xiujie wu" w:date="2017-05-26T09:35:00Z">
                    <w:rPr>
                      <w:rFonts w:ascii="Cambria Math" w:hAnsi="Cambria Math" w:cstheme="minorHAnsi"/>
                      <w:color w:val="FF0000"/>
                      <w:sz w:val="24"/>
                    </w:rPr>
                  </w:ins>
                </m:ctrlPr>
              </m:fPr>
              <m:num>
                <m:sSub>
                  <m:sSubPr>
                    <m:ctrlPr>
                      <w:ins w:id="351" w:author="xiujie wu" w:date="2017-05-26T09:35:00Z">
                        <w:rPr>
                          <w:rFonts w:ascii="Cambria Math" w:hAnsi="Cambria Math" w:cstheme="minorHAnsi"/>
                          <w:color w:val="FF0000"/>
                          <w:sz w:val="24"/>
                        </w:rPr>
                      </w:ins>
                    </m:ctrlPr>
                  </m:sSubPr>
                  <m:e>
                    <m:r>
                      <w:ins w:id="352" w:author="xiujie wu" w:date="2017-05-26T09:35:00Z">
                        <w:rPr>
                          <w:rFonts w:ascii="Cambria Math" w:hAnsi="Cambria Math" w:cstheme="minorHAnsi"/>
                          <w:color w:val="FF0000"/>
                          <w:sz w:val="24"/>
                        </w:rPr>
                        <m:t>E</m:t>
                      </w:ins>
                    </m:r>
                  </m:e>
                  <m:sub>
                    <m:r>
                      <w:ins w:id="353" w:author="xiujie wu" w:date="2017-05-26T09:35:00Z">
                        <m:rPr>
                          <m:sty m:val="p"/>
                        </m:rPr>
                        <w:rPr>
                          <w:rFonts w:ascii="Cambria Math" w:hAnsi="Cambria Math" w:cstheme="minorHAnsi"/>
                          <w:color w:val="FF0000"/>
                          <w:sz w:val="24"/>
                          <w:lang w:val="en-US"/>
                        </w:rPr>
                        <m:t>0</m:t>
                      </w:ins>
                    </m:r>
                  </m:sub>
                </m:sSub>
              </m:num>
              <m:den>
                <m:r>
                  <w:ins w:id="354" w:author="xiujie wu" w:date="2017-05-26T09:35:00Z">
                    <m:rPr>
                      <m:sty m:val="p"/>
                    </m:rPr>
                    <w:rPr>
                      <w:rFonts w:ascii="Cambria Math" w:hAnsi="Cambria Math" w:cstheme="minorHAnsi"/>
                      <w:color w:val="FF0000"/>
                      <w:sz w:val="24"/>
                    </w:rPr>
                    <m:t>P</m:t>
                  </w:ins>
                </m:r>
              </m:den>
            </m:f>
            <m:r>
              <w:ins w:id="355" w:author="xiujie wu" w:date="2017-05-26T09:35:00Z">
                <w:rPr>
                  <w:rFonts w:ascii="Cambria Math" w:hAnsi="Cambria Math" w:cstheme="minorHAnsi"/>
                  <w:color w:val="FF0000"/>
                  <w:sz w:val="24"/>
                </w:rPr>
                <m:t>-1</m:t>
              </w:ins>
            </m:r>
          </m:e>
        </m:d>
      </m:oMath>
      <w:ins w:id="356" w:author="xiujie wu" w:date="2017-05-26T09:35:00Z">
        <w:r w:rsidR="00AD4A59" w:rsidRPr="00DF2F7E">
          <w:rPr>
            <w:rFonts w:eastAsia="SimSun" w:hint="eastAsia"/>
            <w:color w:val="FF0000"/>
            <w:lang w:val="en-US" w:eastAsia="zh-CN"/>
          </w:rPr>
          <w:t xml:space="preserve">        </w:t>
        </w:r>
      </w:ins>
      <w:ins w:id="357" w:author="xiujie wu" w:date="2017-05-26T09:34:00Z">
        <w:r w:rsidR="00AD4A59" w:rsidRPr="00AD4A59">
          <w:rPr>
            <w:rFonts w:eastAsia="SimSun"/>
            <w:lang w:eastAsia="zh-CN"/>
          </w:rPr>
          <w:t xml:space="preserve">     </w:t>
        </w:r>
        <w:r w:rsidR="00AD4A59" w:rsidRPr="00AD4A59">
          <w:rPr>
            <w:rFonts w:eastAsia="SimSun" w:hint="eastAsia"/>
            <w:lang w:eastAsia="zh-CN"/>
          </w:rPr>
          <w:t xml:space="preserve">  </w:t>
        </w:r>
        <w:r w:rsidR="00AD4A59" w:rsidRPr="00AD4A59">
          <w:rPr>
            <w:rFonts w:eastAsia="SimSun" w:hint="eastAsia"/>
            <w:lang w:val="en-US" w:eastAsia="zh-CN"/>
          </w:rPr>
          <w:t xml:space="preserve">       (4)</w:t>
        </w:r>
      </w:ins>
    </w:p>
    <w:p w14:paraId="7B45E3DB" w14:textId="13B45404" w:rsidR="00AD4A59" w:rsidRPr="00AD4A59" w:rsidRDefault="00AD4A59" w:rsidP="00AD4A59">
      <w:pPr>
        <w:rPr>
          <w:ins w:id="358" w:author="xiujie wu" w:date="2017-05-26T09:34:00Z"/>
          <w:rFonts w:eastAsia="SimSun"/>
          <w:lang w:val="en-US" w:eastAsia="zh-CN"/>
        </w:rPr>
      </w:pPr>
      <w:ins w:id="359" w:author="xiujie wu" w:date="2017-05-26T09:34:00Z">
        <w:r w:rsidRPr="00AD4A59">
          <w:rPr>
            <w:rFonts w:eastAsia="SimSun" w:hint="eastAsia"/>
            <w:lang w:val="en-US" w:eastAsia="zh-CN"/>
          </w:rPr>
          <w:t xml:space="preserve">The </w:t>
        </w:r>
        <w:r w:rsidRPr="00AD4A59">
          <w:rPr>
            <w:rFonts w:eastAsia="SimSun"/>
            <w:lang w:val="en-US" w:eastAsia="zh-CN"/>
          </w:rPr>
          <w:t xml:space="preserve">potential </w:t>
        </w:r>
        <w:r w:rsidRPr="00AD4A59">
          <w:rPr>
            <w:rFonts w:eastAsia="SimSun" w:hint="eastAsia"/>
            <w:lang w:val="en-US" w:eastAsia="zh-CN"/>
          </w:rPr>
          <w:t>evaporation rate</w:t>
        </w:r>
        <w:r w:rsidRPr="00AD4A59">
          <w:rPr>
            <w:rFonts w:eastAsia="SimSun"/>
            <w:lang w:val="en-US" w:eastAsia="zh-CN"/>
          </w:rPr>
          <w:t xml:space="preserve"> (</w:t>
        </w:r>
        <w:r w:rsidRPr="00AD4A59">
          <w:rPr>
            <w:rFonts w:eastAsia="SimSun"/>
            <w:i/>
            <w:lang w:val="en-US" w:eastAsia="zh-CN"/>
          </w:rPr>
          <w:t>E</w:t>
        </w:r>
        <w:r w:rsidRPr="00AD4A59">
          <w:rPr>
            <w:rFonts w:eastAsia="SimSun"/>
            <w:vertAlign w:val="subscript"/>
            <w:lang w:val="en-US" w:eastAsia="zh-CN"/>
          </w:rPr>
          <w:t>0</w:t>
        </w:r>
        <w:r w:rsidRPr="00AD4A59">
          <w:rPr>
            <w:rFonts w:eastAsia="SimSun"/>
            <w:lang w:val="en-US" w:eastAsia="zh-CN"/>
          </w:rPr>
          <w:t>)</w:t>
        </w:r>
        <w:r w:rsidRPr="00AD4A59">
          <w:rPr>
            <w:rFonts w:eastAsia="SimSun" w:hint="eastAsia"/>
            <w:lang w:val="en-US" w:eastAsia="zh-CN"/>
          </w:rPr>
          <w:t xml:space="preserve"> of the lake water has been estimated as 1200-1550 mm/</w:t>
        </w:r>
        <w:r w:rsidRPr="00AD4A59">
          <w:rPr>
            <w:rFonts w:eastAsia="SimSun"/>
            <w:lang w:val="en-US" w:eastAsia="zh-CN"/>
          </w:rPr>
          <w:t>yr</w:t>
        </w:r>
        <w:r w:rsidRPr="00AD4A59">
          <w:rPr>
            <w:rFonts w:eastAsia="SimSun" w:hint="eastAsia"/>
            <w:lang w:val="en-US" w:eastAsia="zh-CN"/>
          </w:rPr>
          <w:t xml:space="preserve"> from the observation data of the Sumu Barun Jaran lake (Wang et al., 2014). </w:t>
        </w:r>
        <w:r w:rsidRPr="00AD4A59">
          <w:rPr>
            <w:rFonts w:eastAsia="SimSun"/>
            <w:lang w:val="en-US" w:eastAsia="zh-CN"/>
          </w:rPr>
          <w:t>Using</w:t>
        </w:r>
        <w:r w:rsidRPr="00AD4A59">
          <w:rPr>
            <w:rFonts w:eastAsia="SimSun" w:hint="eastAsia"/>
            <w:lang w:val="en-US" w:eastAsia="zh-CN"/>
          </w:rPr>
          <w:t xml:space="preserve"> </w:t>
        </w:r>
        <w:r w:rsidRPr="00AD4A59">
          <w:rPr>
            <w:rFonts w:eastAsia="SimSun" w:hint="eastAsia"/>
            <w:i/>
            <w:lang w:val="en-US" w:eastAsia="zh-CN"/>
          </w:rPr>
          <w:t>E</w:t>
        </w:r>
        <w:r w:rsidRPr="00AD4A59">
          <w:rPr>
            <w:rFonts w:eastAsia="SimSun" w:hint="eastAsia"/>
            <w:vertAlign w:val="subscript"/>
            <w:lang w:val="en-US" w:eastAsia="zh-CN"/>
          </w:rPr>
          <w:t>0</w:t>
        </w:r>
        <w:r w:rsidRPr="00AD4A59">
          <w:rPr>
            <w:rFonts w:eastAsia="SimSun" w:hint="eastAsia"/>
            <w:lang w:val="en-US" w:eastAsia="zh-CN"/>
          </w:rPr>
          <w:t>=1550 mm</w:t>
        </w:r>
        <w:r w:rsidRPr="00AD4A59">
          <w:rPr>
            <w:rFonts w:eastAsia="SimSun"/>
            <w:lang w:val="en-US" w:eastAsia="zh-CN"/>
          </w:rPr>
          <w:t>/yr</w:t>
        </w:r>
        <w:r w:rsidRPr="00AD4A59">
          <w:rPr>
            <w:rFonts w:eastAsia="SimSun" w:hint="eastAsia"/>
            <w:lang w:val="en-US" w:eastAsia="zh-CN"/>
          </w:rPr>
          <w:t xml:space="preserve"> </w:t>
        </w:r>
        <w:r w:rsidRPr="00AD4A59">
          <w:rPr>
            <w:rFonts w:eastAsia="SimSun"/>
            <w:lang w:val="en-US" w:eastAsia="zh-CN"/>
          </w:rPr>
          <w:t>(to</w:t>
        </w:r>
        <w:r w:rsidRPr="00AD4A59">
          <w:rPr>
            <w:rFonts w:eastAsia="SimSun" w:hint="eastAsia"/>
            <w:lang w:val="en-US" w:eastAsia="zh-CN"/>
          </w:rPr>
          <w:t xml:space="preserve"> account for the maximum effect of the evaporation loss</w:t>
        </w:r>
        <w:r w:rsidRPr="00AD4A59">
          <w:rPr>
            <w:rFonts w:eastAsia="SimSun"/>
            <w:lang w:val="en-US" w:eastAsia="zh-CN"/>
          </w:rPr>
          <w:t>) and P =</w:t>
        </w:r>
        <w:r w:rsidRPr="00AD4A59">
          <w:rPr>
            <w:rFonts w:eastAsia="SimSun" w:hint="eastAsia"/>
            <w:lang w:val="en-US" w:eastAsia="zh-CN"/>
          </w:rPr>
          <w:t xml:space="preserve"> 100 mm</w:t>
        </w:r>
        <w:r w:rsidRPr="00AD4A59">
          <w:rPr>
            <w:rFonts w:eastAsia="SimSun"/>
            <w:lang w:val="en-US" w:eastAsia="zh-CN"/>
          </w:rPr>
          <w:t xml:space="preserve">/yr, the estimated </w:t>
        </w:r>
        <w:r w:rsidRPr="00AD4A59">
          <w:rPr>
            <w:rFonts w:eastAsia="SimSun"/>
            <w:i/>
            <w:lang w:val="en-US" w:eastAsia="zh-CN"/>
          </w:rPr>
          <w:t>E</w:t>
        </w:r>
        <w:r w:rsidRPr="00AD4A59">
          <w:rPr>
            <w:rFonts w:eastAsia="SimSun"/>
            <w:vertAlign w:val="subscript"/>
            <w:lang w:val="en-US" w:eastAsia="zh-CN"/>
          </w:rPr>
          <w:t>0</w:t>
        </w:r>
        <w:r w:rsidRPr="00AD4A59">
          <w:rPr>
            <w:rFonts w:eastAsia="SimSun"/>
            <w:lang w:val="en-US" w:eastAsia="zh-CN"/>
          </w:rPr>
          <w:t>/P ratio</w:t>
        </w:r>
        <w:r w:rsidRPr="00AD4A59">
          <w:rPr>
            <w:rFonts w:eastAsia="SimSun" w:hint="eastAsia"/>
            <w:lang w:val="en-US" w:eastAsia="zh-CN"/>
          </w:rPr>
          <w:t xml:space="preserve"> </w:t>
        </w:r>
        <w:r w:rsidRPr="00AD4A59">
          <w:rPr>
            <w:rFonts w:eastAsia="SimSun"/>
            <w:lang w:val="en-US" w:eastAsia="zh-CN"/>
          </w:rPr>
          <w:t>is</w:t>
        </w:r>
        <w:r w:rsidRPr="00AD4A59">
          <w:rPr>
            <w:rFonts w:eastAsia="SimSun" w:hint="eastAsia"/>
            <w:lang w:val="en-US" w:eastAsia="zh-CN"/>
          </w:rPr>
          <w:t xml:space="preserve"> 15.5. If the infiltration recharge of groundwater is only 5 mm/</w:t>
        </w:r>
        <w:r w:rsidRPr="00AD4A59">
          <w:rPr>
            <w:rFonts w:eastAsia="SimSun"/>
            <w:lang w:val="en-US" w:eastAsia="zh-CN"/>
          </w:rPr>
          <w:t>yr</w:t>
        </w:r>
        <w:r w:rsidRPr="00AD4A59">
          <w:rPr>
            <w:rFonts w:eastAsia="SimSun" w:hint="eastAsia"/>
            <w:lang w:val="en-US" w:eastAsia="zh-CN"/>
          </w:rPr>
          <w:t xml:space="preserve"> (</w:t>
        </w:r>
        <w:r w:rsidRPr="00AD4A59">
          <w:rPr>
            <w:rFonts w:eastAsia="SimSun" w:hint="eastAsia"/>
            <w:i/>
            <w:lang w:val="en-US" w:eastAsia="zh-CN"/>
          </w:rPr>
          <w:sym w:font="Symbol" w:char="F061"/>
        </w:r>
        <w:r w:rsidRPr="00AD4A59">
          <w:rPr>
            <w:rFonts w:eastAsia="SimSun" w:hint="eastAsia"/>
            <w:lang w:val="en-US" w:eastAsia="zh-CN"/>
          </w:rPr>
          <w:t xml:space="preserve">=0.05), the </w:t>
        </w:r>
        <w:r w:rsidRPr="00AD4A59">
          <w:rPr>
            <w:rFonts w:eastAsia="SimSun"/>
            <w:lang w:val="en-US" w:eastAsia="zh-CN"/>
          </w:rPr>
          <w:t xml:space="preserve">recharge area </w:t>
        </w:r>
        <w:r w:rsidRPr="00AD4A59">
          <w:rPr>
            <w:rFonts w:eastAsia="SimSun"/>
            <w:lang w:val="en" w:eastAsia="zh-CN"/>
          </w:rPr>
          <w:t xml:space="preserve">that is required to balance the evaporative water loss from the lakes </w:t>
        </w:r>
        <w:r w:rsidRPr="00AD4A59">
          <w:rPr>
            <w:rFonts w:eastAsia="SimSun"/>
            <w:lang w:val="en-US" w:eastAsia="zh-CN"/>
          </w:rPr>
          <w:t>w</w:t>
        </w:r>
        <w:r w:rsidRPr="00AD4A59">
          <w:rPr>
            <w:rFonts w:eastAsia="SimSun" w:hint="eastAsia"/>
            <w:lang w:val="en-US" w:eastAsia="zh-CN"/>
          </w:rPr>
          <w:t>ould be 291 time of the lakes area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w:t>
        </w:r>
        <w:r w:rsidRPr="00AD4A59">
          <w:rPr>
            <w:rFonts w:eastAsia="SimSun" w:hint="eastAsia"/>
            <w:i/>
            <w:lang w:val="en-US" w:eastAsia="zh-CN"/>
          </w:rPr>
          <w:t>A</w:t>
        </w:r>
        <w:r w:rsidRPr="00AD4A59">
          <w:rPr>
            <w:rFonts w:eastAsia="SimSun" w:hint="eastAsia"/>
            <w:vertAlign w:val="subscript"/>
            <w:lang w:val="en-US" w:eastAsia="zh-CN"/>
          </w:rPr>
          <w:t>lake</w:t>
        </w:r>
        <w:r w:rsidRPr="00AD4A59">
          <w:rPr>
            <w:rFonts w:eastAsia="SimSun" w:hint="eastAsia"/>
            <w:lang w:val="en-US" w:eastAsia="zh-CN"/>
          </w:rPr>
          <w:t>=291). Since t</w:t>
        </w:r>
        <w:r w:rsidRPr="00AD4A59">
          <w:rPr>
            <w:rFonts w:eastAsia="SimSun"/>
            <w:lang w:val="en-US" w:eastAsia="zh-CN"/>
          </w:rPr>
          <w:t xml:space="preserve">he area of the lakes </w:t>
        </w:r>
        <w:r w:rsidRPr="00AD4A59">
          <w:rPr>
            <w:rFonts w:eastAsia="SimSun" w:hint="eastAsia"/>
            <w:lang w:val="en-US" w:eastAsia="zh-CN"/>
          </w:rPr>
          <w:t xml:space="preserve">in the desert </w:t>
        </w:r>
        <w:r w:rsidRPr="00AD4A59">
          <w:rPr>
            <w:rFonts w:eastAsia="SimSun"/>
            <w:lang w:val="en-US" w:eastAsia="zh-CN"/>
          </w:rPr>
          <w:t xml:space="preserve">is </w:t>
        </w:r>
        <w:r w:rsidRPr="00AD4A59">
          <w:rPr>
            <w:rFonts w:eastAsia="SimSun" w:hint="eastAsia"/>
            <w:lang w:val="en-US" w:eastAsia="zh-CN"/>
          </w:rPr>
          <w:t xml:space="preserve">about </w:t>
        </w:r>
        <w:r w:rsidRPr="00AD4A59">
          <w:rPr>
            <w:rFonts w:eastAsia="SimSun"/>
            <w:lang w:val="en-US" w:eastAsia="zh-CN"/>
          </w:rPr>
          <w:t>22.3 km</w:t>
        </w:r>
        <w:r w:rsidRPr="00AD4A59">
          <w:rPr>
            <w:rFonts w:eastAsia="SimSun"/>
            <w:vertAlign w:val="superscript"/>
            <w:lang w:val="en-US" w:eastAsia="zh-CN"/>
          </w:rPr>
          <w:t>2</w:t>
        </w:r>
        <w:r w:rsidRPr="00AD4A59">
          <w:rPr>
            <w:rFonts w:eastAsia="SimSun" w:hint="eastAsia"/>
            <w:lang w:val="en-US" w:eastAsia="zh-CN"/>
          </w:rPr>
          <w:t>, the estimated</w:t>
        </w:r>
        <w:r w:rsidRPr="00AD4A59">
          <w:rPr>
            <w:rFonts w:eastAsia="SimSun"/>
            <w:lang w:val="en-US" w:eastAsia="zh-CN"/>
          </w:rPr>
          <w:t xml:space="preserve"> catchment area</w:t>
        </w:r>
        <w:r w:rsidRPr="00AD4A59">
          <w:rPr>
            <w:rFonts w:eastAsia="SimSun" w:hint="eastAsia"/>
            <w:lang w:val="en-US" w:eastAsia="zh-CN"/>
          </w:rPr>
          <w:t xml:space="preserve">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 xml:space="preserve"> would be ~6489 </w:t>
        </w:r>
        <w:r w:rsidRPr="00AD4A59">
          <w:rPr>
            <w:rFonts w:eastAsia="SimSun"/>
            <w:lang w:val="en-US" w:eastAsia="zh-CN"/>
          </w:rPr>
          <w:t>km</w:t>
        </w:r>
        <w:r w:rsidRPr="00AD4A59">
          <w:rPr>
            <w:rFonts w:eastAsia="SimSun"/>
            <w:vertAlign w:val="superscript"/>
            <w:lang w:val="en-US" w:eastAsia="zh-CN"/>
          </w:rPr>
          <w:t>2</w:t>
        </w:r>
        <w:r w:rsidRPr="00AD4A59">
          <w:rPr>
            <w:rFonts w:eastAsia="SimSun" w:hint="eastAsia"/>
            <w:lang w:val="en-US" w:eastAsia="zh-CN"/>
          </w:rPr>
          <w:t xml:space="preserve"> in this </w:t>
        </w:r>
        <w:r w:rsidRPr="00AD4A59">
          <w:rPr>
            <w:rFonts w:eastAsia="SimSun"/>
            <w:lang w:val="en-US" w:eastAsia="zh-CN"/>
          </w:rPr>
          <w:t>scenario</w:t>
        </w:r>
        <w:r w:rsidRPr="00AD4A59">
          <w:rPr>
            <w:rFonts w:eastAsia="SimSun" w:hint="eastAsia"/>
            <w:lang w:val="en-US" w:eastAsia="zh-CN"/>
          </w:rPr>
          <w:t xml:space="preserve">. As </w:t>
        </w:r>
        <w:r w:rsidRPr="00AD4A59">
          <w:rPr>
            <w:rFonts w:eastAsia="SimSun"/>
            <w:lang w:val="en-US" w:eastAsia="zh-CN"/>
          </w:rPr>
          <w:t>mention</w:t>
        </w:r>
        <w:r w:rsidRPr="00AD4A59">
          <w:rPr>
            <w:rFonts w:eastAsia="SimSun" w:hint="eastAsia"/>
            <w:lang w:val="en-US" w:eastAsia="zh-CN"/>
          </w:rPr>
          <w:t>ed in Section 2, most of the lakes are concentrated in a</w:t>
        </w:r>
        <w:r w:rsidRPr="00AD4A59">
          <w:rPr>
            <w:rFonts w:eastAsia="SimSun"/>
            <w:lang w:val="en-US" w:eastAsia="zh-CN"/>
          </w:rPr>
          <w:t>n</w:t>
        </w:r>
        <w:r w:rsidRPr="00AD4A59">
          <w:rPr>
            <w:rFonts w:eastAsia="SimSun" w:hint="eastAsia"/>
            <w:lang w:val="en-US" w:eastAsia="zh-CN"/>
          </w:rPr>
          <w:t xml:space="preserve"> area of</w:t>
        </w:r>
        <w:r w:rsidRPr="00AD4A59">
          <w:rPr>
            <w:rFonts w:eastAsia="SimSun"/>
            <w:lang w:val="en-US" w:eastAsia="zh-CN"/>
          </w:rPr>
          <w:t xml:space="preserve"> ~</w:t>
        </w:r>
        <w:r w:rsidRPr="00AD4A59">
          <w:rPr>
            <w:rFonts w:eastAsia="SimSun" w:hint="eastAsia"/>
            <w:lang w:val="en-US" w:eastAsia="zh-CN"/>
          </w:rPr>
          <w:t xml:space="preserve">2500 </w:t>
        </w:r>
        <w:r w:rsidRPr="00AD4A59">
          <w:rPr>
            <w:rFonts w:eastAsia="SimSun"/>
            <w:lang w:val="en-US" w:eastAsia="zh-CN"/>
          </w:rPr>
          <w:t>km</w:t>
        </w:r>
        <w:r w:rsidRPr="00AD4A59">
          <w:rPr>
            <w:rFonts w:eastAsia="SimSun"/>
            <w:vertAlign w:val="superscript"/>
            <w:lang w:val="en-US" w:eastAsia="zh-CN"/>
          </w:rPr>
          <w:t>2</w:t>
        </w:r>
        <w:r w:rsidRPr="00AD4A59">
          <w:rPr>
            <w:rFonts w:eastAsia="SimSun"/>
            <w:lang w:val="en-US" w:eastAsia="zh-CN"/>
          </w:rPr>
          <w:t>, which is smaller than the estimated recharge area</w:t>
        </w:r>
        <w:r w:rsidRPr="00AD4A59">
          <w:rPr>
            <w:rFonts w:eastAsia="SimSun" w:hint="eastAsia"/>
            <w:lang w:val="en-US" w:eastAsia="zh-CN"/>
          </w:rPr>
          <w:t xml:space="preserve">. </w:t>
        </w:r>
        <w:r w:rsidRPr="00AD4A59">
          <w:rPr>
            <w:rFonts w:eastAsia="SimSun"/>
            <w:lang w:val="en-US" w:eastAsia="zh-CN"/>
          </w:rPr>
          <w:t>T</w:t>
        </w:r>
        <w:r w:rsidRPr="00AD4A59">
          <w:rPr>
            <w:rFonts w:eastAsia="SimSun" w:hint="eastAsia"/>
            <w:lang w:val="en-US" w:eastAsia="zh-CN"/>
          </w:rPr>
          <w:t xml:space="preserve">he </w:t>
        </w:r>
        <w:r w:rsidRPr="00AD4A59">
          <w:rPr>
            <w:rFonts w:eastAsia="SimSun"/>
            <w:lang w:val="en-US" w:eastAsia="zh-CN"/>
          </w:rPr>
          <w:t xml:space="preserve">estimated </w:t>
        </w:r>
        <w:r w:rsidRPr="00AD4A59">
          <w:rPr>
            <w:rFonts w:eastAsia="SimSun" w:hint="eastAsia"/>
            <w:lang w:val="en-US" w:eastAsia="zh-CN"/>
          </w:rPr>
          <w:t xml:space="preserve">recharge area with respect to </w:t>
        </w:r>
        <w:r w:rsidRPr="00AD4A59">
          <w:rPr>
            <w:rFonts w:eastAsia="SimSun" w:hint="eastAsia"/>
            <w:i/>
            <w:lang w:val="en-US" w:eastAsia="zh-CN"/>
          </w:rPr>
          <w:sym w:font="Symbol" w:char="F061"/>
        </w:r>
        <w:r w:rsidRPr="00AD4A59">
          <w:rPr>
            <w:rFonts w:eastAsia="SimSun" w:hint="eastAsia"/>
            <w:lang w:val="en-US" w:eastAsia="zh-CN"/>
          </w:rPr>
          <w:t>=0.05</w:t>
        </w:r>
        <w:r w:rsidRPr="00AD4A59">
          <w:rPr>
            <w:rFonts w:eastAsia="SimSun"/>
            <w:lang w:val="en-US" w:eastAsia="zh-CN"/>
          </w:rPr>
          <w:t>, however,</w:t>
        </w:r>
        <w:r w:rsidRPr="00AD4A59">
          <w:rPr>
            <w:rFonts w:eastAsia="SimSun" w:hint="eastAsia"/>
            <w:lang w:val="en-US" w:eastAsia="zh-CN"/>
          </w:rPr>
          <w:t xml:space="preserve"> is </w:t>
        </w:r>
        <w:r w:rsidRPr="00AD4A59">
          <w:rPr>
            <w:rFonts w:eastAsia="SimSun"/>
            <w:lang w:val="en-US" w:eastAsia="zh-CN"/>
          </w:rPr>
          <w:t>much</w:t>
        </w:r>
        <w:r w:rsidRPr="00AD4A59">
          <w:rPr>
            <w:rFonts w:eastAsia="SimSun" w:hint="eastAsia"/>
            <w:lang w:val="en-US" w:eastAsia="zh-CN"/>
          </w:rPr>
          <w:t xml:space="preserve"> smaller than the area of the southeastern </w:t>
        </w:r>
        <w:r w:rsidRPr="00AD4A59">
          <w:rPr>
            <w:rFonts w:eastAsia="SimSun"/>
            <w:lang w:val="en-US" w:eastAsia="zh-CN"/>
          </w:rPr>
          <w:t>region</w:t>
        </w:r>
        <w:r w:rsidRPr="00AD4A59">
          <w:rPr>
            <w:rFonts w:eastAsia="SimSun" w:hint="eastAsia"/>
            <w:lang w:val="en-US" w:eastAsia="zh-CN"/>
          </w:rPr>
          <w:t xml:space="preserve"> of the BJD (~14,000 km</w:t>
        </w:r>
        <w:r w:rsidRPr="00AD4A59">
          <w:rPr>
            <w:rFonts w:eastAsia="SimSun" w:hint="eastAsia"/>
            <w:vertAlign w:val="superscript"/>
            <w:lang w:val="en-US" w:eastAsia="zh-CN"/>
          </w:rPr>
          <w:t>2</w:t>
        </w:r>
        <w:r w:rsidRPr="00AD4A59">
          <w:rPr>
            <w:rFonts w:eastAsia="SimSun" w:hint="eastAsia"/>
            <w:lang w:val="en-US" w:eastAsia="zh-CN"/>
          </w:rPr>
          <w:t>)</w:t>
        </w:r>
        <w:r w:rsidRPr="00AD4A59">
          <w:rPr>
            <w:rFonts w:eastAsia="SimSun"/>
            <w:lang w:val="en" w:eastAsia="zh-CN"/>
          </w:rPr>
          <w:t>.</w:t>
        </w:r>
        <w:r w:rsidRPr="00AD4A59">
          <w:rPr>
            <w:rFonts w:eastAsia="SimSun" w:hint="eastAsia"/>
            <w:lang w:val="en" w:eastAsia="zh-CN"/>
          </w:rPr>
          <w:t xml:space="preserve">  In a preliminary modeling simulation, Wang et al. (2014) suggested that the </w:t>
        </w:r>
        <w:r w:rsidRPr="00AD4A59">
          <w:rPr>
            <w:rFonts w:eastAsia="SimSun" w:hint="eastAsia"/>
            <w:lang w:val="en-US" w:eastAsia="zh-CN"/>
          </w:rPr>
          <w:t>infiltration recharge would be 31 mm/</w:t>
        </w:r>
        <w:r w:rsidRPr="00AD4A59">
          <w:rPr>
            <w:rFonts w:eastAsia="SimSun"/>
            <w:lang w:val="en-US" w:eastAsia="zh-CN"/>
          </w:rPr>
          <w:t xml:space="preserve">yr. Using an </w:t>
        </w:r>
        <w:r w:rsidRPr="00AD4A59">
          <w:rPr>
            <w:rFonts w:eastAsia="SimSun" w:hint="eastAsia"/>
            <w:i/>
            <w:lang w:val="en-US" w:eastAsia="zh-CN"/>
          </w:rPr>
          <w:sym w:font="Symbol" w:char="F061"/>
        </w:r>
        <w:r w:rsidRPr="00AD4A59">
          <w:rPr>
            <w:rFonts w:eastAsia="SimSun" w:hint="eastAsia"/>
            <w:lang w:val="en-US" w:eastAsia="zh-CN"/>
          </w:rPr>
          <w:t xml:space="preserve"> value </w:t>
        </w:r>
        <w:r w:rsidRPr="00AD4A59">
          <w:rPr>
            <w:rFonts w:eastAsia="SimSun"/>
            <w:lang w:val="en-US" w:eastAsia="zh-CN"/>
          </w:rPr>
          <w:t>of</w:t>
        </w:r>
        <w:r w:rsidRPr="00AD4A59">
          <w:rPr>
            <w:rFonts w:eastAsia="SimSun" w:hint="eastAsia"/>
            <w:lang w:val="en-US" w:eastAsia="zh-CN"/>
          </w:rPr>
          <w:t xml:space="preserve"> 0.31 </w:t>
        </w:r>
        <w:r w:rsidRPr="00AD4A59">
          <w:rPr>
            <w:rFonts w:eastAsia="SimSun"/>
            <w:lang w:val="en-US" w:eastAsia="zh-CN"/>
          </w:rPr>
          <w:t xml:space="preserve"> the calculated </w:t>
        </w:r>
        <w:r w:rsidRPr="00AD4A59">
          <w:rPr>
            <w:rFonts w:eastAsia="SimSun" w:hint="eastAsia"/>
            <w:i/>
            <w:lang w:val="en-US" w:eastAsia="zh-CN"/>
          </w:rPr>
          <w:t>A</w:t>
        </w:r>
        <w:r w:rsidRPr="00AD4A59">
          <w:rPr>
            <w:rFonts w:eastAsia="SimSun" w:hint="eastAsia"/>
            <w:vertAlign w:val="subscript"/>
            <w:lang w:val="en-US" w:eastAsia="zh-CN"/>
          </w:rPr>
          <w:t>zone</w:t>
        </w:r>
        <w:r w:rsidRPr="00AD4A59">
          <w:rPr>
            <w:rFonts w:eastAsia="SimSun" w:hint="eastAsia"/>
            <w:lang w:val="en-US" w:eastAsia="zh-CN"/>
          </w:rPr>
          <w:t>/</w:t>
        </w:r>
        <w:r w:rsidRPr="00AD4A59">
          <w:rPr>
            <w:rFonts w:eastAsia="SimSun" w:hint="eastAsia"/>
            <w:i/>
            <w:lang w:val="en-US" w:eastAsia="zh-CN"/>
          </w:rPr>
          <w:t>A</w:t>
        </w:r>
        <w:r w:rsidRPr="00AD4A59">
          <w:rPr>
            <w:rFonts w:eastAsia="SimSun" w:hint="eastAsia"/>
            <w:vertAlign w:val="subscript"/>
            <w:lang w:val="en-US" w:eastAsia="zh-CN"/>
          </w:rPr>
          <w:t>lake</w:t>
        </w:r>
        <w:r w:rsidRPr="00AD4A59">
          <w:rPr>
            <w:rFonts w:eastAsia="SimSun"/>
            <w:lang w:val="en-US" w:eastAsia="zh-CN"/>
          </w:rPr>
          <w:t xml:space="preserve"> ratio would be </w:t>
        </w:r>
        <w:r w:rsidRPr="00AD4A59">
          <w:rPr>
            <w:rFonts w:eastAsia="SimSun" w:hint="eastAsia"/>
            <w:lang w:val="en-US" w:eastAsia="zh-CN"/>
          </w:rPr>
          <w:t>47</w:t>
        </w:r>
        <w:r w:rsidRPr="00AD4A59">
          <w:rPr>
            <w:rFonts w:eastAsia="SimSun"/>
            <w:lang w:val="en-US" w:eastAsia="zh-CN"/>
          </w:rPr>
          <w:t xml:space="preserve"> and</w:t>
        </w:r>
        <w:r w:rsidRPr="00AD4A59">
          <w:rPr>
            <w:rFonts w:eastAsia="SimSun" w:hint="eastAsia"/>
            <w:lang w:val="en-US" w:eastAsia="zh-CN"/>
          </w:rPr>
          <w:t xml:space="preserve"> the required recharge area would decrease to ~1048 </w:t>
        </w:r>
        <w:r w:rsidRPr="00AD4A59">
          <w:rPr>
            <w:rFonts w:eastAsia="SimSun"/>
            <w:lang w:val="en-US" w:eastAsia="zh-CN"/>
          </w:rPr>
          <w:t>km</w:t>
        </w:r>
        <w:r w:rsidRPr="00AD4A59">
          <w:rPr>
            <w:rFonts w:eastAsia="SimSun"/>
            <w:vertAlign w:val="superscript"/>
            <w:lang w:val="en-US" w:eastAsia="zh-CN"/>
          </w:rPr>
          <w:t>2</w:t>
        </w:r>
        <w:r w:rsidRPr="00AD4A59">
          <w:rPr>
            <w:rFonts w:eastAsia="SimSun" w:hint="eastAsia"/>
            <w:lang w:val="en-US" w:eastAsia="zh-CN"/>
          </w:rPr>
          <w:t xml:space="preserve">, which is significantly less than the </w:t>
        </w:r>
        <w:r w:rsidRPr="00AD4A59">
          <w:rPr>
            <w:rFonts w:eastAsia="SimSun"/>
            <w:lang w:val="en-US" w:eastAsia="zh-CN"/>
          </w:rPr>
          <w:t>lake concentration</w:t>
        </w:r>
        <w:r w:rsidRPr="00AD4A59">
          <w:rPr>
            <w:rFonts w:eastAsia="SimSun" w:hint="eastAsia"/>
            <w:lang w:val="en-US" w:eastAsia="zh-CN"/>
          </w:rPr>
          <w:t xml:space="preserve"> </w:t>
        </w:r>
        <w:r w:rsidRPr="00AD4A59">
          <w:rPr>
            <w:rFonts w:eastAsia="SimSun"/>
            <w:lang w:val="en-US" w:eastAsia="zh-CN"/>
          </w:rPr>
          <w:t>area where most of lakes occur</w:t>
        </w:r>
        <w:r w:rsidRPr="00AD4A59">
          <w:rPr>
            <w:rFonts w:eastAsia="SimSun" w:hint="eastAsia"/>
            <w:lang w:val="en-US" w:eastAsia="zh-CN"/>
          </w:rPr>
          <w:t xml:space="preserve">. </w:t>
        </w:r>
        <w:r w:rsidRPr="00AD4A59">
          <w:rPr>
            <w:rFonts w:eastAsia="SimSun"/>
            <w:lang w:val="en-US" w:eastAsia="zh-CN"/>
          </w:rPr>
          <w:t>Thus</w:t>
        </w:r>
        <w:r w:rsidRPr="00AD4A59">
          <w:rPr>
            <w:rFonts w:eastAsia="SimSun" w:hint="eastAsia"/>
            <w:lang w:val="en-US" w:eastAsia="zh-CN"/>
          </w:rPr>
          <w:t>, it is highly possible that the evaporati</w:t>
        </w:r>
        <w:r w:rsidRPr="00AD4A59">
          <w:rPr>
            <w:rFonts w:eastAsia="SimSun"/>
            <w:lang w:val="en-US" w:eastAsia="zh-CN"/>
          </w:rPr>
          <w:t>ve</w:t>
        </w:r>
        <w:r w:rsidRPr="00AD4A59">
          <w:rPr>
            <w:rFonts w:eastAsia="SimSun" w:hint="eastAsia"/>
            <w:lang w:val="en-US" w:eastAsia="zh-CN"/>
          </w:rPr>
          <w:t xml:space="preserve"> </w:t>
        </w:r>
        <w:r w:rsidRPr="00AD4A59">
          <w:rPr>
            <w:rFonts w:eastAsia="SimSun"/>
            <w:lang w:val="en-US" w:eastAsia="zh-CN"/>
          </w:rPr>
          <w:t xml:space="preserve">water </w:t>
        </w:r>
        <w:r w:rsidRPr="00AD4A59">
          <w:rPr>
            <w:rFonts w:eastAsia="SimSun" w:hint="eastAsia"/>
            <w:lang w:val="en-US" w:eastAsia="zh-CN"/>
          </w:rPr>
          <w:t xml:space="preserve">loss </w:t>
        </w:r>
        <w:r w:rsidRPr="00AD4A59">
          <w:rPr>
            <w:rFonts w:eastAsia="SimSun"/>
            <w:lang w:val="en-US" w:eastAsia="zh-CN"/>
          </w:rPr>
          <w:t>from</w:t>
        </w:r>
        <w:r w:rsidRPr="00AD4A59">
          <w:rPr>
            <w:rFonts w:eastAsia="SimSun" w:hint="eastAsia"/>
            <w:lang w:val="en-US" w:eastAsia="zh-CN"/>
          </w:rPr>
          <w:t xml:space="preserve"> the lakes could be balanced by </w:t>
        </w:r>
        <w:r w:rsidRPr="00AD4A59">
          <w:rPr>
            <w:rFonts w:eastAsia="SimSun"/>
            <w:lang w:val="en-US" w:eastAsia="zh-CN"/>
          </w:rPr>
          <w:t>local</w:t>
        </w:r>
        <w:r w:rsidRPr="00AD4A59">
          <w:rPr>
            <w:rFonts w:eastAsia="SimSun" w:hint="eastAsia"/>
            <w:lang w:val="en-US" w:eastAsia="zh-CN"/>
          </w:rPr>
          <w:t xml:space="preserve"> </w:t>
        </w:r>
        <w:r w:rsidRPr="00AD4A59">
          <w:rPr>
            <w:rFonts w:eastAsia="SimSun"/>
            <w:lang w:val="en-US" w:eastAsia="zh-CN"/>
          </w:rPr>
          <w:t>recharge in</w:t>
        </w:r>
        <w:r w:rsidRPr="00AD4A59">
          <w:rPr>
            <w:rFonts w:eastAsia="SimSun" w:hint="eastAsia"/>
            <w:lang w:val="en-US" w:eastAsia="zh-CN"/>
          </w:rPr>
          <w:t xml:space="preserve"> the desert area where lakes are </w:t>
        </w:r>
        <w:r w:rsidRPr="00AD4A59">
          <w:rPr>
            <w:rFonts w:eastAsia="SimSun"/>
            <w:lang w:val="en-US" w:eastAsia="zh-CN"/>
          </w:rPr>
          <w:t>located</w:t>
        </w:r>
        <w:r w:rsidRPr="00AD4A59">
          <w:rPr>
            <w:rFonts w:eastAsia="SimSun" w:hint="eastAsia"/>
            <w:lang w:val="en-US" w:eastAsia="zh-CN"/>
          </w:rPr>
          <w:t xml:space="preserve">, without the need </w:t>
        </w:r>
        <w:r w:rsidRPr="00AD4A59">
          <w:rPr>
            <w:rFonts w:eastAsia="SimSun"/>
            <w:lang w:val="en-US" w:eastAsia="zh-CN"/>
          </w:rPr>
          <w:t xml:space="preserve">for </w:t>
        </w:r>
        <w:r w:rsidRPr="00AD4A59">
          <w:rPr>
            <w:rFonts w:eastAsia="SimSun" w:hint="eastAsia"/>
            <w:lang w:val="en-US" w:eastAsia="zh-CN"/>
          </w:rPr>
          <w:t>external water sources.</w:t>
        </w:r>
      </w:ins>
    </w:p>
    <w:p w14:paraId="3414CF80" w14:textId="1E03472A" w:rsidR="002B6642" w:rsidRPr="002B6642" w:rsidRDefault="002B6642" w:rsidP="00237055">
      <w:pPr>
        <w:jc w:val="left"/>
        <w:rPr>
          <w:b/>
          <w:i/>
          <w:lang w:val="en-US"/>
        </w:rPr>
      </w:pPr>
      <w:r w:rsidRPr="002B6642">
        <w:rPr>
          <w:b/>
          <w:i/>
          <w:lang w:val="en-US"/>
        </w:rPr>
        <w:t xml:space="preserve">Insert Figure </w:t>
      </w:r>
      <w:ins w:id="360" w:author="xiujie wu" w:date="2017-05-16T15:34:00Z">
        <w:r w:rsidR="007258FB">
          <w:rPr>
            <w:b/>
            <w:i/>
            <w:lang w:val="en-US"/>
          </w:rPr>
          <w:t>6</w:t>
        </w:r>
      </w:ins>
      <w:del w:id="361" w:author="xiujie wu" w:date="2017-05-16T15:34:00Z">
        <w:r w:rsidRPr="002B6642" w:rsidDel="007258FB">
          <w:rPr>
            <w:b/>
            <w:i/>
            <w:lang w:val="en-US"/>
          </w:rPr>
          <w:delText>7</w:delText>
        </w:r>
      </w:del>
    </w:p>
    <w:p w14:paraId="4E282457" w14:textId="77777777" w:rsidR="00497F7B" w:rsidRDefault="002B6642" w:rsidP="002B6642">
      <w:pPr>
        <w:rPr>
          <w:ins w:id="362" w:author="xiujie wu" w:date="2017-05-19T12:21:00Z"/>
          <w:lang w:val="en-US"/>
        </w:rPr>
      </w:pPr>
      <w:r w:rsidRPr="002B6642">
        <w:rPr>
          <w:lang w:val="en-US"/>
        </w:rPr>
        <w:t>The radiocarbon ages of DIC in groundwater are shown in Table 3</w:t>
      </w:r>
      <w:r w:rsidR="003F4752">
        <w:rPr>
          <w:rFonts w:eastAsiaTheme="minorEastAsia" w:hint="eastAsia"/>
          <w:lang w:val="en-US" w:eastAsia="zh-CN"/>
        </w:rPr>
        <w:t>, which range between 2 ka and 9 ka</w:t>
      </w:r>
      <w:r w:rsidR="003F4752" w:rsidRPr="002B6642">
        <w:rPr>
          <w:lang w:val="en-US"/>
        </w:rPr>
        <w:t xml:space="preserve">. </w:t>
      </w:r>
      <w:r w:rsidR="003F4752">
        <w:rPr>
          <w:rFonts w:eastAsiaTheme="minorEastAsia" w:hint="eastAsia"/>
          <w:lang w:val="en-US" w:eastAsia="zh-CN"/>
        </w:rPr>
        <w:t xml:space="preserve">This does not indicate </w:t>
      </w:r>
      <w:r w:rsidR="003F4752">
        <w:rPr>
          <w:rFonts w:eastAsiaTheme="minorEastAsia"/>
          <w:lang w:val="en-US" w:eastAsia="zh-CN"/>
        </w:rPr>
        <w:t>very</w:t>
      </w:r>
      <w:r w:rsidR="003F4752">
        <w:rPr>
          <w:rFonts w:eastAsiaTheme="minorEastAsia" w:hint="eastAsia"/>
          <w:lang w:val="en-US" w:eastAsia="zh-CN"/>
        </w:rPr>
        <w:t xml:space="preserve"> old water since groundwater ages in deserts are generally larger than 10 ka </w:t>
      </w:r>
      <w:r w:rsidR="003F4752" w:rsidRPr="0096261A">
        <w:rPr>
          <w:rFonts w:eastAsiaTheme="minorEastAsia"/>
          <w:lang w:val="en-US" w:eastAsia="zh-CN"/>
        </w:rPr>
        <w:t>(Bentley et al., 1986; Kronfel et al., 1993; Sultan et al., 1997; Edmunds et al., 2006; Hagedorn, 2015)</w:t>
      </w:r>
      <w:r w:rsidR="003F4752">
        <w:rPr>
          <w:rFonts w:eastAsiaTheme="minorEastAsia" w:hint="eastAsia"/>
          <w:lang w:val="en-US" w:eastAsia="zh-CN"/>
        </w:rPr>
        <w:t>.</w:t>
      </w:r>
      <w:r w:rsidRPr="002B6642">
        <w:rPr>
          <w:lang w:val="en-US"/>
        </w:rPr>
        <w:t xml:space="preserve"> These </w:t>
      </w:r>
      <w:r w:rsidRPr="00F64563">
        <w:rPr>
          <w:noProof/>
          <w:lang w:val="en-US"/>
        </w:rPr>
        <w:t>ages</w:t>
      </w:r>
      <w:r w:rsidRPr="002B6642">
        <w:rPr>
          <w:lang w:val="en-US"/>
        </w:rPr>
        <w:t xml:space="preserve"> do not represent the residence time of water due to the input of </w:t>
      </w:r>
      <w:r w:rsidRPr="002B6642">
        <w:rPr>
          <w:vertAlign w:val="superscript"/>
          <w:lang w:val="en-US"/>
        </w:rPr>
        <w:t>14</w:t>
      </w:r>
      <w:r w:rsidRPr="002B6642">
        <w:rPr>
          <w:lang w:val="en-US"/>
        </w:rPr>
        <w:t>C-deficient DIC derived from dissolution of old carbonates. Gates et al</w:t>
      </w:r>
      <w:r w:rsidR="0064598E">
        <w:rPr>
          <w:lang w:val="en-US"/>
        </w:rPr>
        <w:t>.</w:t>
      </w:r>
      <w:r w:rsidRPr="002B6642">
        <w:rPr>
          <w:lang w:val="en-US"/>
        </w:rPr>
        <w:t xml:space="preserve"> (2008a) estimated that it would take 1-2 thousand years for groundwater to flow to the East Badain Lake from Yabulai Mountain (~25km apart) – the presumed recharge area for groundwater in the BJD. The wells that we sampled in this study are located within 1 km of each other near the Sumu Jaran Lake (Fig. 1). However, the radiocarbon ages of DIC in groundwater varied greatly from 2560 yr BP at location WS-3 to 8250 yr BP at WS-1 (Fig. </w:t>
      </w:r>
      <w:del w:id="363" w:author="xiujie wu" w:date="2017-05-16T15:47:00Z">
        <w:r w:rsidRPr="002B6642" w:rsidDel="003A5CBD">
          <w:rPr>
            <w:lang w:val="en-US"/>
          </w:rPr>
          <w:delText>8</w:delText>
        </w:r>
      </w:del>
      <w:ins w:id="364" w:author="xiujie wu" w:date="2017-05-16T15:47:00Z">
        <w:r w:rsidR="003A5CBD">
          <w:rPr>
            <w:lang w:val="en-US"/>
          </w:rPr>
          <w:t>7</w:t>
        </w:r>
      </w:ins>
      <w:r w:rsidRPr="002B6642">
        <w:rPr>
          <w:lang w:val="en-US"/>
        </w:rPr>
        <w:t xml:space="preserve">). Although both the tritium and </w:t>
      </w:r>
      <w:r w:rsidRPr="002B6642">
        <w:rPr>
          <w:vertAlign w:val="superscript"/>
          <w:lang w:val="en-US"/>
        </w:rPr>
        <w:t>14</w:t>
      </w:r>
      <w:r w:rsidRPr="002B6642">
        <w:rPr>
          <w:lang w:val="en-US"/>
        </w:rPr>
        <w:t xml:space="preserve">C activities in groundwater decreased progressively along the flow path from the sand dune to the lake (Fig. </w:t>
      </w:r>
      <w:del w:id="365" w:author="xiujie wu" w:date="2017-05-16T15:47:00Z">
        <w:r w:rsidRPr="002B6642" w:rsidDel="003A5CBD">
          <w:rPr>
            <w:lang w:val="en-US"/>
          </w:rPr>
          <w:delText>8</w:delText>
        </w:r>
      </w:del>
      <w:ins w:id="366" w:author="xiujie wu" w:date="2017-05-16T15:47:00Z">
        <w:r w:rsidR="003A5CBD">
          <w:rPr>
            <w:lang w:val="en-US"/>
          </w:rPr>
          <w:t>7</w:t>
        </w:r>
      </w:ins>
      <w:r w:rsidRPr="002B6642">
        <w:rPr>
          <w:lang w:val="en-US"/>
        </w:rPr>
        <w:t xml:space="preserve">), the rate of </w:t>
      </w:r>
      <w:r w:rsidRPr="002B6642">
        <w:rPr>
          <w:vertAlign w:val="superscript"/>
          <w:lang w:val="en-US"/>
        </w:rPr>
        <w:t>14</w:t>
      </w:r>
      <w:r w:rsidRPr="002B6642">
        <w:rPr>
          <w:lang w:val="en-US"/>
        </w:rPr>
        <w:t>C change is much greater than that of tritium. The HCO</w:t>
      </w:r>
      <w:r w:rsidRPr="002B6642">
        <w:rPr>
          <w:vertAlign w:val="subscript"/>
          <w:lang w:val="en-US"/>
        </w:rPr>
        <w:t>3</w:t>
      </w:r>
      <w:r w:rsidRPr="002B6642">
        <w:rPr>
          <w:vertAlign w:val="superscript"/>
          <w:lang w:val="en-US"/>
        </w:rPr>
        <w:t>-</w:t>
      </w:r>
      <w:r w:rsidRPr="002B6642">
        <w:rPr>
          <w:lang w:val="en-US"/>
        </w:rPr>
        <w:t xml:space="preserve"> in groundwater also increased along the flow path from WS-4 to WS-1 (Table 3; Figs. </w:t>
      </w:r>
      <w:del w:id="367" w:author="xiujie wu" w:date="2017-05-16T15:47:00Z">
        <w:r w:rsidRPr="002B6642" w:rsidDel="003A5CBD">
          <w:rPr>
            <w:lang w:val="en-US"/>
          </w:rPr>
          <w:delText xml:space="preserve">1b </w:delText>
        </w:r>
      </w:del>
      <w:ins w:id="368" w:author="xiujie wu" w:date="2017-05-16T15:47:00Z">
        <w:r w:rsidR="003A5CBD">
          <w:rPr>
            <w:lang w:val="en-US"/>
          </w:rPr>
          <w:t>1C</w:t>
        </w:r>
        <w:r w:rsidR="003A5CBD" w:rsidRPr="002B6642">
          <w:rPr>
            <w:lang w:val="en-US"/>
          </w:rPr>
          <w:t xml:space="preserve"> </w:t>
        </w:r>
      </w:ins>
      <w:r w:rsidRPr="002B6642">
        <w:rPr>
          <w:lang w:val="en-US"/>
        </w:rPr>
        <w:t xml:space="preserve">&amp; </w:t>
      </w:r>
      <w:del w:id="369" w:author="xiujie wu" w:date="2017-05-16T15:47:00Z">
        <w:r w:rsidRPr="002B6642" w:rsidDel="003A5CBD">
          <w:rPr>
            <w:lang w:val="en-US"/>
          </w:rPr>
          <w:delText>8</w:delText>
        </w:r>
      </w:del>
      <w:ins w:id="370" w:author="xiujie wu" w:date="2017-05-16T15:47:00Z">
        <w:r w:rsidR="003A5CBD">
          <w:rPr>
            <w:lang w:val="en-US"/>
          </w:rPr>
          <w:t>7</w:t>
        </w:r>
      </w:ins>
      <w:r w:rsidRPr="002B6642">
        <w:rPr>
          <w:lang w:val="en-US"/>
        </w:rPr>
        <w:t xml:space="preserve">). Thus, the old </w:t>
      </w:r>
      <w:r w:rsidRPr="002B6642">
        <w:rPr>
          <w:vertAlign w:val="superscript"/>
          <w:lang w:val="en-US"/>
        </w:rPr>
        <w:t>14</w:t>
      </w:r>
      <w:r w:rsidRPr="002B6642">
        <w:rPr>
          <w:lang w:val="en-US"/>
        </w:rPr>
        <w:t>C</w:t>
      </w:r>
      <w:r w:rsidRPr="002B6642" w:rsidDel="0020791D">
        <w:rPr>
          <w:lang w:val="en-US"/>
        </w:rPr>
        <w:t xml:space="preserve"> </w:t>
      </w:r>
      <w:r w:rsidRPr="002B6642">
        <w:rPr>
          <w:lang w:val="en-US"/>
        </w:rPr>
        <w:t xml:space="preserve">ages are most likely the result of the addition of old DIC or </w:t>
      </w:r>
      <w:r w:rsidRPr="002B6642">
        <w:rPr>
          <w:vertAlign w:val="superscript"/>
          <w:lang w:val="en-US"/>
        </w:rPr>
        <w:t>14</w:t>
      </w:r>
      <w:r w:rsidRPr="002B6642">
        <w:rPr>
          <w:lang w:val="en-US"/>
        </w:rPr>
        <w:t xml:space="preserve">C-deficient DIC from the dissolution of old carbonates in the aquifer. </w:t>
      </w:r>
    </w:p>
    <w:p w14:paraId="6FD6EF03" w14:textId="38416E1D" w:rsidR="00AD4A59" w:rsidRPr="00AD4A59" w:rsidRDefault="00AD4A59" w:rsidP="00AD4A59">
      <w:pPr>
        <w:rPr>
          <w:ins w:id="371" w:author="xiujie wu" w:date="2017-05-26T09:36:00Z"/>
          <w:lang w:val="en-US"/>
        </w:rPr>
      </w:pPr>
      <w:ins w:id="372" w:author="xiujie wu" w:date="2017-05-26T09:36:00Z">
        <w:r w:rsidRPr="00AD4A59">
          <w:rPr>
            <w:lang w:val="en-US"/>
          </w:rPr>
          <w:t>The DIC of groundwater is likely composed of two sources: soil CO</w:t>
        </w:r>
        <w:r w:rsidRPr="00AD4A59">
          <w:rPr>
            <w:vertAlign w:val="subscript"/>
            <w:lang w:val="en-US"/>
          </w:rPr>
          <w:t>2</w:t>
        </w:r>
        <w:r w:rsidRPr="00AD4A59">
          <w:rPr>
            <w:lang w:val="en-US"/>
          </w:rPr>
          <w:t xml:space="preserve"> in the recharge area and carbonates in the aquifer. The δ</w:t>
        </w:r>
        <w:r w:rsidRPr="00AD4A59">
          <w:rPr>
            <w:vertAlign w:val="superscript"/>
            <w:lang w:val="en-US"/>
          </w:rPr>
          <w:t>13</w:t>
        </w:r>
        <w:r w:rsidRPr="00AD4A59">
          <w:rPr>
            <w:lang w:val="en-US"/>
          </w:rPr>
          <w:t>C of DIC derived from dissolution of soil CO</w:t>
        </w:r>
        <w:r w:rsidRPr="00AD4A59">
          <w:rPr>
            <w:vertAlign w:val="subscript"/>
            <w:lang w:val="en-US"/>
          </w:rPr>
          <w:t>2</w:t>
        </w:r>
        <w:r w:rsidRPr="00AD4A59">
          <w:rPr>
            <w:lang w:val="en-US"/>
          </w:rPr>
          <w:t xml:space="preserve"> in the recharge zone can be estimated using equilibrium isotope fractionation factors for carbonate-water system (Deines et al., 1974). The desert is sparsely vegetated with shrubs and grasses. Although one C4 grass (</w:t>
        </w:r>
        <w:r w:rsidRPr="00AD4A59">
          <w:rPr>
            <w:i/>
            <w:lang w:val="en-US"/>
          </w:rPr>
          <w:t>Agriophyllum squarrosum</w:t>
        </w:r>
        <w:r w:rsidRPr="00AD4A59">
          <w:rPr>
            <w:lang w:val="en-US"/>
          </w:rPr>
          <w:t>)</w:t>
        </w:r>
        <w:r w:rsidRPr="00AD4A59">
          <w:rPr>
            <w:i/>
            <w:lang w:val="en-US"/>
          </w:rPr>
          <w:t xml:space="preserve"> </w:t>
        </w:r>
        <w:r w:rsidRPr="00AD4A59">
          <w:rPr>
            <w:lang w:val="en-US"/>
          </w:rPr>
          <w:t>and two C4 shrubs (</w:t>
        </w:r>
        <w:r w:rsidRPr="00AD4A59">
          <w:rPr>
            <w:i/>
            <w:lang w:val="en-US"/>
          </w:rPr>
          <w:t>Haloxylon ammodendron</w:t>
        </w:r>
        <w:r w:rsidRPr="00AD4A59">
          <w:rPr>
            <w:lang w:val="en-US"/>
          </w:rPr>
          <w:t xml:space="preserve"> and </w:t>
        </w:r>
        <w:r w:rsidRPr="00AD4A59">
          <w:rPr>
            <w:i/>
            <w:lang w:val="en-US"/>
          </w:rPr>
          <w:t>Calligonum alaschanicum</w:t>
        </w:r>
        <w:r w:rsidRPr="00AD4A59">
          <w:rPr>
            <w:lang w:val="en-US"/>
          </w:rPr>
          <w:t xml:space="preserve">) have been found the desert, the biomass in the region is dominated by C3 plants including </w:t>
        </w:r>
        <w:r w:rsidRPr="00AD4A59">
          <w:rPr>
            <w:i/>
            <w:lang w:val="en-US"/>
          </w:rPr>
          <w:t xml:space="preserve">Caragana korshinskii </w:t>
        </w:r>
        <w:r w:rsidRPr="00AD4A59">
          <w:rPr>
            <w:lang w:val="en-US"/>
          </w:rPr>
          <w:t>(C3),</w:t>
        </w:r>
        <w:r w:rsidRPr="00AD4A59">
          <w:rPr>
            <w:i/>
            <w:lang w:val="en-US"/>
          </w:rPr>
          <w:t xml:space="preserve"> </w:t>
        </w:r>
        <w:r w:rsidRPr="00AD4A59">
          <w:rPr>
            <w:i/>
            <w:iCs/>
          </w:rPr>
          <w:t>Pugionium cornutum</w:t>
        </w:r>
        <w:r w:rsidRPr="00AD4A59">
          <w:rPr>
            <w:i/>
            <w:iCs/>
            <w:lang w:val="en-US"/>
          </w:rPr>
          <w:t xml:space="preserve"> </w:t>
        </w:r>
        <w:r w:rsidRPr="00AD4A59">
          <w:rPr>
            <w:lang w:val="en-US"/>
          </w:rPr>
          <w:t xml:space="preserve">and </w:t>
        </w:r>
        <w:r w:rsidRPr="00AD4A59">
          <w:rPr>
            <w:i/>
            <w:lang w:val="en-US"/>
          </w:rPr>
          <w:t xml:space="preserve">Psammochloa villosa </w:t>
        </w:r>
        <w:r w:rsidRPr="00AD4A59">
          <w:rPr>
            <w:lang w:val="en-US"/>
          </w:rPr>
          <w:t xml:space="preserve">(Yan et al., 2001; Wang et al., 2007; </w:t>
        </w:r>
        <w:r w:rsidRPr="00AD4A59">
          <w:t>Ramawat</w:t>
        </w:r>
        <w:r w:rsidRPr="00AD4A59">
          <w:rPr>
            <w:lang w:val="en-US"/>
          </w:rPr>
          <w:t>, 2009). The shrubs are distributed on the dunes, but the lowland areas near the lakes are covered by grasses. The δ</w:t>
        </w:r>
        <w:r w:rsidRPr="00AD4A59">
          <w:rPr>
            <w:vertAlign w:val="superscript"/>
            <w:lang w:val="en-US"/>
          </w:rPr>
          <w:t>13</w:t>
        </w:r>
        <w:r w:rsidRPr="00AD4A59">
          <w:rPr>
            <w:lang w:val="en-US"/>
          </w:rPr>
          <w:t>C of soil CO</w:t>
        </w:r>
        <w:r w:rsidRPr="00AD4A59">
          <w:rPr>
            <w:vertAlign w:val="subscript"/>
            <w:lang w:val="en-US"/>
          </w:rPr>
          <w:t>2</w:t>
        </w:r>
        <w:r w:rsidRPr="00AD4A59">
          <w:rPr>
            <w:lang w:val="en-US"/>
          </w:rPr>
          <w:t xml:space="preserve"> in soils hosting dense C</w:t>
        </w:r>
        <w:r w:rsidRPr="00AD4A59">
          <w:rPr>
            <w:vertAlign w:val="subscript"/>
            <w:lang w:val="en-US"/>
          </w:rPr>
          <w:t>3</w:t>
        </w:r>
        <w:r w:rsidRPr="00AD4A59">
          <w:rPr>
            <w:lang w:val="en-US"/>
          </w:rPr>
          <w:t xml:space="preserve"> vegetation is about −23‰ (Cerling et al., 1991). In soils with &lt;60% vegetation cover, </w:t>
        </w:r>
        <w:bookmarkStart w:id="373" w:name="OLE_LINK53"/>
        <w:bookmarkStart w:id="374" w:name="OLE_LINK54"/>
        <w:r w:rsidRPr="00AD4A59">
          <w:rPr>
            <w:lang w:val="en-US"/>
          </w:rPr>
          <w:t>δ</w:t>
        </w:r>
        <w:r w:rsidRPr="00AD4A59">
          <w:rPr>
            <w:vertAlign w:val="superscript"/>
            <w:lang w:val="en-US"/>
          </w:rPr>
          <w:t>13</w:t>
        </w:r>
        <w:r w:rsidRPr="00AD4A59">
          <w:rPr>
            <w:lang w:val="en-US"/>
          </w:rPr>
          <w:t>C of soil CO</w:t>
        </w:r>
        <w:r w:rsidRPr="00AD4A59">
          <w:rPr>
            <w:vertAlign w:val="subscript"/>
            <w:lang w:val="en-US"/>
          </w:rPr>
          <w:t>2</w:t>
        </w:r>
        <w:r w:rsidRPr="00AD4A59">
          <w:rPr>
            <w:lang w:val="en-US"/>
          </w:rPr>
          <w:t xml:space="preserve"> </w:t>
        </w:r>
        <w:bookmarkEnd w:id="373"/>
        <w:bookmarkEnd w:id="374"/>
        <w:r w:rsidRPr="00AD4A59">
          <w:rPr>
            <w:lang w:val="en-US"/>
          </w:rPr>
          <w:t xml:space="preserve">is &gt; −21‰, </w:t>
        </w:r>
        <w:r w:rsidRPr="00AD4A59">
          <w:rPr>
            <w:lang w:val="en-US"/>
          </w:rPr>
          <w:lastRenderedPageBreak/>
          <w:t>due to mixing with atmospheric CO</w:t>
        </w:r>
        <w:r w:rsidRPr="00AD4A59">
          <w:rPr>
            <w:vertAlign w:val="subscript"/>
            <w:lang w:val="en-US"/>
          </w:rPr>
          <w:t>2</w:t>
        </w:r>
        <w:r w:rsidRPr="00AD4A59">
          <w:rPr>
            <w:lang w:val="en-US"/>
          </w:rPr>
          <w:t xml:space="preserve"> resulting from low soil respiration rates (Cerling et al., 1991; Quade et al., 1989). Assuming that the δ</w:t>
        </w:r>
        <w:r w:rsidRPr="00AD4A59">
          <w:rPr>
            <w:vertAlign w:val="superscript"/>
            <w:lang w:val="en-US"/>
          </w:rPr>
          <w:t>13</w:t>
        </w:r>
        <w:r w:rsidRPr="00AD4A59">
          <w:rPr>
            <w:lang w:val="en-US"/>
          </w:rPr>
          <w:t>C of soil CO</w:t>
        </w:r>
        <w:r w:rsidRPr="00AD4A59">
          <w:rPr>
            <w:vertAlign w:val="subscript"/>
            <w:lang w:val="en-US"/>
          </w:rPr>
          <w:t>2</w:t>
        </w:r>
        <w:r w:rsidRPr="00AD4A59">
          <w:rPr>
            <w:lang w:val="en-US"/>
          </w:rPr>
          <w:t xml:space="preserve"> is −20‰, the pH of the infiltration water in the soil zone in the recharge area is 5.3 and carbonates in aquifer have a δ</w:t>
        </w:r>
        <w:r w:rsidRPr="00AD4A59">
          <w:rPr>
            <w:vertAlign w:val="superscript"/>
            <w:lang w:val="en-US"/>
          </w:rPr>
          <w:t>13</w:t>
        </w:r>
        <w:r w:rsidRPr="00AD4A59">
          <w:rPr>
            <w:lang w:val="en-US"/>
          </w:rPr>
          <w:t>C value +2‰.</w:t>
        </w:r>
        <w:r>
          <w:rPr>
            <w:lang w:val="en-US"/>
          </w:rPr>
          <w:t xml:space="preserve"> W</w:t>
        </w:r>
        <w:r w:rsidRPr="00AD4A59">
          <w:rPr>
            <w:lang w:val="en-US"/>
          </w:rPr>
          <w:t>e can calculate the fraction (</w:t>
        </w:r>
        <w:r w:rsidRPr="00AD4A59">
          <w:rPr>
            <w:i/>
            <w:lang w:val="en-US"/>
          </w:rPr>
          <w:t>F</w:t>
        </w:r>
        <w:r w:rsidRPr="00AD4A59">
          <w:rPr>
            <w:lang w:val="en-US"/>
          </w:rPr>
          <w:t>) of soil CO</w:t>
        </w:r>
        <w:r w:rsidRPr="00AD4A59">
          <w:rPr>
            <w:vertAlign w:val="subscript"/>
            <w:lang w:val="en-US"/>
          </w:rPr>
          <w:t>2</w:t>
        </w:r>
        <w:r w:rsidRPr="00AD4A59">
          <w:rPr>
            <w:lang w:val="en-US"/>
          </w:rPr>
          <w:t>-derived DIC in groundwater from the measured DIC- δ</w:t>
        </w:r>
        <w:r w:rsidRPr="00AD4A59">
          <w:rPr>
            <w:vertAlign w:val="superscript"/>
            <w:lang w:val="en-US"/>
          </w:rPr>
          <w:t>13</w:t>
        </w:r>
        <w:r w:rsidRPr="00AD4A59">
          <w:rPr>
            <w:lang w:val="en-US"/>
          </w:rPr>
          <w:t>C value using the following mass balance relationship</w:t>
        </w:r>
        <w:r w:rsidRPr="00AD4A59">
          <w:rPr>
            <w:i/>
            <w:lang w:val="en-US"/>
          </w:rPr>
          <w:t>:</w:t>
        </w:r>
      </w:ins>
    </w:p>
    <w:p w14:paraId="239C40C0" w14:textId="56E5F358" w:rsidR="00AD4A59" w:rsidRPr="00AD4A59" w:rsidRDefault="00AD4A59" w:rsidP="00AD4A59">
      <w:pPr>
        <w:rPr>
          <w:ins w:id="375" w:author="xiujie wu" w:date="2017-05-26T09:36:00Z"/>
          <w:lang w:val="en-US"/>
        </w:rPr>
      </w:pPr>
      <m:oMath>
        <m:r>
          <w:ins w:id="376" w:author="xiujie wu" w:date="2017-05-26T09:36:00Z">
            <w:rPr>
              <w:rFonts w:ascii="Cambria Math" w:hAnsi="Cambria Math"/>
              <w:lang w:val="en-US"/>
            </w:rPr>
            <m:t>F=</m:t>
          </w:ins>
        </m:r>
        <m:f>
          <m:fPr>
            <m:ctrlPr>
              <w:ins w:id="377" w:author="xiujie wu" w:date="2017-05-26T09:36:00Z">
                <w:rPr>
                  <w:rFonts w:ascii="Cambria Math" w:hAnsi="Cambria Math"/>
                  <w:lang w:val="en-US"/>
                </w:rPr>
              </w:ins>
            </m:ctrlPr>
          </m:fPr>
          <m:num>
            <m:sSup>
              <m:sSupPr>
                <m:ctrlPr>
                  <w:ins w:id="378" w:author="xiujie wu" w:date="2017-05-26T09:36:00Z">
                    <w:rPr>
                      <w:rFonts w:ascii="Cambria Math" w:hAnsi="Cambria Math"/>
                      <w:lang w:val="en-US"/>
                    </w:rPr>
                  </w:ins>
                </m:ctrlPr>
              </m:sSupPr>
              <m:e>
                <m:r>
                  <w:ins w:id="379" w:author="xiujie wu" w:date="2017-05-26T09:36:00Z">
                    <w:rPr>
                      <w:rFonts w:ascii="Cambria Math" w:hAnsi="Cambria Math"/>
                      <w:lang w:val="en-US"/>
                    </w:rPr>
                    <m:t>δ</m:t>
                  </w:ins>
                </m:r>
              </m:e>
              <m:sup>
                <m:r>
                  <w:ins w:id="380" w:author="xiujie wu" w:date="2017-05-26T09:36:00Z">
                    <w:rPr>
                      <w:rFonts w:ascii="Cambria Math" w:hAnsi="Cambria Math"/>
                      <w:lang w:val="en-US"/>
                    </w:rPr>
                    <m:t>13</m:t>
                  </w:ins>
                </m:r>
              </m:sup>
            </m:sSup>
            <m:r>
              <w:ins w:id="381" w:author="xiujie wu" w:date="2017-05-26T09:36:00Z">
                <w:rPr>
                  <w:rFonts w:ascii="Cambria Math" w:hAnsi="Cambria Math"/>
                  <w:lang w:val="en-US"/>
                </w:rPr>
                <m:t>C-</m:t>
              </w:ins>
            </m:r>
            <m:sSup>
              <m:sSupPr>
                <m:ctrlPr>
                  <w:ins w:id="382" w:author="xiujie wu" w:date="2017-05-26T09:36:00Z">
                    <w:rPr>
                      <w:rFonts w:ascii="Cambria Math" w:hAnsi="Cambria Math"/>
                      <w:lang w:val="en-US"/>
                    </w:rPr>
                  </w:ins>
                </m:ctrlPr>
              </m:sSupPr>
              <m:e>
                <m:r>
                  <w:ins w:id="383" w:author="xiujie wu" w:date="2017-05-26T09:36:00Z">
                    <w:rPr>
                      <w:rFonts w:ascii="Cambria Math" w:hAnsi="Cambria Math"/>
                      <w:lang w:val="en-US"/>
                    </w:rPr>
                    <m:t>δ</m:t>
                  </w:ins>
                </m:r>
              </m:e>
              <m:sup>
                <m:r>
                  <w:ins w:id="384" w:author="xiujie wu" w:date="2017-05-26T09:36:00Z">
                    <w:rPr>
                      <w:rFonts w:ascii="Cambria Math" w:hAnsi="Cambria Math"/>
                      <w:lang w:val="en-US"/>
                    </w:rPr>
                    <m:t>13</m:t>
                  </w:ins>
                </m:r>
              </m:sup>
            </m:sSup>
            <m:sSub>
              <m:sSubPr>
                <m:ctrlPr>
                  <w:ins w:id="385" w:author="xiujie wu" w:date="2017-05-26T09:36:00Z">
                    <w:rPr>
                      <w:rFonts w:ascii="Cambria Math" w:hAnsi="Cambria Math"/>
                      <w:lang w:val="en-US"/>
                    </w:rPr>
                  </w:ins>
                </m:ctrlPr>
              </m:sSubPr>
              <m:e>
                <m:r>
                  <w:ins w:id="386" w:author="xiujie wu" w:date="2017-05-26T09:36:00Z">
                    <w:rPr>
                      <w:rFonts w:ascii="Cambria Math" w:hAnsi="Cambria Math"/>
                      <w:lang w:val="en-US"/>
                    </w:rPr>
                    <m:t>C</m:t>
                  </w:ins>
                </m:r>
              </m:e>
              <m:sub>
                <m:r>
                  <w:ins w:id="387" w:author="xiujie wu" w:date="2017-05-26T09:36:00Z">
                    <w:rPr>
                      <w:rFonts w:ascii="Cambria Math" w:hAnsi="Cambria Math"/>
                      <w:lang w:val="en-US"/>
                    </w:rPr>
                    <m:t>carb</m:t>
                  </w:ins>
                </m:r>
              </m:sub>
            </m:sSub>
          </m:num>
          <m:den>
            <m:sSup>
              <m:sSupPr>
                <m:ctrlPr>
                  <w:ins w:id="388" w:author="xiujie wu" w:date="2017-05-26T09:36:00Z">
                    <w:rPr>
                      <w:rFonts w:ascii="Cambria Math" w:hAnsi="Cambria Math"/>
                      <w:lang w:val="en-US"/>
                    </w:rPr>
                  </w:ins>
                </m:ctrlPr>
              </m:sSupPr>
              <m:e>
                <m:r>
                  <w:ins w:id="389" w:author="xiujie wu" w:date="2017-05-26T09:36:00Z">
                    <w:rPr>
                      <w:rFonts w:ascii="Cambria Math" w:hAnsi="Cambria Math"/>
                      <w:lang w:val="en-US"/>
                    </w:rPr>
                    <m:t>δ</m:t>
                  </w:ins>
                </m:r>
              </m:e>
              <m:sup>
                <m:r>
                  <w:ins w:id="390" w:author="xiujie wu" w:date="2017-05-26T09:36:00Z">
                    <w:rPr>
                      <w:rFonts w:ascii="Cambria Math" w:hAnsi="Cambria Math"/>
                      <w:lang w:val="en-US"/>
                    </w:rPr>
                    <m:t>13</m:t>
                  </w:ins>
                </m:r>
              </m:sup>
            </m:sSup>
            <m:sSub>
              <m:sSubPr>
                <m:ctrlPr>
                  <w:ins w:id="391" w:author="xiujie wu" w:date="2017-05-26T09:36:00Z">
                    <w:rPr>
                      <w:rFonts w:ascii="Cambria Math" w:hAnsi="Cambria Math"/>
                      <w:lang w:val="en-US"/>
                    </w:rPr>
                  </w:ins>
                </m:ctrlPr>
              </m:sSubPr>
              <m:e>
                <m:r>
                  <w:ins w:id="392" w:author="xiujie wu" w:date="2017-05-26T09:36:00Z">
                    <w:rPr>
                      <w:rFonts w:ascii="Cambria Math" w:hAnsi="Cambria Math"/>
                      <w:lang w:val="en-US"/>
                    </w:rPr>
                    <m:t>C</m:t>
                  </w:ins>
                </m:r>
              </m:e>
              <m:sub>
                <m:r>
                  <w:ins w:id="393" w:author="xiujie wu" w:date="2017-05-26T09:36:00Z">
                    <m:rPr>
                      <m:sty m:val="p"/>
                    </m:rPr>
                    <w:rPr>
                      <w:rFonts w:ascii="Cambria Math" w:hAnsi="Cambria Math"/>
                      <w:lang w:val="en-US"/>
                    </w:rPr>
                    <m:t>DIC-</m:t>
                  </w:ins>
                </m:r>
                <m:sSub>
                  <m:sSubPr>
                    <m:ctrlPr>
                      <w:ins w:id="394" w:author="xiujie wu" w:date="2017-05-26T09:36:00Z">
                        <w:rPr>
                          <w:rFonts w:ascii="Cambria Math" w:hAnsi="Cambria Math"/>
                          <w:lang w:val="en-US"/>
                        </w:rPr>
                      </w:ins>
                    </m:ctrlPr>
                  </m:sSubPr>
                  <m:e>
                    <m:r>
                      <w:ins w:id="395" w:author="xiujie wu" w:date="2017-05-26T09:36:00Z">
                        <m:rPr>
                          <m:sty m:val="p"/>
                        </m:rPr>
                        <w:rPr>
                          <w:rFonts w:ascii="Cambria Math" w:hAnsi="Cambria Math"/>
                          <w:lang w:val="en-US"/>
                        </w:rPr>
                        <m:t>CO</m:t>
                      </w:ins>
                    </m:r>
                  </m:e>
                  <m:sub>
                    <m:r>
                      <w:ins w:id="396" w:author="xiujie wu" w:date="2017-05-26T09:36:00Z">
                        <m:rPr>
                          <m:sty m:val="p"/>
                        </m:rPr>
                        <w:rPr>
                          <w:rFonts w:ascii="Cambria Math" w:hAnsi="Cambria Math"/>
                          <w:lang w:val="en-US"/>
                        </w:rPr>
                        <m:t>2</m:t>
                      </w:ins>
                    </m:r>
                  </m:sub>
                </m:sSub>
                <m:r>
                  <w:ins w:id="397" w:author="xiujie wu" w:date="2017-05-26T09:36:00Z">
                    <m:rPr>
                      <m:sty m:val="p"/>
                    </m:rPr>
                    <w:rPr>
                      <w:rFonts w:ascii="Cambria Math" w:hAnsi="Cambria Math"/>
                      <w:lang w:val="en-US"/>
                    </w:rPr>
                    <m:t>(soil)</m:t>
                  </w:ins>
                </m:r>
              </m:sub>
            </m:sSub>
            <m:r>
              <w:ins w:id="398" w:author="xiujie wu" w:date="2017-05-26T09:36:00Z">
                <w:rPr>
                  <w:rFonts w:ascii="Cambria Math" w:hAnsi="Cambria Math"/>
                  <w:lang w:val="en-US"/>
                </w:rPr>
                <m:t>-</m:t>
              </w:ins>
            </m:r>
            <m:sSup>
              <m:sSupPr>
                <m:ctrlPr>
                  <w:ins w:id="399" w:author="xiujie wu" w:date="2017-05-26T09:36:00Z">
                    <w:rPr>
                      <w:rFonts w:ascii="Cambria Math" w:hAnsi="Cambria Math"/>
                      <w:lang w:val="en-US"/>
                    </w:rPr>
                  </w:ins>
                </m:ctrlPr>
              </m:sSupPr>
              <m:e>
                <m:r>
                  <w:ins w:id="400" w:author="xiujie wu" w:date="2017-05-26T09:36:00Z">
                    <w:rPr>
                      <w:rFonts w:ascii="Cambria Math" w:hAnsi="Cambria Math"/>
                      <w:lang w:val="en-US"/>
                    </w:rPr>
                    <m:t xml:space="preserve"> δ</m:t>
                  </w:ins>
                </m:r>
              </m:e>
              <m:sup>
                <m:r>
                  <w:ins w:id="401" w:author="xiujie wu" w:date="2017-05-26T09:36:00Z">
                    <w:rPr>
                      <w:rFonts w:ascii="Cambria Math" w:hAnsi="Cambria Math"/>
                      <w:lang w:val="en-US"/>
                    </w:rPr>
                    <m:t>13</m:t>
                  </w:ins>
                </m:r>
              </m:sup>
            </m:sSup>
            <m:sSub>
              <m:sSubPr>
                <m:ctrlPr>
                  <w:ins w:id="402" w:author="xiujie wu" w:date="2017-05-26T09:36:00Z">
                    <w:rPr>
                      <w:rFonts w:ascii="Cambria Math" w:hAnsi="Cambria Math"/>
                      <w:lang w:val="en-US"/>
                    </w:rPr>
                  </w:ins>
                </m:ctrlPr>
              </m:sSubPr>
              <m:e>
                <m:r>
                  <w:ins w:id="403" w:author="xiujie wu" w:date="2017-05-26T09:36:00Z">
                    <w:rPr>
                      <w:rFonts w:ascii="Cambria Math" w:hAnsi="Cambria Math"/>
                      <w:lang w:val="en-US"/>
                    </w:rPr>
                    <m:t>C</m:t>
                  </w:ins>
                </m:r>
              </m:e>
              <m:sub>
                <m:r>
                  <w:ins w:id="404" w:author="xiujie wu" w:date="2017-05-26T09:36:00Z">
                    <w:rPr>
                      <w:rFonts w:ascii="Cambria Math" w:hAnsi="Cambria Math"/>
                      <w:lang w:val="en-US"/>
                    </w:rPr>
                    <m:t>carb</m:t>
                  </w:ins>
                </m:r>
              </m:sub>
            </m:sSub>
          </m:den>
        </m:f>
      </m:oMath>
      <w:ins w:id="405" w:author="xiujie wu" w:date="2017-05-26T09:36:00Z">
        <w:r w:rsidRPr="00AD4A59">
          <w:rPr>
            <w:lang w:val="en-US"/>
          </w:rPr>
          <w:t xml:space="preserve">        (5)</w:t>
        </w:r>
      </w:ins>
    </w:p>
    <w:p w14:paraId="3C6CC690" w14:textId="0B81FD58" w:rsidR="00AD4A59" w:rsidRPr="00AD4A59" w:rsidRDefault="00AD4A59" w:rsidP="00AD4A59">
      <w:pPr>
        <w:rPr>
          <w:ins w:id="406" w:author="xiujie wu" w:date="2017-05-26T09:36:00Z"/>
          <w:lang w:val="en-US"/>
        </w:rPr>
      </w:pPr>
      <w:ins w:id="407" w:author="xiujie wu" w:date="2017-05-26T09:36:00Z">
        <w:r w:rsidRPr="00AD4A59">
          <w:rPr>
            <w:lang w:val="en-US"/>
          </w:rPr>
          <w:t>where the δ</w:t>
        </w:r>
        <w:r w:rsidRPr="00AD4A59">
          <w:rPr>
            <w:vertAlign w:val="superscript"/>
            <w:lang w:val="en-US"/>
          </w:rPr>
          <w:t>13</w:t>
        </w:r>
        <w:r w:rsidRPr="00AD4A59">
          <w:rPr>
            <w:lang w:val="en-US"/>
          </w:rPr>
          <w:t>C</w:t>
        </w:r>
        <w:r w:rsidRPr="00AD4A59">
          <w:rPr>
            <w:vertAlign w:val="subscript"/>
            <w:lang w:val="en-US"/>
          </w:rPr>
          <w:t>carb</w:t>
        </w:r>
        <w:r w:rsidRPr="00AD4A59">
          <w:rPr>
            <w:lang w:val="en-US"/>
          </w:rPr>
          <w:t xml:space="preserve"> is δ</w:t>
        </w:r>
        <w:r w:rsidRPr="00AD4A59">
          <w:rPr>
            <w:vertAlign w:val="superscript"/>
            <w:lang w:val="en-US"/>
          </w:rPr>
          <w:t>13</w:t>
        </w:r>
        <w:r w:rsidRPr="00AD4A59">
          <w:rPr>
            <w:lang w:val="en-US"/>
          </w:rPr>
          <w:t>C of DIC derived from dissolution of carbonates in the aquifer, an</w:t>
        </w:r>
        <w:r w:rsidRPr="00F77C36">
          <w:rPr>
            <w:lang w:val="en-US"/>
          </w:rPr>
          <w:t xml:space="preserve">d </w:t>
        </w:r>
      </w:ins>
      <m:oMath>
        <m:sSup>
          <m:sSupPr>
            <m:ctrlPr>
              <w:ins w:id="408" w:author="xiujie wu" w:date="2017-05-26T09:57:00Z">
                <w:rPr>
                  <w:rFonts w:ascii="Cambria Math" w:hAnsi="Cambria Math"/>
                  <w:lang w:val="en-US"/>
                </w:rPr>
              </w:ins>
            </m:ctrlPr>
          </m:sSupPr>
          <m:e>
            <m:r>
              <w:ins w:id="409" w:author="xiujie wu" w:date="2017-05-26T09:57:00Z">
                <w:rPr>
                  <w:rFonts w:ascii="Cambria Math" w:hAnsi="Cambria Math"/>
                  <w:lang w:val="en-US"/>
                </w:rPr>
                <m:t>δ</m:t>
              </w:ins>
            </m:r>
          </m:e>
          <m:sup>
            <m:r>
              <w:ins w:id="410" w:author="xiujie wu" w:date="2017-05-26T09:57:00Z">
                <w:rPr>
                  <w:rFonts w:ascii="Cambria Math" w:hAnsi="Cambria Math"/>
                  <w:lang w:val="en-US"/>
                </w:rPr>
                <m:t>13</m:t>
              </w:ins>
            </m:r>
          </m:sup>
        </m:sSup>
        <m:sSub>
          <m:sSubPr>
            <m:ctrlPr>
              <w:ins w:id="411" w:author="xiujie wu" w:date="2017-05-26T09:57:00Z">
                <w:rPr>
                  <w:rFonts w:ascii="Cambria Math" w:hAnsi="Cambria Math"/>
                  <w:lang w:val="en-US"/>
                </w:rPr>
              </w:ins>
            </m:ctrlPr>
          </m:sSubPr>
          <m:e>
            <m:r>
              <w:ins w:id="412" w:author="xiujie wu" w:date="2017-05-26T09:57:00Z">
                <w:rPr>
                  <w:rFonts w:ascii="Cambria Math" w:hAnsi="Cambria Math"/>
                  <w:lang w:val="en-US"/>
                </w:rPr>
                <m:t>C</m:t>
              </w:ins>
            </m:r>
          </m:e>
          <m:sub>
            <m:r>
              <w:ins w:id="413" w:author="xiujie wu" w:date="2017-05-26T16:21:00Z">
                <m:rPr>
                  <m:sty m:val="p"/>
                </m:rPr>
                <w:rPr>
                  <w:rFonts w:ascii="Cambria Math" w:hAnsi="Cambria Math"/>
                  <w:lang w:val="en-US"/>
                </w:rPr>
                <m:t>D</m:t>
              </w:ins>
            </m:r>
            <m:r>
              <w:ins w:id="414" w:author="xiujie wu" w:date="2017-05-26T09:57:00Z">
                <m:rPr>
                  <m:sty m:val="p"/>
                </m:rPr>
                <w:rPr>
                  <w:rFonts w:ascii="Cambria Math" w:hAnsi="Cambria Math"/>
                  <w:lang w:val="en-US"/>
                </w:rPr>
                <m:t>IC-</m:t>
              </w:ins>
            </m:r>
            <m:sSub>
              <m:sSubPr>
                <m:ctrlPr>
                  <w:ins w:id="415" w:author="xiujie wu" w:date="2017-05-26T09:57:00Z">
                    <w:rPr>
                      <w:rFonts w:ascii="Cambria Math" w:hAnsi="Cambria Math"/>
                      <w:lang w:val="en-US"/>
                    </w:rPr>
                  </w:ins>
                </m:ctrlPr>
              </m:sSubPr>
              <m:e>
                <m:r>
                  <w:ins w:id="416" w:author="xiujie wu" w:date="2017-05-26T09:57:00Z">
                    <m:rPr>
                      <m:sty m:val="p"/>
                    </m:rPr>
                    <w:rPr>
                      <w:rFonts w:ascii="Cambria Math" w:hAnsi="Cambria Math"/>
                      <w:lang w:val="en-US"/>
                    </w:rPr>
                    <m:t>CO</m:t>
                  </w:ins>
                </m:r>
              </m:e>
              <m:sub>
                <m:r>
                  <w:ins w:id="417" w:author="xiujie wu" w:date="2017-05-26T09:57:00Z">
                    <m:rPr>
                      <m:sty m:val="p"/>
                    </m:rPr>
                    <w:rPr>
                      <w:rFonts w:ascii="Cambria Math" w:hAnsi="Cambria Math"/>
                      <w:lang w:val="en-US"/>
                    </w:rPr>
                    <m:t>2</m:t>
                  </w:ins>
                </m:r>
              </m:sub>
            </m:sSub>
            <m:r>
              <w:ins w:id="418" w:author="xiujie wu" w:date="2017-05-26T09:57:00Z">
                <m:rPr>
                  <m:sty m:val="p"/>
                </m:rPr>
                <w:rPr>
                  <w:rFonts w:ascii="Cambria Math" w:hAnsi="Cambria Math"/>
                  <w:lang w:val="en-US"/>
                </w:rPr>
                <m:t>(soil)</m:t>
              </w:ins>
            </m:r>
          </m:sub>
        </m:sSub>
      </m:oMath>
      <w:ins w:id="419" w:author="xiujie wu" w:date="2017-05-26T09:36:00Z">
        <w:r w:rsidRPr="00F77C36">
          <w:rPr>
            <w:i/>
            <w:lang w:val="en-US"/>
          </w:rPr>
          <w:t xml:space="preserve"> </w:t>
        </w:r>
        <w:r w:rsidRPr="00F77C36">
          <w:rPr>
            <w:lang w:val="en-US"/>
          </w:rPr>
          <w:t>rep</w:t>
        </w:r>
        <w:r w:rsidRPr="00AD4A59">
          <w:rPr>
            <w:lang w:val="en-US"/>
          </w:rPr>
          <w:t>resents δ</w:t>
        </w:r>
        <w:r w:rsidRPr="00AD4A59">
          <w:rPr>
            <w:vertAlign w:val="superscript"/>
            <w:lang w:val="en-US"/>
          </w:rPr>
          <w:t>13</w:t>
        </w:r>
        <w:r w:rsidRPr="00AD4A59">
          <w:rPr>
            <w:lang w:val="en-US"/>
          </w:rPr>
          <w:t>C of DIC derived from soil CO</w:t>
        </w:r>
        <w:r w:rsidRPr="00AD4A59">
          <w:rPr>
            <w:vertAlign w:val="subscript"/>
            <w:lang w:val="en-US"/>
          </w:rPr>
          <w:t>2</w:t>
        </w:r>
        <w:r w:rsidRPr="00AD4A59">
          <w:rPr>
            <w:lang w:val="en-US"/>
          </w:rPr>
          <w:t xml:space="preserve"> in the recharge zone.</w:t>
        </w:r>
      </w:ins>
    </w:p>
    <w:p w14:paraId="340A60B9" w14:textId="0A814278" w:rsidR="00AD4A59" w:rsidRPr="00AD4A59" w:rsidRDefault="00AD4A59" w:rsidP="00AD4A59">
      <w:pPr>
        <w:rPr>
          <w:ins w:id="420" w:author="xiujie wu" w:date="2017-05-26T09:36:00Z"/>
          <w:lang w:val="en-US"/>
        </w:rPr>
      </w:pPr>
      <w:ins w:id="421" w:author="xiujie wu" w:date="2017-05-26T09:36:00Z">
        <w:r w:rsidRPr="00AD4A59">
          <w:rPr>
            <w:lang w:val="en-US"/>
          </w:rPr>
          <w:t xml:space="preserve">For example, the calculated </w:t>
        </w:r>
        <w:r w:rsidRPr="00AD4A59">
          <w:rPr>
            <w:i/>
            <w:lang w:val="en-US"/>
          </w:rPr>
          <w:t>F</w:t>
        </w:r>
        <w:r w:rsidRPr="00AD4A59">
          <w:rPr>
            <w:lang w:val="en-US"/>
          </w:rPr>
          <w:t xml:space="preserve"> value for sample WS-1 is 58%. This suggests that ~58% of the DIC in this sample was derived from soil CO</w:t>
        </w:r>
        <w:r w:rsidRPr="00AD4A59">
          <w:rPr>
            <w:vertAlign w:val="subscript"/>
            <w:lang w:val="en-US"/>
          </w:rPr>
          <w:t>2</w:t>
        </w:r>
        <w:r w:rsidRPr="00AD4A59">
          <w:rPr>
            <w:lang w:val="en-US"/>
          </w:rPr>
          <w:t>, and the radiocarbon age (8250 yr B.P.) of this sample could be a result of 42% dilution by DIC derived from dissolution of 20000 year old carbonates in the aquifer (Table 3). That demonstrates that just a small amount of DIC from the dissolution of old carbonates can yield an erroneous DIC radiocarbon age that could be several thousand years (or more) too old. Various types of carbonate have been found in the lake area including tufa deposits, lacustrine carbonates and calcareous cementation (Yang et al., 2003). These carbonates provide possible sources of old DIC in groundwater.</w:t>
        </w:r>
      </w:ins>
    </w:p>
    <w:p w14:paraId="1D69338D" w14:textId="78CD1CCD" w:rsidR="002B6642" w:rsidRPr="002B6642" w:rsidDel="00AD4A59" w:rsidRDefault="002B6642" w:rsidP="002B6642">
      <w:pPr>
        <w:rPr>
          <w:del w:id="422" w:author="xiujie wu" w:date="2017-05-26T09:36:00Z"/>
          <w:lang w:val="en-US"/>
        </w:rPr>
      </w:pPr>
      <w:del w:id="423" w:author="xiujie wu" w:date="2017-05-19T12:21:00Z">
        <w:r w:rsidRPr="002B6642" w:rsidDel="00497F7B">
          <w:rPr>
            <w:lang w:val="en-US"/>
          </w:rPr>
          <w:delText xml:space="preserve">Tufa deposits and calcareous cementation were found in the dunes around some lakes (Dong et al., 2013; Yang et al., 2003) and the calcium carbonate in the calcareous cementation layers is ~23% by weight. There are also calcareous ancient lake deposits in the area. These various carbonates provide possible sources of old DIC in groundwater. </w:delText>
        </w:r>
        <w:r w:rsidRPr="00F64563" w:rsidDel="00497F7B">
          <w:rPr>
            <w:noProof/>
            <w:lang w:val="en-US"/>
          </w:rPr>
          <w:delText>Addition</w:delText>
        </w:r>
        <w:r w:rsidRPr="002B6642" w:rsidDel="00497F7B">
          <w:rPr>
            <w:lang w:val="en-US"/>
          </w:rPr>
          <w:delText xml:space="preserve"> of just a small amount of DIC from the dissolution of old carbonates can yield an erroneous DIC radiocarbon age that could be several thousand years (or more) too old </w:delText>
        </w:r>
        <w:r w:rsidRPr="003A5CBD" w:rsidDel="00497F7B">
          <w:rPr>
            <w:highlight w:val="yellow"/>
            <w:lang w:val="en-US"/>
            <w:rPrChange w:id="424" w:author="xiujie wu" w:date="2017-05-16T15:48:00Z">
              <w:rPr>
                <w:lang w:val="en-US"/>
              </w:rPr>
            </w:rPrChange>
          </w:rPr>
          <w:delText xml:space="preserve">(Fig. </w:delText>
        </w:r>
      </w:del>
      <w:del w:id="425" w:author="xiujie wu" w:date="2017-05-16T15:47:00Z">
        <w:r w:rsidRPr="003A5CBD" w:rsidDel="003A5CBD">
          <w:rPr>
            <w:highlight w:val="yellow"/>
            <w:lang w:val="en-US"/>
            <w:rPrChange w:id="426" w:author="xiujie wu" w:date="2017-05-16T15:48:00Z">
              <w:rPr>
                <w:lang w:val="en-US"/>
              </w:rPr>
            </w:rPrChange>
          </w:rPr>
          <w:delText>9</w:delText>
        </w:r>
      </w:del>
      <w:del w:id="427" w:author="xiujie wu" w:date="2017-05-19T12:21:00Z">
        <w:r w:rsidRPr="003A5CBD" w:rsidDel="00497F7B">
          <w:rPr>
            <w:highlight w:val="yellow"/>
            <w:lang w:val="en-US"/>
            <w:rPrChange w:id="428" w:author="xiujie wu" w:date="2017-05-16T15:48:00Z">
              <w:rPr>
                <w:lang w:val="en-US"/>
              </w:rPr>
            </w:rPrChange>
          </w:rPr>
          <w:delText>).</w:delText>
        </w:r>
      </w:del>
    </w:p>
    <w:p w14:paraId="67EB57BA" w14:textId="0F3251AB" w:rsidR="002B6642" w:rsidRPr="002B6642" w:rsidRDefault="002B6642" w:rsidP="00237055">
      <w:pPr>
        <w:jc w:val="left"/>
        <w:rPr>
          <w:b/>
          <w:i/>
          <w:lang w:val="en-US"/>
        </w:rPr>
      </w:pPr>
      <w:r w:rsidRPr="002B6642">
        <w:rPr>
          <w:b/>
          <w:i/>
          <w:lang w:val="en-US"/>
        </w:rPr>
        <w:t xml:space="preserve">Insert Figure </w:t>
      </w:r>
      <w:ins w:id="429" w:author="xiujie wu" w:date="2017-05-16T15:48:00Z">
        <w:r w:rsidR="003A5CBD">
          <w:rPr>
            <w:b/>
            <w:i/>
            <w:lang w:val="en-US"/>
          </w:rPr>
          <w:t>7</w:t>
        </w:r>
      </w:ins>
      <w:del w:id="430" w:author="xiujie wu" w:date="2017-05-16T15:48:00Z">
        <w:r w:rsidRPr="002B6642" w:rsidDel="003A5CBD">
          <w:rPr>
            <w:b/>
            <w:i/>
            <w:lang w:val="en-US"/>
          </w:rPr>
          <w:delText>8</w:delText>
        </w:r>
      </w:del>
    </w:p>
    <w:p w14:paraId="4A915A8E" w14:textId="6A359685" w:rsidR="002B6642" w:rsidRPr="002B6642" w:rsidDel="00497F7B" w:rsidRDefault="002B6642" w:rsidP="00237055">
      <w:pPr>
        <w:jc w:val="left"/>
        <w:rPr>
          <w:del w:id="431" w:author="xiujie wu" w:date="2017-05-19T12:21:00Z"/>
          <w:lang w:val="en-US"/>
        </w:rPr>
      </w:pPr>
      <w:del w:id="432" w:author="xiujie wu" w:date="2017-05-19T12:21:00Z">
        <w:r w:rsidRPr="002B6642" w:rsidDel="00497F7B">
          <w:rPr>
            <w:b/>
            <w:i/>
            <w:lang w:val="en-US"/>
          </w:rPr>
          <w:delText xml:space="preserve">Insert Figure </w:delText>
        </w:r>
      </w:del>
      <w:del w:id="433" w:author="xiujie wu" w:date="2017-05-16T15:48:00Z">
        <w:r w:rsidRPr="002B6642" w:rsidDel="003A5CBD">
          <w:rPr>
            <w:b/>
            <w:i/>
            <w:lang w:val="en-US"/>
          </w:rPr>
          <w:delText>9</w:delText>
        </w:r>
      </w:del>
    </w:p>
    <w:p w14:paraId="06A9C5B8" w14:textId="77777777" w:rsidR="00AD4A59" w:rsidRPr="00AD4A59" w:rsidRDefault="002B6642" w:rsidP="00AD4A59">
      <w:pPr>
        <w:rPr>
          <w:ins w:id="434" w:author="xiujie wu" w:date="2017-05-26T09:37:00Z"/>
          <w:rFonts w:eastAsia="SimSun"/>
          <w:lang w:val="en-US" w:eastAsia="zh-CN"/>
        </w:rPr>
      </w:pPr>
      <w:r w:rsidRPr="002B6642">
        <w:rPr>
          <w:lang w:val="en-US"/>
        </w:rPr>
        <w:t xml:space="preserve">Furthermore, these groundwater samples contained detectable amounts of tritium, indicating at least some component of modern recharge (Fig. </w:t>
      </w:r>
      <w:del w:id="435" w:author="xiujie wu" w:date="2017-05-16T15:48:00Z">
        <w:r w:rsidRPr="002B6642" w:rsidDel="003A5CBD">
          <w:rPr>
            <w:lang w:val="en-US"/>
          </w:rPr>
          <w:delText>8</w:delText>
        </w:r>
      </w:del>
      <w:ins w:id="436" w:author="xiujie wu" w:date="2017-05-16T15:48:00Z">
        <w:r w:rsidR="003A5CBD">
          <w:rPr>
            <w:lang w:val="en-US"/>
          </w:rPr>
          <w:t>7</w:t>
        </w:r>
      </w:ins>
      <w:r w:rsidRPr="002B6642">
        <w:rPr>
          <w:lang w:val="en-US"/>
        </w:rPr>
        <w:t>; Table 3). This is because tritium is a radioactive isotope with a short half-life of 12.43 years and its concentration in a sample should fall below detection limit after 7-10 half-lives (~100 years). Tritium concentration in the atmosphere was elevated considerably during the nuclear era but has been declining steadily toward natural background levels after the test ban agreement in 1963 (Clark and Fritz,</w:t>
      </w:r>
      <w:r w:rsidR="00634741">
        <w:rPr>
          <w:lang w:val="en-US"/>
        </w:rPr>
        <w:t xml:space="preserve"> </w:t>
      </w:r>
      <w:r w:rsidRPr="002B6642">
        <w:rPr>
          <w:lang w:val="en-US"/>
        </w:rPr>
        <w:t xml:space="preserve">1997). The yearly average tritium concentrations of precipitation measured at the IAEA-GNIP station in Zhangye in the region have decreased from 101 TU in 1986 to 17 TU in 2003. Gates et al. (2008a) found significant amounts of bomb tritium in groundwater samples collected in 2004 and 2005 from Yabulai Mountain and the BJD, also indicating recent recharge by meteoric precipitation. </w:t>
      </w:r>
      <w:ins w:id="437" w:author="xiujie wu" w:date="2017-05-26T09:37:00Z">
        <w:r w:rsidR="00AD4A59" w:rsidRPr="00AD4A59">
          <w:rPr>
            <w:rFonts w:eastAsia="SimSun" w:hint="eastAsia"/>
            <w:lang w:val="en-US" w:eastAsia="zh-CN"/>
          </w:rPr>
          <w:t xml:space="preserve">However, it </w:t>
        </w:r>
        <w:r w:rsidR="00AD4A59" w:rsidRPr="00AD4A59">
          <w:rPr>
            <w:rFonts w:eastAsia="SimSun"/>
            <w:lang w:val="en-US" w:eastAsia="zh-CN"/>
          </w:rPr>
          <w:t>is important to</w:t>
        </w:r>
        <w:r w:rsidR="00AD4A59" w:rsidRPr="00AD4A59">
          <w:rPr>
            <w:rFonts w:eastAsia="SimSun" w:hint="eastAsia"/>
            <w:lang w:val="en-US" w:eastAsia="zh-CN"/>
          </w:rPr>
          <w:t xml:space="preserve"> note that the number of </w:t>
        </w:r>
        <w:r w:rsidR="00AD4A59" w:rsidRPr="00AD4A59">
          <w:rPr>
            <w:rFonts w:eastAsia="SimSun" w:hint="eastAsia"/>
            <w:vertAlign w:val="superscript"/>
            <w:lang w:val="en-US" w:eastAsia="zh-CN"/>
          </w:rPr>
          <w:t>14</w:t>
        </w:r>
        <w:r w:rsidR="00AD4A59" w:rsidRPr="00AD4A59">
          <w:rPr>
            <w:rFonts w:eastAsia="SimSun" w:hint="eastAsia"/>
            <w:lang w:val="en-US" w:eastAsia="zh-CN"/>
          </w:rPr>
          <w:t xml:space="preserve">C and </w:t>
        </w:r>
        <w:r w:rsidR="00AD4A59" w:rsidRPr="00AD4A59">
          <w:rPr>
            <w:rFonts w:eastAsia="SimSun" w:hint="eastAsia"/>
            <w:vertAlign w:val="superscript"/>
            <w:lang w:val="en-US" w:eastAsia="zh-CN"/>
          </w:rPr>
          <w:t>3</w:t>
        </w:r>
        <w:r w:rsidR="00AD4A59" w:rsidRPr="00AD4A59">
          <w:rPr>
            <w:rFonts w:eastAsia="SimSun" w:hint="eastAsia"/>
            <w:lang w:val="en-US" w:eastAsia="zh-CN"/>
          </w:rPr>
          <w:t xml:space="preserve">H samples </w:t>
        </w:r>
        <w:r w:rsidR="00AD4A59" w:rsidRPr="00AD4A59">
          <w:rPr>
            <w:rFonts w:eastAsia="SimSun"/>
            <w:lang w:val="en-US" w:eastAsia="zh-CN"/>
          </w:rPr>
          <w:t>that have been analyzed from</w:t>
        </w:r>
        <w:r w:rsidR="00AD4A59" w:rsidRPr="00AD4A59">
          <w:rPr>
            <w:rFonts w:eastAsia="SimSun" w:hint="eastAsia"/>
            <w:lang w:val="en-US" w:eastAsia="zh-CN"/>
          </w:rPr>
          <w:t xml:space="preserve"> the BJD</w:t>
        </w:r>
        <w:r w:rsidR="00AD4A59" w:rsidRPr="00AD4A59">
          <w:rPr>
            <w:rFonts w:eastAsia="SimSun"/>
            <w:lang w:val="en-US" w:eastAsia="zh-CN"/>
          </w:rPr>
          <w:t xml:space="preserve"> </w:t>
        </w:r>
        <w:r w:rsidR="00AD4A59" w:rsidRPr="00AD4A59">
          <w:rPr>
            <w:rFonts w:eastAsia="SimSun" w:hint="eastAsia"/>
            <w:lang w:val="en-US" w:eastAsia="zh-CN"/>
          </w:rPr>
          <w:t xml:space="preserve">is </w:t>
        </w:r>
        <w:r w:rsidR="00AD4A59" w:rsidRPr="00AD4A59">
          <w:rPr>
            <w:rFonts w:eastAsia="SimSun"/>
            <w:lang w:val="en-US" w:eastAsia="zh-CN"/>
          </w:rPr>
          <w:t xml:space="preserve">very limited and </w:t>
        </w:r>
        <w:r w:rsidR="00AD4A59" w:rsidRPr="00AD4A59">
          <w:rPr>
            <w:rFonts w:eastAsia="SimSun" w:hint="eastAsia"/>
            <w:lang w:val="en-US" w:eastAsia="zh-CN"/>
          </w:rPr>
          <w:t xml:space="preserve">less than 10. </w:t>
        </w:r>
        <w:r w:rsidR="00AD4A59" w:rsidRPr="00AD4A59">
          <w:rPr>
            <w:rFonts w:eastAsia="SimSun"/>
            <w:lang w:val="en-US" w:eastAsia="zh-CN"/>
          </w:rPr>
          <w:t>Analyses of m</w:t>
        </w:r>
        <w:r w:rsidR="00AD4A59" w:rsidRPr="00AD4A59">
          <w:rPr>
            <w:rFonts w:eastAsia="SimSun" w:hint="eastAsia"/>
            <w:lang w:val="en-US" w:eastAsia="zh-CN"/>
          </w:rPr>
          <w:t xml:space="preserve">ore groundwater samples and </w:t>
        </w:r>
        <w:r w:rsidR="00AD4A59" w:rsidRPr="00AD4A59">
          <w:rPr>
            <w:rFonts w:eastAsia="SimSun"/>
            <w:lang w:val="en-US" w:eastAsia="zh-CN"/>
          </w:rPr>
          <w:t xml:space="preserve">application of innovative </w:t>
        </w:r>
        <w:r w:rsidR="00AD4A59" w:rsidRPr="00AD4A59">
          <w:rPr>
            <w:rFonts w:eastAsia="SimSun" w:hint="eastAsia"/>
            <w:lang w:val="en-US" w:eastAsia="zh-CN"/>
          </w:rPr>
          <w:t xml:space="preserve">dating </w:t>
        </w:r>
        <w:r w:rsidR="00AD4A59" w:rsidRPr="00AD4A59">
          <w:rPr>
            <w:rFonts w:eastAsia="SimSun"/>
            <w:lang w:val="en-US" w:eastAsia="zh-CN"/>
          </w:rPr>
          <w:t>techniques</w:t>
        </w:r>
        <w:r w:rsidR="00AD4A59" w:rsidRPr="00AD4A59">
          <w:rPr>
            <w:rFonts w:eastAsia="SimSun" w:hint="eastAsia"/>
            <w:lang w:val="en-US" w:eastAsia="zh-CN"/>
          </w:rPr>
          <w:t xml:space="preserve"> are required in </w:t>
        </w:r>
        <w:r w:rsidR="00AD4A59" w:rsidRPr="00AD4A59">
          <w:rPr>
            <w:rFonts w:eastAsia="SimSun"/>
            <w:lang w:val="en-US" w:eastAsia="zh-CN"/>
          </w:rPr>
          <w:t>order</w:t>
        </w:r>
        <w:r w:rsidR="00AD4A59" w:rsidRPr="00AD4A59">
          <w:rPr>
            <w:rFonts w:eastAsia="SimSun" w:hint="eastAsia"/>
            <w:lang w:val="en-US" w:eastAsia="zh-CN"/>
          </w:rPr>
          <w:t xml:space="preserve"> to </w:t>
        </w:r>
        <w:r w:rsidR="00AD4A59" w:rsidRPr="00AD4A59">
          <w:rPr>
            <w:rFonts w:eastAsia="SimSun"/>
            <w:lang w:val="en-US" w:eastAsia="zh-CN"/>
          </w:rPr>
          <w:t>better constrain</w:t>
        </w:r>
        <w:r w:rsidR="00AD4A59" w:rsidRPr="00AD4A59">
          <w:rPr>
            <w:rFonts w:eastAsia="SimSun" w:hint="eastAsia"/>
            <w:lang w:val="en-US" w:eastAsia="zh-CN"/>
          </w:rPr>
          <w:t xml:space="preserve"> the residence time of groundwater in the </w:t>
        </w:r>
        <w:r w:rsidR="00AD4A59" w:rsidRPr="00AD4A59">
          <w:rPr>
            <w:rFonts w:eastAsia="SimSun"/>
            <w:lang w:val="en-US" w:eastAsia="zh-CN"/>
          </w:rPr>
          <w:t>region</w:t>
        </w:r>
        <w:r w:rsidR="00AD4A59" w:rsidRPr="00AD4A59">
          <w:rPr>
            <w:rFonts w:eastAsia="SimSun" w:hint="eastAsia"/>
            <w:lang w:val="en-US" w:eastAsia="zh-CN"/>
          </w:rPr>
          <w:t>.</w:t>
        </w:r>
        <w:r w:rsidR="00AD4A59" w:rsidRPr="00AD4A59">
          <w:rPr>
            <w:rFonts w:eastAsia="SimSun"/>
            <w:lang w:val="en-US" w:eastAsia="zh-CN"/>
          </w:rPr>
          <w:t xml:space="preserve"> Our limited data show that radiocarbon dating of DIC in groundwater in the unconfined aquifer in the BJD is unreliable as dissolution of old carbonates in area contributes old DIC to groundwater, leading to erroneous old DIC radiocarbon ages (Table 3).</w:t>
        </w:r>
      </w:ins>
    </w:p>
    <w:p w14:paraId="454BC736" w14:textId="1CE7E0DA" w:rsidR="002B6642" w:rsidRPr="006D3A0A" w:rsidDel="00AD4A59" w:rsidRDefault="002B6642">
      <w:pPr>
        <w:pStyle w:val="Heading1"/>
        <w:rPr>
          <w:del w:id="438" w:author="xiujie wu" w:date="2017-05-26T09:37:00Z"/>
          <w:rPrChange w:id="439" w:author="xiujie wu" w:date="2017-05-26T16:04:00Z">
            <w:rPr>
              <w:del w:id="440" w:author="xiujie wu" w:date="2017-05-26T09:37:00Z"/>
              <w:lang w:val="en-US"/>
            </w:rPr>
          </w:rPrChange>
        </w:rPr>
        <w:pPrChange w:id="441" w:author="xiujie wu" w:date="2017-05-26T16:04:00Z">
          <w:pPr/>
        </w:pPrChange>
      </w:pPr>
    </w:p>
    <w:p w14:paraId="0726435A" w14:textId="77777777" w:rsidR="00017BE9" w:rsidRDefault="00017BE9">
      <w:pPr>
        <w:pStyle w:val="Heading1"/>
        <w:pPrChange w:id="442" w:author="xiujie wu" w:date="2017-05-26T16:04:00Z">
          <w:pPr/>
        </w:pPrChange>
      </w:pPr>
      <w:r>
        <w:t xml:space="preserve">6 </w:t>
      </w:r>
      <w:r w:rsidRPr="00627002">
        <w:t>Summary and conclusions</w:t>
      </w:r>
    </w:p>
    <w:p w14:paraId="61F29A47" w14:textId="77777777" w:rsidR="00017BE9" w:rsidRPr="00017BE9" w:rsidRDefault="00017BE9" w:rsidP="00017BE9">
      <w:pPr>
        <w:rPr>
          <w:lang w:val="en-US"/>
        </w:rPr>
      </w:pPr>
      <w:r w:rsidRPr="00017BE9">
        <w:rPr>
          <w:lang w:val="en-US"/>
        </w:rPr>
        <w:t>Isotopic analyses of water samples from natural water bodies (including groundwater and lake water) as well as from evaporation experiments provide new insights into several key aspects of the water cycle in the Badain Jaran Desert</w:t>
      </w:r>
      <w:r w:rsidRPr="00017BE9">
        <w:rPr>
          <w:rFonts w:ascii="SimSun" w:eastAsia="SimSun" w:hAnsi="SimSun" w:cs="SimSun" w:hint="eastAsia"/>
          <w:lang w:val="en-US"/>
        </w:rPr>
        <w:t>：</w:t>
      </w:r>
    </w:p>
    <w:p w14:paraId="331573AE" w14:textId="1610F088" w:rsidR="00017BE9" w:rsidRPr="00017BE9" w:rsidRDefault="00017BE9" w:rsidP="00017BE9">
      <w:pPr>
        <w:numPr>
          <w:ilvl w:val="0"/>
          <w:numId w:val="6"/>
        </w:numPr>
        <w:rPr>
          <w:lang w:val="en-US"/>
        </w:rPr>
      </w:pPr>
      <w:r w:rsidRPr="00017BE9">
        <w:rPr>
          <w:lang w:val="en-US"/>
        </w:rPr>
        <w:lastRenderedPageBreak/>
        <w:t>The lakes in the area all had significantly higher δ</w:t>
      </w:r>
      <w:r w:rsidRPr="00017BE9">
        <w:rPr>
          <w:vertAlign w:val="superscript"/>
          <w:lang w:val="en-US"/>
        </w:rPr>
        <w:t>2</w:t>
      </w:r>
      <w:r w:rsidRPr="00017BE9">
        <w:rPr>
          <w:lang w:val="en-US"/>
        </w:rPr>
        <w:t>H and δ</w:t>
      </w:r>
      <w:r w:rsidRPr="00017BE9">
        <w:rPr>
          <w:vertAlign w:val="superscript"/>
          <w:lang w:val="en-US"/>
        </w:rPr>
        <w:t>18</w:t>
      </w:r>
      <w:r w:rsidRPr="00017BE9">
        <w:rPr>
          <w:lang w:val="en-US"/>
        </w:rPr>
        <w:t xml:space="preserve">O but lower </w:t>
      </w:r>
      <w:r w:rsidRPr="00017BE9">
        <w:rPr>
          <w:i/>
          <w:lang w:val="en-US"/>
        </w:rPr>
        <w:t>d</w:t>
      </w:r>
      <w:r w:rsidRPr="00017BE9">
        <w:rPr>
          <w:lang w:val="en-US"/>
        </w:rPr>
        <w:t xml:space="preserve">-excess values than groundwater. The isotopic patterns confirm the previous findings that </w:t>
      </w:r>
      <w:bookmarkStart w:id="443" w:name="OLE_LINK2"/>
      <w:bookmarkStart w:id="444" w:name="OLE_LINK3"/>
      <w:r w:rsidRPr="00017BE9">
        <w:rPr>
          <w:lang w:val="en-US"/>
        </w:rPr>
        <w:t>groundwater supplies the lakes in the sand dunes area</w:t>
      </w:r>
      <w:bookmarkEnd w:id="443"/>
      <w:bookmarkEnd w:id="444"/>
      <w:r w:rsidRPr="00017BE9">
        <w:rPr>
          <w:lang w:val="en-US"/>
        </w:rPr>
        <w:t xml:space="preserve"> and the lake water is well mixed in the vertical direction</w:t>
      </w:r>
      <w:del w:id="445" w:author="xiujie wu" w:date="2017-05-26T09:37:00Z">
        <w:r w:rsidRPr="00017BE9" w:rsidDel="004F0C53">
          <w:rPr>
            <w:lang w:val="en-US"/>
          </w:rPr>
          <w:delText xml:space="preserve">, implying that lake water is </w:delText>
        </w:r>
      </w:del>
      <w:del w:id="446" w:author="xiujie wu" w:date="2017-05-16T15:49:00Z">
        <w:r w:rsidRPr="00017BE9" w:rsidDel="003A5CBD">
          <w:rPr>
            <w:lang w:val="en-US"/>
          </w:rPr>
          <w:delText>in or near a steady state</w:delText>
        </w:r>
      </w:del>
      <w:r w:rsidRPr="00017BE9">
        <w:rPr>
          <w:lang w:val="en-US"/>
        </w:rPr>
        <w:t>.</w:t>
      </w:r>
    </w:p>
    <w:p w14:paraId="5903A48A" w14:textId="77777777" w:rsidR="00017BE9" w:rsidRPr="00017BE9" w:rsidRDefault="00017BE9" w:rsidP="00017BE9">
      <w:pPr>
        <w:numPr>
          <w:ilvl w:val="0"/>
          <w:numId w:val="6"/>
        </w:numPr>
        <w:rPr>
          <w:lang w:val="en-US"/>
        </w:rPr>
      </w:pPr>
      <w:r w:rsidRPr="00017BE9">
        <w:rPr>
          <w:lang w:val="en-US"/>
        </w:rPr>
        <w:t xml:space="preserve">The </w:t>
      </w:r>
      <w:r w:rsidRPr="00F64563">
        <w:rPr>
          <w:noProof/>
          <w:lang w:val="en-US"/>
        </w:rPr>
        <w:t xml:space="preserve">negative </w:t>
      </w:r>
      <w:r w:rsidRPr="00F64563">
        <w:rPr>
          <w:i/>
          <w:noProof/>
          <w:lang w:val="en-US"/>
        </w:rPr>
        <w:t>d</w:t>
      </w:r>
      <w:r w:rsidRPr="00017BE9">
        <w:rPr>
          <w:lang w:val="en-US"/>
        </w:rPr>
        <w:t xml:space="preserve">-excess values of groundwater and lake water in the BJD are the result of intense evaporation. The evaporation experiments show that the water </w:t>
      </w:r>
      <w:r w:rsidRPr="00017BE9">
        <w:rPr>
          <w:i/>
          <w:lang w:val="en-US"/>
        </w:rPr>
        <w:t>d</w:t>
      </w:r>
      <w:r w:rsidRPr="00017BE9">
        <w:rPr>
          <w:lang w:val="en-US"/>
        </w:rPr>
        <w:t xml:space="preserve">-excess value decreases with evaporation in the desert. Thus, the </w:t>
      </w:r>
      <w:r w:rsidRPr="00017BE9">
        <w:rPr>
          <w:i/>
          <w:lang w:val="en-US"/>
        </w:rPr>
        <w:t>d</w:t>
      </w:r>
      <w:r w:rsidRPr="00017BE9">
        <w:rPr>
          <w:lang w:val="en-US"/>
        </w:rPr>
        <w:t xml:space="preserve">-excess value is expected to decrease continuously from the precipitation to groundwater and lakes if the groundwater and lake water were evolved from the same meteoric precipitation. </w:t>
      </w:r>
    </w:p>
    <w:p w14:paraId="7BCC2329" w14:textId="77777777" w:rsidR="00017BE9" w:rsidRPr="00017BE9" w:rsidRDefault="00017BE9" w:rsidP="00017BE9">
      <w:pPr>
        <w:numPr>
          <w:ilvl w:val="0"/>
          <w:numId w:val="6"/>
        </w:numPr>
        <w:rPr>
          <w:lang w:val="en-US"/>
        </w:rPr>
      </w:pPr>
      <w:r w:rsidRPr="00017BE9">
        <w:rPr>
          <w:lang w:val="en-US"/>
        </w:rPr>
        <w:t xml:space="preserve">The groundwater in the unconfined aquifer in the desert was derived primarily from modern meteoric precipitation in the region and possible recharge areas include the eastern and southeastern areas of the BJD and the adjacent mountains to the east and south of the desert. </w:t>
      </w:r>
    </w:p>
    <w:p w14:paraId="616DE4B6" w14:textId="77777777" w:rsidR="00017BE9" w:rsidRDefault="00017BE9" w:rsidP="00017BE9">
      <w:pPr>
        <w:numPr>
          <w:ilvl w:val="0"/>
          <w:numId w:val="6"/>
        </w:numPr>
        <w:rPr>
          <w:lang w:val="en-US"/>
        </w:rPr>
      </w:pPr>
      <w:r w:rsidRPr="00017BE9">
        <w:rPr>
          <w:lang w:val="en-US"/>
        </w:rPr>
        <w:t>The radiocarbon ages of DIC in groundwater in the BJD do not represent the residence time of water in the unconfined aquifer and are too old due to the addition of old DIC from the dissolution of ancient carbonates in the aquifer. Although the residence time of groundwater remains to be determined, the variation patterns in δ</w:t>
      </w:r>
      <w:r w:rsidRPr="00017BE9">
        <w:rPr>
          <w:vertAlign w:val="superscript"/>
          <w:lang w:val="en-US"/>
        </w:rPr>
        <w:t>18</w:t>
      </w:r>
      <w:r w:rsidRPr="00017BE9">
        <w:rPr>
          <w:lang w:val="en-US"/>
        </w:rPr>
        <w:t>O, δ</w:t>
      </w:r>
      <w:r w:rsidRPr="00017BE9">
        <w:rPr>
          <w:vertAlign w:val="superscript"/>
          <w:lang w:val="en-US"/>
        </w:rPr>
        <w:t>2</w:t>
      </w:r>
      <w:r w:rsidRPr="00017BE9">
        <w:rPr>
          <w:lang w:val="en-US"/>
        </w:rPr>
        <w:t>H</w:t>
      </w:r>
      <w:r w:rsidRPr="00017BE9" w:rsidDel="00E2315F">
        <w:rPr>
          <w:lang w:val="en-US"/>
        </w:rPr>
        <w:t xml:space="preserve"> </w:t>
      </w:r>
      <w:r w:rsidRPr="00017BE9">
        <w:rPr>
          <w:lang w:val="en-US"/>
        </w:rPr>
        <w:t xml:space="preserve">and </w:t>
      </w:r>
      <w:r w:rsidRPr="00017BE9">
        <w:rPr>
          <w:i/>
          <w:lang w:val="en-US"/>
        </w:rPr>
        <w:t>d</w:t>
      </w:r>
      <w:r w:rsidRPr="00017BE9">
        <w:rPr>
          <w:lang w:val="en-US"/>
        </w:rPr>
        <w:t>-excess values of lake water, groundwater, and precipitation in the region, along with the presence of detectable amounts of tritium, suggest that the average residence time is on the order of decades. Understanding the origin, flow path and residence time of groundwater in the region is essential for sustainable management of the water resources.</w:t>
      </w:r>
    </w:p>
    <w:p w14:paraId="4FEC0E08" w14:textId="77777777" w:rsidR="00EA525F" w:rsidRPr="00AB12AC" w:rsidRDefault="00EA525F" w:rsidP="007C297A">
      <w:r w:rsidRPr="00EA525F">
        <w:t>This study provides direct evidence showing that evaporation is an important factor influencing the isotope composition of infiltration water and needs to be considered when using the deuterium and oxygen isotopes to infer water resources of semi-arid and arid regions. This study also demonstrated that the characteristic water isotopic patterns resulting from evaporation could be utilized to help resolve ambiguities in the interpretation of water isotope data in terms of recharge sources.</w:t>
      </w:r>
    </w:p>
    <w:p w14:paraId="2DE322AC" w14:textId="77777777" w:rsidR="00EA525F" w:rsidRPr="007C297A" w:rsidRDefault="00EA525F" w:rsidP="007C297A"/>
    <w:p w14:paraId="7DB5EB2F" w14:textId="220B9CF5" w:rsidR="00432020" w:rsidRDefault="00432020" w:rsidP="00432020">
      <w:pPr>
        <w:rPr>
          <w:lang w:val="en-US"/>
        </w:rPr>
      </w:pPr>
      <w:r w:rsidRPr="00432020">
        <w:rPr>
          <w:b/>
          <w:bCs/>
          <w:lang w:val="en-US"/>
        </w:rPr>
        <w:t>Author contribution</w:t>
      </w:r>
      <w:r w:rsidRPr="00432020">
        <w:rPr>
          <w:lang w:val="en-US"/>
        </w:rPr>
        <w:t xml:space="preserve">: Xu-sheng Wang designed and carried out the field experiments. </w:t>
      </w:r>
      <w:bookmarkStart w:id="447" w:name="OLE_LINK4"/>
      <w:bookmarkStart w:id="448" w:name="OLE_LINK5"/>
      <w:r w:rsidRPr="00432020">
        <w:rPr>
          <w:lang w:val="en-US"/>
        </w:rPr>
        <w:t>Bill X. Hu</w:t>
      </w:r>
      <w:bookmarkEnd w:id="447"/>
      <w:bookmarkEnd w:id="448"/>
      <w:r w:rsidRPr="00432020">
        <w:rPr>
          <w:lang w:val="en-US"/>
        </w:rPr>
        <w:t xml:space="preserve"> studied the water circle system in the study area. </w:t>
      </w:r>
      <w:del w:id="449" w:author="xiujie wu" w:date="2017-05-26T09:38:00Z">
        <w:r w:rsidRPr="00432020" w:rsidDel="004F0C53">
          <w:rPr>
            <w:lang w:val="en-US"/>
          </w:rPr>
          <w:delText xml:space="preserve">Yang Wang tested stable isotope water samples. </w:delText>
        </w:r>
      </w:del>
      <w:r w:rsidRPr="00432020">
        <w:rPr>
          <w:lang w:val="en-US"/>
        </w:rPr>
        <w:t xml:space="preserve">Xiujie Wu and Yang Wang </w:t>
      </w:r>
      <w:r w:rsidR="00EA525F">
        <w:rPr>
          <w:lang w:val="en-US"/>
        </w:rPr>
        <w:t xml:space="preserve">analyzed </w:t>
      </w:r>
      <w:ins w:id="450" w:author="xiujie wu" w:date="2017-05-26T09:38:00Z">
        <w:r w:rsidR="004F0C53">
          <w:rPr>
            <w:lang w:val="en-US"/>
          </w:rPr>
          <w:t xml:space="preserve">the data </w:t>
        </w:r>
      </w:ins>
      <w:r w:rsidR="00EA525F">
        <w:rPr>
          <w:lang w:val="en-US"/>
        </w:rPr>
        <w:t>and interpreted</w:t>
      </w:r>
      <w:ins w:id="451" w:author="xiujie wu" w:date="2017-05-26T09:38:00Z">
        <w:r w:rsidR="004F0C53">
          <w:rPr>
            <w:lang w:val="en-US"/>
          </w:rPr>
          <w:t xml:space="preserve"> the results</w:t>
        </w:r>
      </w:ins>
      <w:r w:rsidRPr="00432020">
        <w:rPr>
          <w:lang w:val="en-US"/>
        </w:rPr>
        <w:t>. Xiujie Wu prepared the manuscript with contributions from all co-authors.</w:t>
      </w:r>
    </w:p>
    <w:p w14:paraId="470C6DF3" w14:textId="77777777" w:rsidR="00C06748" w:rsidRDefault="00C06748" w:rsidP="00432020">
      <w:pPr>
        <w:rPr>
          <w:lang w:val="en-US"/>
        </w:rPr>
      </w:pPr>
      <w:r w:rsidRPr="00432020">
        <w:rPr>
          <w:b/>
          <w:bCs/>
        </w:rPr>
        <w:t>Competing interests</w:t>
      </w:r>
      <w:r w:rsidRPr="00432020">
        <w:t>:</w:t>
      </w:r>
      <w:r w:rsidRPr="00432020">
        <w:rPr>
          <w:rFonts w:ascii="Verdana" w:hAnsi="Verdana"/>
          <w:color w:val="6A6A6A"/>
          <w:sz w:val="18"/>
          <w:szCs w:val="18"/>
          <w:shd w:val="clear" w:color="auto" w:fill="FFFFFF"/>
        </w:rPr>
        <w:t xml:space="preserve"> </w:t>
      </w:r>
      <w:r w:rsidRPr="00C06748">
        <w:t xml:space="preserve">Author </w:t>
      </w:r>
      <w:r w:rsidRPr="00432020">
        <w:rPr>
          <w:lang w:val="en-US"/>
        </w:rPr>
        <w:t>Bill X. Hu</w:t>
      </w:r>
      <w:r w:rsidRPr="00C06748">
        <w:t xml:space="preserve"> is a member of the editorial board of the journal.</w:t>
      </w:r>
    </w:p>
    <w:p w14:paraId="42E2D121" w14:textId="77777777" w:rsidR="00432020" w:rsidRDefault="00432020" w:rsidP="00432020">
      <w:pPr>
        <w:rPr>
          <w:lang w:val="en-US"/>
        </w:rPr>
      </w:pPr>
      <w:r w:rsidRPr="00432020">
        <w:rPr>
          <w:b/>
          <w:lang w:val="en-US"/>
        </w:rPr>
        <w:t>Acknowledgment</w:t>
      </w:r>
      <w:r>
        <w:rPr>
          <w:rFonts w:asciiTheme="minorEastAsia" w:eastAsiaTheme="minorEastAsia" w:hAnsiTheme="minorEastAsia"/>
          <w:b/>
          <w:lang w:val="en-US" w:eastAsia="zh-CN"/>
        </w:rPr>
        <w:t xml:space="preserve">: </w:t>
      </w:r>
      <w:r w:rsidRPr="00432020">
        <w:rPr>
          <w:lang w:val="en-US"/>
        </w:rPr>
        <w:t>This research was sponsored by National Science Foundation of China (No. 91125024). Xiujie Wu received financial support from the China Scholarship Council (CSC). Stable isotope analysis was performed at the National High Magnetic Field Laboratory, which is supported by U.S. National Science Foundation Cooperative Agreement No. DMR-1157490 and the State of Florida.</w:t>
      </w:r>
    </w:p>
    <w:p w14:paraId="127DAE44" w14:textId="77777777" w:rsidR="00C26311" w:rsidRDefault="00F5258E" w:rsidP="00F5258E">
      <w:pPr>
        <w:pStyle w:val="Heading1"/>
      </w:pPr>
      <w:r>
        <w:lastRenderedPageBreak/>
        <w:t>References</w:t>
      </w:r>
    </w:p>
    <w:p w14:paraId="7A9320EB" w14:textId="77777777" w:rsidR="003F4752" w:rsidRPr="00F77C36" w:rsidRDefault="003F4752" w:rsidP="00806A63">
      <w:pPr>
        <w:rPr>
          <w:ins w:id="452" w:author="xiujie wu" w:date="2017-05-19T14:12:00Z"/>
          <w:lang w:val="en-US"/>
        </w:rPr>
      </w:pPr>
      <w:r w:rsidRPr="003F4752">
        <w:rPr>
          <w:lang w:val="en-US"/>
        </w:rPr>
        <w:t>Bentley, H. W., Phillips, F. M.</w:t>
      </w:r>
      <w:r>
        <w:rPr>
          <w:lang w:val="en-US"/>
        </w:rPr>
        <w:t>,</w:t>
      </w:r>
      <w:r w:rsidRPr="003F4752">
        <w:rPr>
          <w:lang w:val="en-US"/>
        </w:rPr>
        <w:t xml:space="preserve"> Davis, S. N.</w:t>
      </w:r>
      <w:r>
        <w:rPr>
          <w:lang w:val="en-US"/>
        </w:rPr>
        <w:t>,</w:t>
      </w:r>
      <w:r w:rsidRPr="003F4752">
        <w:rPr>
          <w:lang w:val="en-US"/>
        </w:rPr>
        <w:t xml:space="preserve"> Habermehl,</w:t>
      </w:r>
      <w:r>
        <w:rPr>
          <w:lang w:val="en-US"/>
        </w:rPr>
        <w:t xml:space="preserve"> </w:t>
      </w:r>
      <w:r w:rsidRPr="003F4752">
        <w:rPr>
          <w:lang w:val="en-US"/>
        </w:rPr>
        <w:t>M. A.</w:t>
      </w:r>
      <w:r>
        <w:rPr>
          <w:lang w:val="en-US"/>
        </w:rPr>
        <w:t>,</w:t>
      </w:r>
      <w:r w:rsidRPr="003F4752">
        <w:rPr>
          <w:lang w:val="en-US"/>
        </w:rPr>
        <w:t xml:space="preserve"> Airey,</w:t>
      </w:r>
      <w:r>
        <w:rPr>
          <w:lang w:val="en-US"/>
        </w:rPr>
        <w:t xml:space="preserve"> </w:t>
      </w:r>
      <w:r w:rsidRPr="003F4752">
        <w:rPr>
          <w:lang w:val="en-US"/>
        </w:rPr>
        <w:t>P. L.</w:t>
      </w:r>
      <w:r>
        <w:rPr>
          <w:lang w:val="en-US"/>
        </w:rPr>
        <w:t>,</w:t>
      </w:r>
      <w:r w:rsidRPr="003F4752">
        <w:rPr>
          <w:lang w:val="en-US"/>
        </w:rPr>
        <w:t xml:space="preserve"> Calf, G. E.</w:t>
      </w:r>
      <w:r>
        <w:rPr>
          <w:lang w:val="en-US"/>
        </w:rPr>
        <w:t>,</w:t>
      </w:r>
      <w:r w:rsidRPr="003F4752">
        <w:rPr>
          <w:lang w:val="en-US"/>
        </w:rPr>
        <w:t xml:space="preserve"> Elmore, D.</w:t>
      </w:r>
      <w:r>
        <w:rPr>
          <w:lang w:val="en-US"/>
        </w:rPr>
        <w:t>,</w:t>
      </w:r>
      <w:r w:rsidRPr="003F4752">
        <w:rPr>
          <w:lang w:val="en-US"/>
        </w:rPr>
        <w:t xml:space="preserve"> Gove, H. E.</w:t>
      </w:r>
      <w:r>
        <w:rPr>
          <w:lang w:val="en-US"/>
        </w:rPr>
        <w:t>,</w:t>
      </w:r>
      <w:r w:rsidRPr="003F4752">
        <w:rPr>
          <w:lang w:val="en-US"/>
        </w:rPr>
        <w:t xml:space="preserve"> </w:t>
      </w:r>
      <w:r w:rsidR="00AD2AA8">
        <w:rPr>
          <w:lang w:val="en-US"/>
        </w:rPr>
        <w:t xml:space="preserve">and </w:t>
      </w:r>
      <w:r w:rsidRPr="003F4752">
        <w:rPr>
          <w:lang w:val="en-US"/>
        </w:rPr>
        <w:t>Torgersen</w:t>
      </w:r>
      <w:r>
        <w:rPr>
          <w:lang w:val="en-US"/>
        </w:rPr>
        <w:t>,</w:t>
      </w:r>
      <w:r w:rsidRPr="003F4752">
        <w:rPr>
          <w:lang w:val="en-US"/>
        </w:rPr>
        <w:t xml:space="preserve"> T.</w:t>
      </w:r>
      <w:r>
        <w:rPr>
          <w:lang w:val="en-US"/>
        </w:rPr>
        <w:t>:</w:t>
      </w:r>
      <w:r w:rsidRPr="003F4752">
        <w:rPr>
          <w:lang w:val="en-US"/>
        </w:rPr>
        <w:t xml:space="preserve"> Chlorine 36 dating of very old groundwater: 1. The Great Artesian Basin, Australia, Water Resour. Res., 22(13), </w:t>
      </w:r>
      <w:r w:rsidRPr="00F77C36">
        <w:rPr>
          <w:lang w:val="en-US"/>
        </w:rPr>
        <w:t>1991–2001, doi:10.1029/WR022i013p01991, 1986.</w:t>
      </w:r>
    </w:p>
    <w:p w14:paraId="22A9A8C2" w14:textId="77777777" w:rsidR="002F38B6" w:rsidRPr="00F77C36" w:rsidRDefault="002F38B6" w:rsidP="002F38B6">
      <w:pPr>
        <w:rPr>
          <w:ins w:id="453" w:author="xiujie wu" w:date="2017-05-19T14:12:00Z"/>
          <w:lang w:val="en-US"/>
        </w:rPr>
      </w:pPr>
      <w:ins w:id="454" w:author="xiujie wu" w:date="2017-05-19T14:12:00Z">
        <w:r w:rsidRPr="00F77C36">
          <w:t xml:space="preserve">Cerling T. E., Solomon D. K., Quade, J., and Bowman J. R.: On the isotopic composition of carbon in soil carbon dioxide,  Geochim. Cosmochim. Acta, 55, 3403-3405, </w:t>
        </w:r>
        <w:r w:rsidRPr="00F77C36">
          <w:rPr>
            <w:lang w:val="en-US"/>
          </w:rPr>
          <w:t xml:space="preserve">doi: 10.1016/0016-7037(91)90498-T, </w:t>
        </w:r>
        <w:r w:rsidRPr="00F77C36">
          <w:t>1991.</w:t>
        </w:r>
      </w:ins>
    </w:p>
    <w:p w14:paraId="7962DCBE" w14:textId="77777777" w:rsidR="00806A63" w:rsidRDefault="003F4752" w:rsidP="00806A63">
      <w:pPr>
        <w:rPr>
          <w:ins w:id="455" w:author="xiujie wu" w:date="2017-04-10T11:38:00Z"/>
          <w:lang w:val="en-US"/>
        </w:rPr>
      </w:pPr>
      <w:r>
        <w:rPr>
          <w:lang w:val="en-US"/>
        </w:rPr>
        <w:t>C</w:t>
      </w:r>
      <w:r w:rsidR="00806A63" w:rsidRPr="00806A63">
        <w:rPr>
          <w:lang w:val="en-US"/>
        </w:rPr>
        <w:t>hen, J. S.</w:t>
      </w:r>
      <w:r w:rsidR="000741CC">
        <w:rPr>
          <w:lang w:val="en-US"/>
        </w:rPr>
        <w:t>, Li, L., Wang, J. Y., Barry, D. A.</w:t>
      </w:r>
      <w:r w:rsidR="00806A63" w:rsidRPr="00806A63">
        <w:rPr>
          <w:lang w:val="en-US"/>
        </w:rPr>
        <w:t xml:space="preserve">, Sheng, X. F., </w:t>
      </w:r>
      <w:r w:rsidR="000741CC" w:rsidRPr="000741CC">
        <w:rPr>
          <w:lang w:val="en-US"/>
        </w:rPr>
        <w:t>Gu, W.</w:t>
      </w:r>
      <w:r w:rsidR="000741CC">
        <w:rPr>
          <w:lang w:val="en-US"/>
        </w:rPr>
        <w:t xml:space="preserve"> </w:t>
      </w:r>
      <w:r w:rsidR="000741CC" w:rsidRPr="000741CC">
        <w:rPr>
          <w:lang w:val="en-US"/>
        </w:rPr>
        <w:t>Z., Zhao, X., Chen, L.</w:t>
      </w:r>
      <w:r w:rsidR="00806A63" w:rsidRPr="00806A63">
        <w:rPr>
          <w:lang w:val="en-US"/>
        </w:rPr>
        <w:t>: Water resources: groundwater maintains dune landscape, Nature, 432, 459-460,</w:t>
      </w:r>
      <w:r w:rsidR="000741CC">
        <w:rPr>
          <w:lang w:val="en-US"/>
        </w:rPr>
        <w:t xml:space="preserve"> </w:t>
      </w:r>
      <w:r w:rsidR="000741CC" w:rsidRPr="000741CC">
        <w:rPr>
          <w:lang w:val="en-US"/>
        </w:rPr>
        <w:t>doi:10.1038/432459a</w:t>
      </w:r>
      <w:r w:rsidR="000741CC">
        <w:rPr>
          <w:lang w:val="en-US"/>
        </w:rPr>
        <w:t>,</w:t>
      </w:r>
      <w:r w:rsidR="00806A63" w:rsidRPr="00806A63">
        <w:rPr>
          <w:lang w:val="en-US"/>
        </w:rPr>
        <w:t xml:space="preserve"> 2004.</w:t>
      </w:r>
    </w:p>
    <w:p w14:paraId="60BB4B26" w14:textId="77777777" w:rsidR="00806A63" w:rsidRDefault="000741CC" w:rsidP="00806A63">
      <w:pPr>
        <w:rPr>
          <w:ins w:id="456" w:author="xiujie wu" w:date="2017-05-16T15:50:00Z"/>
          <w:lang w:val="en-US"/>
        </w:rPr>
      </w:pPr>
      <w:r w:rsidRPr="000741CC">
        <w:rPr>
          <w:lang w:val="en-US"/>
        </w:rPr>
        <w:t>Chen, J.S., Sun, X.X., Gu, W.Z., Tan, H.B., Rao, W.B., Dong, H.Z., Liu, X.Y., Su, Z.G</w:t>
      </w:r>
      <w:r w:rsidR="00806A63" w:rsidRPr="00806A63">
        <w:rPr>
          <w:lang w:val="en-US"/>
        </w:rPr>
        <w:t>.: Isotopic and hydrochemical data to restrict the origin of the groundwater in the Badain Jaran Desert, Northern China,</w:t>
      </w:r>
      <w:r w:rsidR="00240E85">
        <w:rPr>
          <w:lang w:val="en-US"/>
        </w:rPr>
        <w:t xml:space="preserve"> </w:t>
      </w:r>
      <w:r w:rsidR="00240E85" w:rsidRPr="00240E85">
        <w:rPr>
          <w:bCs/>
        </w:rPr>
        <w:t>G</w:t>
      </w:r>
      <w:r w:rsidR="00D318D4" w:rsidRPr="00240E85">
        <w:rPr>
          <w:bCs/>
        </w:rPr>
        <w:t>eochem</w:t>
      </w:r>
      <w:r w:rsidR="00240E85">
        <w:rPr>
          <w:bCs/>
        </w:rPr>
        <w:t>.</w:t>
      </w:r>
      <w:r w:rsidR="00240E85" w:rsidRPr="00240E85">
        <w:rPr>
          <w:bCs/>
        </w:rPr>
        <w:t xml:space="preserve"> I</w:t>
      </w:r>
      <w:r w:rsidR="00D318D4" w:rsidRPr="00240E85">
        <w:rPr>
          <w:bCs/>
        </w:rPr>
        <w:t>nt</w:t>
      </w:r>
      <w:r w:rsidR="00D318D4">
        <w:rPr>
          <w:b/>
          <w:bCs/>
        </w:rPr>
        <w:t>.</w:t>
      </w:r>
      <w:r w:rsidR="00806A63" w:rsidRPr="00806A63">
        <w:rPr>
          <w:lang w:val="en-US"/>
        </w:rPr>
        <w:t xml:space="preserve">, 50, 455-465, </w:t>
      </w:r>
      <w:r>
        <w:t>doi</w:t>
      </w:r>
      <w:r w:rsidRPr="000741CC">
        <w:t>: 10.1134/S0016702912030044</w:t>
      </w:r>
      <w:r>
        <w:t>,</w:t>
      </w:r>
      <w:r w:rsidRPr="000741CC">
        <w:rPr>
          <w:lang w:val="en-US"/>
        </w:rPr>
        <w:t xml:space="preserve"> </w:t>
      </w:r>
      <w:r w:rsidR="00806A63" w:rsidRPr="00806A63">
        <w:rPr>
          <w:lang w:val="en-US"/>
        </w:rPr>
        <w:t>2012.</w:t>
      </w:r>
    </w:p>
    <w:p w14:paraId="7F74092F" w14:textId="235CE2E1" w:rsidR="003A5CBD" w:rsidRPr="00D45E0A" w:rsidRDefault="003A5CBD" w:rsidP="003A5CBD">
      <w:pPr>
        <w:rPr>
          <w:ins w:id="457" w:author="xiujie wu" w:date="2017-05-16T15:50:00Z"/>
          <w:lang w:val="en-US"/>
        </w:rPr>
      </w:pPr>
      <w:ins w:id="458" w:author="xiujie wu" w:date="2017-05-16T15:50:00Z">
        <w:r w:rsidRPr="00A43862">
          <w:rPr>
            <w:rFonts w:eastAsia="SimSun" w:hint="eastAsia"/>
            <w:lang w:val="en-US" w:eastAsia="zh-CN"/>
          </w:rPr>
          <w:t xml:space="preserve">Chen, T. F., Wang, X., Hu, X., Lu, H., </w:t>
        </w:r>
      </w:ins>
      <w:ins w:id="459" w:author="xiujie wu" w:date="2017-05-22T12:24:00Z">
        <w:r w:rsidR="000E10AF">
          <w:rPr>
            <w:rFonts w:eastAsia="SimSun"/>
            <w:lang w:val="en-US" w:eastAsia="zh-CN"/>
          </w:rPr>
          <w:t xml:space="preserve">and </w:t>
        </w:r>
      </w:ins>
      <w:ins w:id="460" w:author="xiujie wu" w:date="2017-05-16T15:50:00Z">
        <w:r w:rsidRPr="00A43862">
          <w:rPr>
            <w:rFonts w:eastAsia="SimSun" w:hint="eastAsia"/>
            <w:lang w:val="en-US" w:eastAsia="zh-CN"/>
          </w:rPr>
          <w:t xml:space="preserve">Gong, Y.: </w:t>
        </w:r>
        <w:r w:rsidRPr="00776EAA">
          <w:rPr>
            <w:rFonts w:eastAsia="SimSun"/>
            <w:lang w:val="en-US" w:eastAsia="zh-CN"/>
          </w:rPr>
          <w:t>Clines in Salt Lakes in the Badain Jaran Desert and their Significances in Indicating Fresh Groundwater Discharge</w:t>
        </w:r>
        <w:r>
          <w:rPr>
            <w:rFonts w:eastAsia="SimSun" w:hint="eastAsia"/>
            <w:lang w:val="en-US" w:eastAsia="zh-CN"/>
          </w:rPr>
          <w:t>, Journal of Lake Sciences, 27, 183-189, 2015. (in Chnese)</w:t>
        </w:r>
      </w:ins>
    </w:p>
    <w:p w14:paraId="0C3EE0D3" w14:textId="77777777" w:rsidR="00806A63" w:rsidRDefault="00806A63" w:rsidP="00806A63">
      <w:pPr>
        <w:rPr>
          <w:ins w:id="461" w:author="xiujie wu" w:date="2017-05-22T12:23:00Z"/>
          <w:lang w:val="en-US"/>
        </w:rPr>
      </w:pPr>
      <w:r w:rsidRPr="00806A63">
        <w:rPr>
          <w:lang w:val="en-US"/>
        </w:rPr>
        <w:t xml:space="preserve">Clark, I. D. </w:t>
      </w:r>
      <w:r w:rsidRPr="00F64563">
        <w:rPr>
          <w:noProof/>
          <w:lang w:val="en-US"/>
        </w:rPr>
        <w:t>and</w:t>
      </w:r>
      <w:r w:rsidRPr="00806A63">
        <w:rPr>
          <w:lang w:val="en-US"/>
        </w:rPr>
        <w:t xml:space="preserve"> Fritz, P.: Environmental isotopes in hydrogeology, CRC press, 1997.</w:t>
      </w:r>
    </w:p>
    <w:p w14:paraId="7931FBA3" w14:textId="0A7E29E4" w:rsidR="000E10AF" w:rsidRPr="00806A63" w:rsidRDefault="000E10AF" w:rsidP="00806A63">
      <w:pPr>
        <w:rPr>
          <w:lang w:val="en-US"/>
        </w:rPr>
      </w:pPr>
      <w:ins w:id="462" w:author="xiujie wu" w:date="2017-05-22T12:23:00Z">
        <w:r w:rsidRPr="000E10AF">
          <w:t>Deines P</w:t>
        </w:r>
        <w:r>
          <w:t>.</w:t>
        </w:r>
        <w:r w:rsidRPr="000E10AF">
          <w:t>, Langmuir</w:t>
        </w:r>
        <w:r>
          <w:t>,</w:t>
        </w:r>
        <w:r w:rsidRPr="000E10AF">
          <w:t xml:space="preserve"> D</w:t>
        </w:r>
        <w:r>
          <w:t>.</w:t>
        </w:r>
        <w:r w:rsidRPr="000E10AF">
          <w:t>,</w:t>
        </w:r>
      </w:ins>
      <w:ins w:id="463" w:author="xiujie wu" w:date="2017-05-22T12:24:00Z">
        <w:r>
          <w:t xml:space="preserve"> and</w:t>
        </w:r>
      </w:ins>
      <w:ins w:id="464" w:author="xiujie wu" w:date="2017-05-22T12:23:00Z">
        <w:r w:rsidRPr="000E10AF">
          <w:t xml:space="preserve"> Harmon</w:t>
        </w:r>
        <w:r>
          <w:t>,</w:t>
        </w:r>
        <w:r w:rsidRPr="000E10AF">
          <w:t xml:space="preserve"> R</w:t>
        </w:r>
        <w:r>
          <w:t>.</w:t>
        </w:r>
        <w:r w:rsidRPr="000E10AF">
          <w:t xml:space="preserve"> S.</w:t>
        </w:r>
      </w:ins>
      <w:ins w:id="465" w:author="xiujie wu" w:date="2017-05-22T12:24:00Z">
        <w:r>
          <w:t>:</w:t>
        </w:r>
      </w:ins>
      <w:ins w:id="466" w:author="xiujie wu" w:date="2017-05-22T12:23:00Z">
        <w:r w:rsidRPr="000E10AF">
          <w:t xml:space="preserve"> Stable carbon isotope ratios and the existence of a gas phase in the evolution of carbonate ground waters</w:t>
        </w:r>
      </w:ins>
      <w:ins w:id="467" w:author="xiujie wu" w:date="2017-05-22T12:24:00Z">
        <w:r>
          <w:t>,</w:t>
        </w:r>
      </w:ins>
      <w:ins w:id="468" w:author="xiujie wu" w:date="2017-05-22T12:23:00Z">
        <w:r w:rsidRPr="000E10AF">
          <w:t xml:space="preserve"> G</w:t>
        </w:r>
        <w:r>
          <w:t>eochimica et Cosmochimica Acta,</w:t>
        </w:r>
        <w:r w:rsidRPr="000E10AF">
          <w:t xml:space="preserve"> 38</w:t>
        </w:r>
      </w:ins>
      <w:ins w:id="469" w:author="xiujie wu" w:date="2017-05-22T12:24:00Z">
        <w:r>
          <w:t>,</w:t>
        </w:r>
      </w:ins>
      <w:ins w:id="470" w:author="xiujie wu" w:date="2017-05-22T12:23:00Z">
        <w:r w:rsidRPr="000E10AF">
          <w:t xml:space="preserve"> 1147-1164</w:t>
        </w:r>
      </w:ins>
      <w:ins w:id="471" w:author="xiujie wu" w:date="2017-05-22T12:24:00Z">
        <w:r>
          <w:t>, doi:</w:t>
        </w:r>
      </w:ins>
      <w:ins w:id="472" w:author="xiujie wu" w:date="2017-05-22T12:25:00Z">
        <w:r w:rsidRPr="000E10AF">
          <w:t xml:space="preserve"> </w:t>
        </w:r>
      </w:ins>
      <w:ins w:id="473" w:author="xiujie wu" w:date="2017-05-26T14:23:00Z">
        <w:r w:rsidR="008E547B" w:rsidRPr="00AD7CB4">
          <w:t>10.1016/0016-7037(74)90010-6</w:t>
        </w:r>
      </w:ins>
      <w:ins w:id="474" w:author="xiujie wu" w:date="2017-05-22T12:25:00Z">
        <w:r>
          <w:t>,</w:t>
        </w:r>
      </w:ins>
      <w:ins w:id="475" w:author="xiujie wu" w:date="2017-05-22T12:24:00Z">
        <w:r w:rsidRPr="000E10AF">
          <w:t xml:space="preserve"> 1974</w:t>
        </w:r>
      </w:ins>
      <w:ins w:id="476" w:author="xiujie wu" w:date="2017-05-22T12:25:00Z">
        <w:r>
          <w:t>.</w:t>
        </w:r>
      </w:ins>
    </w:p>
    <w:p w14:paraId="6343C755" w14:textId="0E21346D" w:rsidR="00806A63" w:rsidRPr="00806A63" w:rsidRDefault="000741CC" w:rsidP="00806A63">
      <w:pPr>
        <w:rPr>
          <w:lang w:val="en-US"/>
        </w:rPr>
      </w:pPr>
      <w:r>
        <w:rPr>
          <w:lang w:val="en-US"/>
        </w:rPr>
        <w:t>Ding, H.W. and Wang, G.L</w:t>
      </w:r>
      <w:r w:rsidR="00806A63" w:rsidRPr="00806A63">
        <w:rPr>
          <w:lang w:val="en-US"/>
        </w:rPr>
        <w:t>.: Study on the formation mechanism of the lakes in the Badain J</w:t>
      </w:r>
      <w:r w:rsidR="00D318D4">
        <w:rPr>
          <w:lang w:val="en-US"/>
        </w:rPr>
        <w:t>a</w:t>
      </w:r>
      <w:r w:rsidR="00806A63" w:rsidRPr="00806A63">
        <w:rPr>
          <w:lang w:val="en-US"/>
        </w:rPr>
        <w:t xml:space="preserve">ran Desert, </w:t>
      </w:r>
      <w:r w:rsidR="00D318D4" w:rsidRPr="00D318D4">
        <w:rPr>
          <w:lang w:val="en-US"/>
        </w:rPr>
        <w:t>Arid Zone Res.</w:t>
      </w:r>
      <w:r>
        <w:rPr>
          <w:lang w:val="en-US"/>
        </w:rPr>
        <w:t>,</w:t>
      </w:r>
      <w:r w:rsidR="00806A63" w:rsidRPr="00806A63">
        <w:rPr>
          <w:lang w:val="en-US"/>
        </w:rPr>
        <w:t xml:space="preserve"> 24, 1-7, 2007.</w:t>
      </w:r>
      <w:ins w:id="477" w:author="xiujie wu" w:date="2017-04-07T11:53:00Z">
        <w:r w:rsidR="00E70500">
          <w:rPr>
            <w:lang w:val="en-US"/>
          </w:rPr>
          <w:t xml:space="preserve"> </w:t>
        </w:r>
        <w:bookmarkStart w:id="478" w:name="OLE_LINK25"/>
        <w:bookmarkStart w:id="479" w:name="OLE_LINK26"/>
        <w:r w:rsidR="00E70500">
          <w:rPr>
            <w:lang w:val="en-US"/>
          </w:rPr>
          <w:t>(in Chinese)</w:t>
        </w:r>
      </w:ins>
      <w:bookmarkEnd w:id="478"/>
      <w:bookmarkEnd w:id="479"/>
    </w:p>
    <w:p w14:paraId="3A42E910" w14:textId="77777777" w:rsidR="00806A63" w:rsidRPr="00806A63" w:rsidRDefault="00806A63" w:rsidP="00806A63">
      <w:pPr>
        <w:rPr>
          <w:lang w:val="en-US"/>
        </w:rPr>
      </w:pPr>
      <w:bookmarkStart w:id="480" w:name="OLE_LINK6"/>
      <w:bookmarkStart w:id="481" w:name="OLE_LINK7"/>
      <w:r w:rsidRPr="00806A63">
        <w:rPr>
          <w:lang w:val="en-US"/>
        </w:rPr>
        <w:t>Domrös, M. and Peng, G.</w:t>
      </w:r>
      <w:r w:rsidR="000741CC">
        <w:rPr>
          <w:lang w:val="en-US"/>
        </w:rPr>
        <w:t xml:space="preserve"> B.</w:t>
      </w:r>
      <w:r w:rsidRPr="00806A63">
        <w:rPr>
          <w:lang w:val="en-US"/>
        </w:rPr>
        <w:t xml:space="preserve">: The climate of China, </w:t>
      </w:r>
      <w:r w:rsidR="000741CC">
        <w:rPr>
          <w:lang w:val="en-US"/>
        </w:rPr>
        <w:t xml:space="preserve">first ed. </w:t>
      </w:r>
      <w:r w:rsidRPr="00806A63">
        <w:rPr>
          <w:lang w:val="en-US"/>
        </w:rPr>
        <w:t>Springer Science &amp; Business Media, 2012.</w:t>
      </w:r>
    </w:p>
    <w:bookmarkEnd w:id="480"/>
    <w:bookmarkEnd w:id="481"/>
    <w:p w14:paraId="33F3D4D8" w14:textId="77777777" w:rsidR="00806A63" w:rsidRDefault="00806A63" w:rsidP="00806A63">
      <w:pPr>
        <w:rPr>
          <w:lang w:val="en-US"/>
        </w:rPr>
      </w:pPr>
      <w:r w:rsidRPr="00806A63">
        <w:rPr>
          <w:lang w:val="en-US"/>
        </w:rPr>
        <w:t>Dong, Z.</w:t>
      </w:r>
      <w:r w:rsidR="000741CC">
        <w:rPr>
          <w:lang w:val="en-US"/>
        </w:rPr>
        <w:t xml:space="preserve"> B.</w:t>
      </w:r>
      <w:r w:rsidRPr="00806A63">
        <w:rPr>
          <w:lang w:val="en-US"/>
        </w:rPr>
        <w:t>, Wang, T., and Wang, X.</w:t>
      </w:r>
      <w:r w:rsidR="000741CC">
        <w:rPr>
          <w:lang w:val="en-US"/>
        </w:rPr>
        <w:t xml:space="preserve"> M.</w:t>
      </w:r>
      <w:r w:rsidRPr="00806A63">
        <w:rPr>
          <w:lang w:val="en-US"/>
        </w:rPr>
        <w:t xml:space="preserve">: Geomorphology of the </w:t>
      </w:r>
      <w:r w:rsidRPr="00F64563">
        <w:rPr>
          <w:noProof/>
          <w:lang w:val="en-US"/>
        </w:rPr>
        <w:t>megadunes</w:t>
      </w:r>
      <w:r w:rsidRPr="00806A63">
        <w:rPr>
          <w:lang w:val="en-US"/>
        </w:rPr>
        <w:t xml:space="preserve"> in the Badain Jaran Desert, </w:t>
      </w:r>
      <w:r w:rsidR="000741CC">
        <w:rPr>
          <w:lang w:val="en-US"/>
        </w:rPr>
        <w:t xml:space="preserve">J. </w:t>
      </w:r>
      <w:r w:rsidRPr="00806A63">
        <w:rPr>
          <w:lang w:val="en-US"/>
        </w:rPr>
        <w:t>Geomorphology, 60, 191-203,</w:t>
      </w:r>
      <w:r w:rsidR="00240E85" w:rsidRPr="00240E85">
        <w:rPr>
          <w:rFonts w:ascii="Arial" w:hAnsi="Arial" w:cs="Arial"/>
          <w:szCs w:val="20"/>
          <w:bdr w:val="none" w:sz="0" w:space="0" w:color="auto" w:frame="1"/>
          <w:shd w:val="clear" w:color="auto" w:fill="FFFFFF"/>
        </w:rPr>
        <w:t xml:space="preserve"> </w:t>
      </w:r>
      <w:r w:rsidR="00240E85" w:rsidRPr="00240E85">
        <w:t>do</w:t>
      </w:r>
      <w:r w:rsidR="00D318D4">
        <w:t xml:space="preserve">i: </w:t>
      </w:r>
      <w:r w:rsidR="00240E85" w:rsidRPr="00240E85">
        <w:t>10.1016/j.geomorph.2003.07.023</w:t>
      </w:r>
      <w:r w:rsidR="00240E85">
        <w:t>,</w:t>
      </w:r>
      <w:r w:rsidRPr="00806A63">
        <w:rPr>
          <w:lang w:val="en-US"/>
        </w:rPr>
        <w:t xml:space="preserve"> 2004.</w:t>
      </w:r>
    </w:p>
    <w:p w14:paraId="2C3927A1" w14:textId="77777777" w:rsidR="00D318D4" w:rsidRDefault="00D318D4" w:rsidP="00806A63">
      <w:pPr>
        <w:rPr>
          <w:lang w:val="en-US"/>
        </w:rPr>
      </w:pPr>
      <w:r w:rsidRPr="00D318D4">
        <w:rPr>
          <w:lang w:val="en-US"/>
        </w:rPr>
        <w:t>Dong, Z.B., Qian, G.Q., Lv, P. Hu, G.Y.</w:t>
      </w:r>
      <w:r>
        <w:rPr>
          <w:lang w:val="en-US"/>
        </w:rPr>
        <w:t>:</w:t>
      </w:r>
      <w:r w:rsidRPr="00D318D4">
        <w:rPr>
          <w:lang w:val="en-US"/>
        </w:rPr>
        <w:t xml:space="preserve"> </w:t>
      </w:r>
      <w:bookmarkStart w:id="482" w:name="OLE_LINK12"/>
      <w:bookmarkStart w:id="483" w:name="OLE_LINK16"/>
      <w:r w:rsidRPr="00D318D4">
        <w:rPr>
          <w:lang w:val="en-US"/>
        </w:rPr>
        <w:t xml:space="preserve">Investigation of the sand sea with the tallest dunes on Earth: China's Badain Jaran Sand </w:t>
      </w:r>
      <w:r>
        <w:rPr>
          <w:lang w:val="en-US"/>
        </w:rPr>
        <w:t>Sea.</w:t>
      </w:r>
      <w:bookmarkEnd w:id="482"/>
      <w:bookmarkEnd w:id="483"/>
      <w:r>
        <w:rPr>
          <w:lang w:val="en-US"/>
        </w:rPr>
        <w:t xml:space="preserve"> Earth-Sci. Rev. 120: 20-39, </w:t>
      </w:r>
      <w:r w:rsidRPr="00D318D4">
        <w:t>doi</w:t>
      </w:r>
      <w:r>
        <w:t xml:space="preserve">: </w:t>
      </w:r>
      <w:r w:rsidRPr="00D318D4">
        <w:t>10.1016/j.earscirev.2013.02.003</w:t>
      </w:r>
      <w:r>
        <w:t>,</w:t>
      </w:r>
      <w:r w:rsidRPr="00D318D4">
        <w:rPr>
          <w:lang w:val="en-US"/>
        </w:rPr>
        <w:t xml:space="preserve"> 2013</w:t>
      </w:r>
      <w:r>
        <w:rPr>
          <w:lang w:val="en-US"/>
        </w:rPr>
        <w:t>.</w:t>
      </w:r>
    </w:p>
    <w:p w14:paraId="27B21811" w14:textId="77777777" w:rsidR="00AD2AA8" w:rsidRPr="00806A63" w:rsidRDefault="00AD2AA8" w:rsidP="00806A63">
      <w:pPr>
        <w:rPr>
          <w:lang w:val="en-US"/>
        </w:rPr>
      </w:pPr>
      <w:r w:rsidRPr="00AD2AA8">
        <w:rPr>
          <w:lang w:val="en-US"/>
        </w:rPr>
        <w:t>Edmunds, W.</w:t>
      </w:r>
      <w:r>
        <w:rPr>
          <w:lang w:val="en-US"/>
        </w:rPr>
        <w:t xml:space="preserve"> M.</w:t>
      </w:r>
      <w:r w:rsidRPr="00AD2AA8">
        <w:rPr>
          <w:lang w:val="en-US"/>
        </w:rPr>
        <w:t>, Ma, J.</w:t>
      </w:r>
      <w:r>
        <w:rPr>
          <w:lang w:val="en-US"/>
        </w:rPr>
        <w:t xml:space="preserve"> Z.</w:t>
      </w:r>
      <w:r w:rsidRPr="00AD2AA8">
        <w:rPr>
          <w:lang w:val="en-US"/>
        </w:rPr>
        <w:t>, Aeschbach-Hertig, W., Kipfer, R., and Darbyshire, D.</w:t>
      </w:r>
      <w:r>
        <w:rPr>
          <w:lang w:val="en-US"/>
        </w:rPr>
        <w:t xml:space="preserve"> P.F.</w:t>
      </w:r>
      <w:r w:rsidRPr="00AD2AA8">
        <w:rPr>
          <w:lang w:val="en-US"/>
        </w:rPr>
        <w:t xml:space="preserve">: </w:t>
      </w:r>
      <w:bookmarkStart w:id="484" w:name="OLE_LINK17"/>
      <w:bookmarkStart w:id="485" w:name="OLE_LINK24"/>
      <w:r w:rsidRPr="00AD2AA8">
        <w:rPr>
          <w:lang w:val="en-US"/>
        </w:rPr>
        <w:t>Groundwater recharge history and hydrogeochemical evolution in the Minqin Basin</w:t>
      </w:r>
      <w:bookmarkEnd w:id="484"/>
      <w:bookmarkEnd w:id="485"/>
      <w:r w:rsidRPr="00AD2AA8">
        <w:rPr>
          <w:lang w:val="en-US"/>
        </w:rPr>
        <w:t xml:space="preserve">, North West China, Applied geochemistry, 21, 2148-2170, </w:t>
      </w:r>
      <w:r>
        <w:rPr>
          <w:lang w:val="en-US"/>
        </w:rPr>
        <w:t>doi:</w:t>
      </w:r>
      <w:r w:rsidRPr="00AD2AA8">
        <w:t xml:space="preserve"> </w:t>
      </w:r>
      <w:r w:rsidRPr="00AD2AA8">
        <w:rPr>
          <w:lang w:val="en-US"/>
        </w:rPr>
        <w:t>21(12): 2148-2170. 10.1016/j.apgeochem.2006.07.016</w:t>
      </w:r>
      <w:r>
        <w:rPr>
          <w:lang w:val="en-US"/>
        </w:rPr>
        <w:t xml:space="preserve">, </w:t>
      </w:r>
      <w:r w:rsidRPr="00AD2AA8">
        <w:rPr>
          <w:lang w:val="en-US"/>
        </w:rPr>
        <w:t>2006.</w:t>
      </w:r>
    </w:p>
    <w:p w14:paraId="76521013" w14:textId="77777777" w:rsidR="00806A63" w:rsidRPr="00806A63" w:rsidRDefault="00D318D4" w:rsidP="00806A63">
      <w:pPr>
        <w:rPr>
          <w:lang w:val="en-US"/>
        </w:rPr>
      </w:pPr>
      <w:r w:rsidRPr="00D318D4">
        <w:rPr>
          <w:lang w:val="en-US"/>
        </w:rPr>
        <w:t xml:space="preserve">Gao, Q. Z., Dong, G. R., Li, B. S., </w:t>
      </w:r>
      <w:r w:rsidR="000B12FF">
        <w:rPr>
          <w:lang w:val="en-US"/>
        </w:rPr>
        <w:t xml:space="preserve">and </w:t>
      </w:r>
      <w:r w:rsidRPr="00D318D4">
        <w:rPr>
          <w:lang w:val="en-US"/>
        </w:rPr>
        <w:t>Zou, X. Y.</w:t>
      </w:r>
      <w:r w:rsidR="00806A63" w:rsidRPr="00806A63">
        <w:rPr>
          <w:lang w:val="en-US"/>
        </w:rPr>
        <w:t>:</w:t>
      </w:r>
      <w:r w:rsidR="00240E85">
        <w:rPr>
          <w:lang w:val="en-US"/>
        </w:rPr>
        <w:t xml:space="preserve"> Evolution of southern fringe of Badain Jaran D</w:t>
      </w:r>
      <w:r w:rsidR="00240E85" w:rsidRPr="00806A63">
        <w:rPr>
          <w:lang w:val="en-US"/>
        </w:rPr>
        <w:t>ese</w:t>
      </w:r>
      <w:r w:rsidR="00240E85">
        <w:rPr>
          <w:lang w:val="en-US"/>
        </w:rPr>
        <w:t>r</w:t>
      </w:r>
      <w:r w:rsidR="00240E85" w:rsidRPr="00806A63">
        <w:rPr>
          <w:lang w:val="en-US"/>
        </w:rPr>
        <w:t xml:space="preserve">t since late </w:t>
      </w:r>
      <w:r w:rsidR="00240E85">
        <w:rPr>
          <w:lang w:val="en-US"/>
        </w:rPr>
        <w:t xml:space="preserve">Pleistocene, </w:t>
      </w:r>
      <w:r w:rsidR="00806A63" w:rsidRPr="00806A63">
        <w:rPr>
          <w:lang w:val="en-US"/>
        </w:rPr>
        <w:t>Journal of Desert Research, 4, 1995.</w:t>
      </w:r>
      <w:ins w:id="486" w:author="xiujie wu" w:date="2017-04-07T12:02:00Z">
        <w:r w:rsidR="00A5156F">
          <w:rPr>
            <w:lang w:val="en-US"/>
          </w:rPr>
          <w:t xml:space="preserve"> (in Chinese)</w:t>
        </w:r>
      </w:ins>
    </w:p>
    <w:p w14:paraId="453FA92E" w14:textId="77777777" w:rsidR="00806A63" w:rsidRPr="00806A63" w:rsidRDefault="000B12FF" w:rsidP="00806A63">
      <w:pPr>
        <w:rPr>
          <w:lang w:val="en-US"/>
        </w:rPr>
      </w:pPr>
      <w:r w:rsidRPr="000B12FF">
        <w:rPr>
          <w:lang w:val="en-US"/>
        </w:rPr>
        <w:t>Gao, Q. Z., Tao, Z., Li, B. S., Jin, H. J., Zou, X. Y., Zhang, Y</w:t>
      </w:r>
      <w:r>
        <w:rPr>
          <w:lang w:val="en-US"/>
        </w:rPr>
        <w:t xml:space="preserve">. </w:t>
      </w:r>
      <w:r w:rsidRPr="000B12FF">
        <w:rPr>
          <w:lang w:val="en-US"/>
        </w:rPr>
        <w:t xml:space="preserve">C., </w:t>
      </w:r>
      <w:r>
        <w:rPr>
          <w:lang w:val="en-US"/>
        </w:rPr>
        <w:t>and Dong, G. R</w:t>
      </w:r>
      <w:r w:rsidR="00806A63" w:rsidRPr="00806A63">
        <w:rPr>
          <w:lang w:val="en-US"/>
        </w:rPr>
        <w:t xml:space="preserve">.: Palaeomonsoon variability in the southern fringe of the Badain Jaran Desert, China, since 130 ka BP, </w:t>
      </w:r>
      <w:r w:rsidRPr="000B12FF">
        <w:t>Earth Surf. Process. Landf.</w:t>
      </w:r>
      <w:r>
        <w:t>,</w:t>
      </w:r>
      <w:r w:rsidR="00806A63" w:rsidRPr="00806A63">
        <w:rPr>
          <w:lang w:val="en-US"/>
        </w:rPr>
        <w:t xml:space="preserve"> 31, 265-283, </w:t>
      </w:r>
      <w:r w:rsidRPr="000B12FF">
        <w:rPr>
          <w:bCs/>
        </w:rPr>
        <w:t>doi</w:t>
      </w:r>
      <w:r w:rsidRPr="000B12FF">
        <w:rPr>
          <w:b/>
          <w:bCs/>
        </w:rPr>
        <w:t>: </w:t>
      </w:r>
      <w:r w:rsidRPr="000B12FF">
        <w:t>10.1002/esp.1242</w:t>
      </w:r>
      <w:r>
        <w:t>,</w:t>
      </w:r>
      <w:r w:rsidRPr="000B12FF">
        <w:rPr>
          <w:lang w:val="en-US"/>
        </w:rPr>
        <w:t xml:space="preserve"> </w:t>
      </w:r>
      <w:r w:rsidR="00806A63" w:rsidRPr="00806A63">
        <w:rPr>
          <w:lang w:val="en-US"/>
        </w:rPr>
        <w:t>2006.</w:t>
      </w:r>
    </w:p>
    <w:p w14:paraId="364A225A" w14:textId="77777777" w:rsidR="000B12FF" w:rsidRDefault="000B12FF" w:rsidP="00806A63">
      <w:pPr>
        <w:rPr>
          <w:lang w:val="en-US"/>
        </w:rPr>
      </w:pPr>
      <w:r w:rsidRPr="00806A63">
        <w:rPr>
          <w:lang w:val="en-US"/>
        </w:rPr>
        <w:lastRenderedPageBreak/>
        <w:t>Gates, J. B., Edmunds, W. M., Darling, W. G., Ma, J.</w:t>
      </w:r>
      <w:r>
        <w:rPr>
          <w:lang w:val="en-US"/>
        </w:rPr>
        <w:t xml:space="preserve"> Z.</w:t>
      </w:r>
      <w:r w:rsidRPr="00806A63">
        <w:rPr>
          <w:lang w:val="en-US"/>
        </w:rPr>
        <w:t>, Pang, Z.</w:t>
      </w:r>
      <w:r>
        <w:rPr>
          <w:lang w:val="en-US"/>
        </w:rPr>
        <w:t xml:space="preserve"> H.</w:t>
      </w:r>
      <w:r w:rsidRPr="00806A63">
        <w:rPr>
          <w:lang w:val="en-US"/>
        </w:rPr>
        <w:t xml:space="preserve">, and Young, A. A.: Conceptual model of recharge to southeastern Badain Jaran Desert groundwater and lakes from environmental tracers, </w:t>
      </w:r>
      <w:r w:rsidRPr="000B12FF">
        <w:rPr>
          <w:lang w:val="en-US"/>
        </w:rPr>
        <w:t>Appl. Geochem.</w:t>
      </w:r>
      <w:r w:rsidRPr="00806A63">
        <w:rPr>
          <w:lang w:val="en-US"/>
        </w:rPr>
        <w:t xml:space="preserve">, 23, 3519-3534, </w:t>
      </w:r>
      <w:r>
        <w:t>doi:</w:t>
      </w:r>
      <w:r w:rsidRPr="000B12FF">
        <w:t>10.1016/j.apgeochem.2008.07.019</w:t>
      </w:r>
      <w:r>
        <w:t>,</w:t>
      </w:r>
      <w:r w:rsidRPr="000B12FF">
        <w:rPr>
          <w:lang w:val="en-US"/>
        </w:rPr>
        <w:t xml:space="preserve"> </w:t>
      </w:r>
      <w:r w:rsidRPr="00806A63">
        <w:rPr>
          <w:lang w:val="en-US"/>
        </w:rPr>
        <w:t>2008</w:t>
      </w:r>
      <w:r>
        <w:rPr>
          <w:lang w:val="en-US"/>
        </w:rPr>
        <w:t>a</w:t>
      </w:r>
      <w:r w:rsidRPr="00806A63">
        <w:rPr>
          <w:lang w:val="en-US"/>
        </w:rPr>
        <w:t>.</w:t>
      </w:r>
    </w:p>
    <w:p w14:paraId="5514ABF6" w14:textId="77777777" w:rsidR="00806A63" w:rsidRPr="00806A63" w:rsidRDefault="00806A63" w:rsidP="00806A63">
      <w:pPr>
        <w:rPr>
          <w:lang w:val="en-US"/>
        </w:rPr>
      </w:pPr>
      <w:r w:rsidRPr="00806A63">
        <w:rPr>
          <w:lang w:val="en-US"/>
        </w:rPr>
        <w:t>Gates, J. B., Edmunds, W.</w:t>
      </w:r>
      <w:r w:rsidR="000B12FF">
        <w:rPr>
          <w:lang w:val="en-US"/>
        </w:rPr>
        <w:t xml:space="preserve"> M.</w:t>
      </w:r>
      <w:r w:rsidRPr="00806A63">
        <w:rPr>
          <w:lang w:val="en-US"/>
        </w:rPr>
        <w:t>, Ma, J.</w:t>
      </w:r>
      <w:r w:rsidR="000B12FF">
        <w:rPr>
          <w:lang w:val="en-US"/>
        </w:rPr>
        <w:t xml:space="preserve"> Z.</w:t>
      </w:r>
      <w:r w:rsidRPr="00806A63">
        <w:rPr>
          <w:lang w:val="en-US"/>
        </w:rPr>
        <w:t xml:space="preserve">, and Scanlon, B. R.: Estimating groundwater recharge in a cold desert environment in northern China using chloride, </w:t>
      </w:r>
      <w:r w:rsidR="000B12FF" w:rsidRPr="000B12FF">
        <w:t>Hydrogeol J</w:t>
      </w:r>
      <w:r w:rsidR="000B12FF">
        <w:t>.</w:t>
      </w:r>
      <w:r w:rsidRPr="00806A63">
        <w:rPr>
          <w:lang w:val="en-US"/>
        </w:rPr>
        <w:t xml:space="preserve">, 16, 893-910, </w:t>
      </w:r>
      <w:r w:rsidR="000B12FF" w:rsidRPr="000B12FF">
        <w:t>doi:10.1007/s10040-007-0264-z</w:t>
      </w:r>
      <w:r w:rsidR="000B12FF">
        <w:rPr>
          <w:lang w:val="en-US"/>
        </w:rPr>
        <w:t xml:space="preserve">, </w:t>
      </w:r>
      <w:r w:rsidRPr="00806A63">
        <w:rPr>
          <w:lang w:val="en-US"/>
        </w:rPr>
        <w:t>2008</w:t>
      </w:r>
      <w:r w:rsidR="000B12FF">
        <w:rPr>
          <w:lang w:val="en-US"/>
        </w:rPr>
        <w:t>b</w:t>
      </w:r>
      <w:r w:rsidRPr="00806A63">
        <w:rPr>
          <w:lang w:val="en-US"/>
        </w:rPr>
        <w:t>.</w:t>
      </w:r>
    </w:p>
    <w:p w14:paraId="1515F155" w14:textId="77777777" w:rsidR="00806A63" w:rsidRDefault="00806A63" w:rsidP="00806A63">
      <w:pPr>
        <w:rPr>
          <w:lang w:val="en-US"/>
        </w:rPr>
      </w:pPr>
      <w:r w:rsidRPr="00806A63">
        <w:rPr>
          <w:lang w:val="en-US"/>
        </w:rPr>
        <w:t>Geyh, M.</w:t>
      </w:r>
      <w:r w:rsidR="000B12FF">
        <w:rPr>
          <w:lang w:val="en-US"/>
        </w:rPr>
        <w:t xml:space="preserve"> A.</w:t>
      </w:r>
      <w:r w:rsidRPr="00806A63">
        <w:rPr>
          <w:lang w:val="en-US"/>
        </w:rPr>
        <w:t xml:space="preserve"> </w:t>
      </w:r>
      <w:r w:rsidRPr="00F64563">
        <w:rPr>
          <w:noProof/>
          <w:lang w:val="en-US"/>
        </w:rPr>
        <w:t>and</w:t>
      </w:r>
      <w:r w:rsidRPr="00806A63">
        <w:rPr>
          <w:lang w:val="en-US"/>
        </w:rPr>
        <w:t xml:space="preserve"> Gu, W.</w:t>
      </w:r>
      <w:r w:rsidR="000B12FF">
        <w:rPr>
          <w:lang w:val="en-US"/>
        </w:rPr>
        <w:t xml:space="preserve"> Z.</w:t>
      </w:r>
      <w:r w:rsidRPr="00806A63">
        <w:rPr>
          <w:lang w:val="en-US"/>
        </w:rPr>
        <w:t>: Preliminary isotope hydrological study in the arid Gurinai grassland area, Inner Mongolia. In: Isotope techniques</w:t>
      </w:r>
      <w:r w:rsidR="000B12FF">
        <w:rPr>
          <w:lang w:val="en-US"/>
        </w:rPr>
        <w:t xml:space="preserve"> in water resources development</w:t>
      </w:r>
      <w:r w:rsidRPr="00806A63">
        <w:rPr>
          <w:lang w:val="en-US"/>
        </w:rPr>
        <w:t xml:space="preserve">, </w:t>
      </w:r>
      <w:r w:rsidR="000B12FF" w:rsidRPr="000B12FF">
        <w:t>International Atomic Energy Agency (IAEA)</w:t>
      </w:r>
      <w:r w:rsidR="00392032">
        <w:t xml:space="preserve">, </w:t>
      </w:r>
      <w:r w:rsidRPr="00806A63">
        <w:rPr>
          <w:lang w:val="en-US"/>
        </w:rPr>
        <w:t>1992.</w:t>
      </w:r>
    </w:p>
    <w:p w14:paraId="05D8121D" w14:textId="77777777" w:rsidR="00806A63" w:rsidRPr="00806A63" w:rsidRDefault="00806A63" w:rsidP="00806A63">
      <w:pPr>
        <w:rPr>
          <w:lang w:val="en-US"/>
        </w:rPr>
      </w:pPr>
      <w:bookmarkStart w:id="487" w:name="OLE_LINK27"/>
      <w:bookmarkStart w:id="488" w:name="OLE_LINK28"/>
      <w:r w:rsidRPr="00806A63">
        <w:rPr>
          <w:lang w:val="en-US"/>
        </w:rPr>
        <w:t>Geyh,</w:t>
      </w:r>
      <w:bookmarkEnd w:id="487"/>
      <w:bookmarkEnd w:id="488"/>
      <w:r w:rsidRPr="00806A63">
        <w:rPr>
          <w:lang w:val="en-US"/>
        </w:rPr>
        <w:t xml:space="preserve"> M. A., Gu, W</w:t>
      </w:r>
      <w:r w:rsidR="00392032">
        <w:rPr>
          <w:lang w:val="en-US"/>
        </w:rPr>
        <w:t>. Z</w:t>
      </w:r>
      <w:r w:rsidRPr="00806A63">
        <w:rPr>
          <w:lang w:val="en-US"/>
        </w:rPr>
        <w:t>., Liu, Y., He, X., Deng, J.</w:t>
      </w:r>
      <w:r w:rsidR="00392032" w:rsidRPr="00392032">
        <w:rPr>
          <w:rFonts w:eastAsia="SimSun"/>
          <w:kern w:val="2"/>
          <w:sz w:val="24"/>
          <w:lang w:val="en-US" w:eastAsia="zh-CN"/>
        </w:rPr>
        <w:t xml:space="preserve"> </w:t>
      </w:r>
      <w:r w:rsidR="00392032" w:rsidRPr="00392032">
        <w:rPr>
          <w:lang w:val="en-US"/>
        </w:rPr>
        <w:t>Y.</w:t>
      </w:r>
      <w:r w:rsidRPr="00806A63">
        <w:rPr>
          <w:lang w:val="en-US"/>
        </w:rPr>
        <w:t>, and Qiao, M.</w:t>
      </w:r>
      <w:r w:rsidR="00392032">
        <w:rPr>
          <w:lang w:val="en-US"/>
        </w:rPr>
        <w:t xml:space="preserve"> </w:t>
      </w:r>
      <w:r w:rsidR="00392032" w:rsidRPr="00392032">
        <w:rPr>
          <w:lang w:val="en-US"/>
        </w:rPr>
        <w:t>Y.</w:t>
      </w:r>
      <w:r w:rsidRPr="00806A63">
        <w:rPr>
          <w:lang w:val="en-US"/>
        </w:rPr>
        <w:t>: Isotopically anomalous groundwater of Alxa Plateau, Inner Mongolia, Advances in Water Science, 9, 432-436, 1998.</w:t>
      </w:r>
      <w:ins w:id="489" w:author="xiujie wu" w:date="2017-04-07T12:05:00Z">
        <w:r w:rsidR="00A5156F" w:rsidRPr="00A5156F">
          <w:rPr>
            <w:lang w:val="en-US"/>
          </w:rPr>
          <w:t xml:space="preserve"> </w:t>
        </w:r>
        <w:r w:rsidR="00A5156F">
          <w:rPr>
            <w:lang w:val="en-US"/>
          </w:rPr>
          <w:t>(in Chinese)</w:t>
        </w:r>
      </w:ins>
    </w:p>
    <w:p w14:paraId="4D3B99E8" w14:textId="77777777" w:rsidR="00806A63" w:rsidRPr="00806A63" w:rsidRDefault="00806A63" w:rsidP="00806A63">
      <w:pPr>
        <w:rPr>
          <w:lang w:val="en-US"/>
        </w:rPr>
      </w:pPr>
      <w:r w:rsidRPr="00806A63">
        <w:rPr>
          <w:lang w:val="en-US"/>
        </w:rPr>
        <w:t xml:space="preserve">Gonfiantini, R.: Environmental isotopes in lake studies, </w:t>
      </w:r>
      <w:r w:rsidR="00392032" w:rsidRPr="00392032">
        <w:rPr>
          <w:lang w:val="en-US"/>
        </w:rPr>
        <w:t>in: Baskaran, M. (Ed.), Handbook of environmental isotope geochemistry. Springer, pp. 113-168</w:t>
      </w:r>
      <w:r w:rsidRPr="00806A63">
        <w:rPr>
          <w:lang w:val="en-US"/>
        </w:rPr>
        <w:t>, 1986.</w:t>
      </w:r>
    </w:p>
    <w:p w14:paraId="028C3C0A" w14:textId="77777777" w:rsidR="00806A63" w:rsidRPr="00806A63" w:rsidRDefault="00392032" w:rsidP="00806A63">
      <w:pPr>
        <w:rPr>
          <w:lang w:val="en-US"/>
        </w:rPr>
      </w:pPr>
      <w:r w:rsidRPr="00392032">
        <w:rPr>
          <w:lang w:val="en-US"/>
        </w:rPr>
        <w:t xml:space="preserve">Gong, Y. P., Wang, X. S., Hu, B. X., </w:t>
      </w:r>
      <w:r>
        <w:rPr>
          <w:lang w:val="en-US"/>
        </w:rPr>
        <w:t>Zhou, Y. X., Hao, C. B., and Wan, L</w:t>
      </w:r>
      <w:r w:rsidR="00806A63" w:rsidRPr="00806A63">
        <w:rPr>
          <w:lang w:val="en-US"/>
        </w:rPr>
        <w:t xml:space="preserve">.: Groundwater contributions in water-salt balances of the lakes in the Badain Jaran Desert, China, </w:t>
      </w:r>
      <w:r w:rsidRPr="00392032">
        <w:rPr>
          <w:lang w:val="en-US"/>
        </w:rPr>
        <w:t>J. Arid Land</w:t>
      </w:r>
      <w:r w:rsidR="00806A63" w:rsidRPr="00806A63">
        <w:rPr>
          <w:lang w:val="en-US"/>
        </w:rPr>
        <w:t xml:space="preserve">, 8, 694-706, </w:t>
      </w:r>
      <w:r w:rsidRPr="00392032">
        <w:t> doi:10.1007/s40333-016-0086-8</w:t>
      </w:r>
      <w:r>
        <w:t xml:space="preserve">, </w:t>
      </w:r>
      <w:r w:rsidR="00806A63" w:rsidRPr="00806A63">
        <w:rPr>
          <w:lang w:val="en-US"/>
        </w:rPr>
        <w:t>2016.</w:t>
      </w:r>
    </w:p>
    <w:p w14:paraId="58E80E8B" w14:textId="77777777" w:rsidR="00806A63" w:rsidRDefault="00806A63" w:rsidP="00806A63">
      <w:pPr>
        <w:rPr>
          <w:lang w:val="en-US"/>
        </w:rPr>
      </w:pPr>
      <w:r w:rsidRPr="00806A63">
        <w:rPr>
          <w:lang w:val="en-US"/>
        </w:rPr>
        <w:t xml:space="preserve">Hoffmann, J.: </w:t>
      </w:r>
      <w:bookmarkStart w:id="490" w:name="OLE_LINK8"/>
      <w:bookmarkStart w:id="491" w:name="OLE_LINK11"/>
      <w:r w:rsidRPr="00806A63">
        <w:rPr>
          <w:lang w:val="en-US"/>
        </w:rPr>
        <w:t>The lakes in the SE part of Badain Jaran Shamo, their limnology and geochemistry</w:t>
      </w:r>
      <w:bookmarkEnd w:id="490"/>
      <w:bookmarkEnd w:id="491"/>
      <w:r w:rsidRPr="00806A63">
        <w:rPr>
          <w:lang w:val="en-US"/>
        </w:rPr>
        <w:t>, G</w:t>
      </w:r>
      <w:r w:rsidR="00392032" w:rsidRPr="00806A63">
        <w:rPr>
          <w:lang w:val="en-US"/>
        </w:rPr>
        <w:t>eowissenschaften</w:t>
      </w:r>
      <w:r w:rsidR="00392032">
        <w:rPr>
          <w:lang w:val="en-US"/>
        </w:rPr>
        <w:t>.</w:t>
      </w:r>
      <w:r w:rsidRPr="00806A63">
        <w:rPr>
          <w:lang w:val="en-US"/>
        </w:rPr>
        <w:t>, 14, 275-278, 1996.</w:t>
      </w:r>
    </w:p>
    <w:p w14:paraId="25B9D259" w14:textId="0A7966D8" w:rsidR="006D3A0A" w:rsidRPr="00806A63" w:rsidRDefault="00AD2AA8" w:rsidP="00806A63">
      <w:pPr>
        <w:rPr>
          <w:lang w:val="en-US"/>
        </w:rPr>
      </w:pPr>
      <w:r w:rsidRPr="00AD2AA8">
        <w:rPr>
          <w:lang w:val="en-US"/>
        </w:rPr>
        <w:t xml:space="preserve">Hagedorn, B.: Hydrochemical and 14 C constraints on groundwater recharge and interbasin flow in an arid watershed: Tule Desert, Nevada, Journal of Hydrology, 523, 297-308, </w:t>
      </w:r>
      <w:r>
        <w:rPr>
          <w:lang w:val="en-US"/>
        </w:rPr>
        <w:t>doi:</w:t>
      </w:r>
      <w:r w:rsidRPr="00AD2AA8">
        <w:t xml:space="preserve"> </w:t>
      </w:r>
      <w:r w:rsidRPr="00AD2AA8">
        <w:rPr>
          <w:lang w:val="en-US"/>
        </w:rPr>
        <w:t>10.1016/j.jhydrol.2015.01.037</w:t>
      </w:r>
      <w:r>
        <w:rPr>
          <w:lang w:val="en-US"/>
        </w:rPr>
        <w:t xml:space="preserve">, </w:t>
      </w:r>
      <w:r w:rsidRPr="00AD2AA8">
        <w:rPr>
          <w:lang w:val="en-US"/>
        </w:rPr>
        <w:t>2015.</w:t>
      </w:r>
    </w:p>
    <w:p w14:paraId="537FEF82" w14:textId="77777777" w:rsidR="006D3A0A" w:rsidRPr="00806A63" w:rsidRDefault="006D3A0A" w:rsidP="006D3A0A">
      <w:pPr>
        <w:rPr>
          <w:ins w:id="492" w:author="xiujie wu" w:date="2017-05-26T16:03:00Z"/>
          <w:lang w:val="en-US"/>
        </w:rPr>
      </w:pPr>
      <w:ins w:id="493" w:author="xiujie wu" w:date="2017-05-26T16:03:00Z">
        <w:r w:rsidRPr="00444FFA">
          <w:rPr>
            <w:lang w:val="en-US"/>
          </w:rPr>
          <w:t xml:space="preserve">IAEA/WMO, </w:t>
        </w:r>
        <w:r w:rsidRPr="00D74540">
          <w:rPr>
            <w:lang w:val="en-US"/>
          </w:rPr>
          <w:t>1986-2003</w:t>
        </w:r>
        <w:r w:rsidRPr="00444FFA">
          <w:rPr>
            <w:lang w:val="en-US"/>
          </w:rPr>
          <w:t>. Global Network of Isotopes in Precipitation. &lt;</w:t>
        </w:r>
        <w:r w:rsidRPr="001D7B05">
          <w:fldChar w:fldCharType="begin"/>
        </w:r>
        <w:r w:rsidRPr="001D7B05">
          <w:instrText xml:space="preserve"> HYPERLINK "http://www.iaea.org/water" </w:instrText>
        </w:r>
        <w:r w:rsidRPr="001D7B05">
          <w:fldChar w:fldCharType="separate"/>
        </w:r>
        <w:r w:rsidRPr="001D7B05">
          <w:rPr>
            <w:rStyle w:val="Hyperlink"/>
          </w:rPr>
          <w:t>http://www.iaea.org/water</w:t>
        </w:r>
        <w:r w:rsidRPr="001D7B05">
          <w:rPr>
            <w:lang w:val="en-US"/>
          </w:rPr>
          <w:fldChar w:fldCharType="end"/>
        </w:r>
        <w:r w:rsidRPr="00444FFA">
          <w:rPr>
            <w:lang w:val="en-US"/>
          </w:rPr>
          <w:t>&gt;</w:t>
        </w:r>
        <w:r>
          <w:rPr>
            <w:lang w:val="en-US"/>
          </w:rPr>
          <w:t>.</w:t>
        </w:r>
      </w:ins>
    </w:p>
    <w:p w14:paraId="09E0D257" w14:textId="77777777" w:rsidR="00806A63" w:rsidRDefault="00806A63" w:rsidP="00806A63">
      <w:pPr>
        <w:rPr>
          <w:ins w:id="494" w:author="xiujie wu" w:date="2017-05-26T16:03:00Z"/>
          <w:lang w:val="en-US"/>
        </w:rPr>
      </w:pPr>
      <w:r w:rsidRPr="00806A63">
        <w:rPr>
          <w:lang w:val="en-US"/>
        </w:rPr>
        <w:t xml:space="preserve">Jakel, D.: </w:t>
      </w:r>
      <w:bookmarkStart w:id="495" w:name="OLE_LINK29"/>
      <w:bookmarkStart w:id="496" w:name="OLE_LINK31"/>
      <w:bookmarkStart w:id="497" w:name="OLE_LINK32"/>
      <w:bookmarkStart w:id="498" w:name="OLE_LINK33"/>
      <w:r w:rsidRPr="00806A63">
        <w:rPr>
          <w:lang w:val="en-US"/>
        </w:rPr>
        <w:t>The importance of dunes for groundwater recharge and storage in China</w:t>
      </w:r>
      <w:bookmarkEnd w:id="495"/>
      <w:bookmarkEnd w:id="496"/>
      <w:bookmarkEnd w:id="497"/>
      <w:bookmarkEnd w:id="498"/>
      <w:r w:rsidRPr="00806A63">
        <w:rPr>
          <w:lang w:val="en-US"/>
        </w:rPr>
        <w:t xml:space="preserve">, </w:t>
      </w:r>
      <w:r w:rsidR="006C11FE" w:rsidRPr="006C11FE">
        <w:rPr>
          <w:lang w:val="en-US"/>
        </w:rPr>
        <w:t>Z. Geomorphol. NF. Suppl.</w:t>
      </w:r>
      <w:r w:rsidRPr="00806A63">
        <w:rPr>
          <w:lang w:val="en-US"/>
        </w:rPr>
        <w:t>, 131-146, 2001.</w:t>
      </w:r>
    </w:p>
    <w:p w14:paraId="450DFF25" w14:textId="77777777" w:rsidR="006D3A0A" w:rsidRPr="006D3A0A" w:rsidRDefault="006D3A0A" w:rsidP="006D3A0A">
      <w:pPr>
        <w:rPr>
          <w:ins w:id="499" w:author="xiujie wu" w:date="2017-05-26T16:03:00Z"/>
        </w:rPr>
      </w:pPr>
      <w:ins w:id="500" w:author="xiujie wu" w:date="2017-05-26T16:03:00Z">
        <w:r w:rsidRPr="006D3A0A">
          <w:t>Kronfel, J., Rosenthal, E., Weinberger, G., Flexera, A. and Berkowitzb, B.: The interaction of two major old water bodies and its implication for the exploitation of groundwater in the multiple aquifer system of the central and northern Negev, Israel. Journal of Hydrology, 143, 169-190, doi: 10.1016/0022-1694(93)90191-B, 1993.</w:t>
        </w:r>
      </w:ins>
    </w:p>
    <w:p w14:paraId="10F21938" w14:textId="77777777" w:rsidR="00806A63" w:rsidRPr="00806A63" w:rsidRDefault="006C11FE" w:rsidP="00806A63">
      <w:pPr>
        <w:rPr>
          <w:lang w:val="en-US"/>
        </w:rPr>
      </w:pPr>
      <w:r w:rsidRPr="006C11FE">
        <w:rPr>
          <w:lang w:val="en-US"/>
        </w:rPr>
        <w:t xml:space="preserve">Li, Z.X., Feng, Q., Wang, Q. J., Yong, S., Cheng, A. F., </w:t>
      </w:r>
      <w:r>
        <w:rPr>
          <w:lang w:val="en-US"/>
        </w:rPr>
        <w:t xml:space="preserve">and </w:t>
      </w:r>
      <w:r w:rsidRPr="006C11FE">
        <w:rPr>
          <w:lang w:val="en-US"/>
        </w:rPr>
        <w:t>Li, J. G.</w:t>
      </w:r>
      <w:r w:rsidR="00806A63" w:rsidRPr="00806A63">
        <w:rPr>
          <w:lang w:val="en-US"/>
        </w:rPr>
        <w:t xml:space="preserve">: Contribution from frozen soil meltwater to runoff in an in-land river basin under water scarcity by isotopic tracing in northwestern China, </w:t>
      </w:r>
      <w:r w:rsidRPr="006C11FE">
        <w:rPr>
          <w:lang w:val="en-US"/>
        </w:rPr>
        <w:t>Global Planet. Change.</w:t>
      </w:r>
      <w:r w:rsidR="00806A63" w:rsidRPr="00806A63">
        <w:rPr>
          <w:lang w:val="en-US"/>
        </w:rPr>
        <w:t xml:space="preserve">, 136, 41-51, </w:t>
      </w:r>
      <w:r w:rsidRPr="006C11FE">
        <w:rPr>
          <w:lang w:val="en-US"/>
        </w:rPr>
        <w:t>doi</w:t>
      </w:r>
      <w:r>
        <w:rPr>
          <w:lang w:val="en-US"/>
        </w:rPr>
        <w:t xml:space="preserve">: </w:t>
      </w:r>
      <w:r w:rsidRPr="006C11FE">
        <w:rPr>
          <w:lang w:val="en-US"/>
        </w:rPr>
        <w:t>10.1016/j.gloplacha.2015.12.002</w:t>
      </w:r>
      <w:r>
        <w:rPr>
          <w:lang w:val="en-US"/>
        </w:rPr>
        <w:t>,</w:t>
      </w:r>
      <w:r w:rsidRPr="006C11FE">
        <w:rPr>
          <w:lang w:val="en-US"/>
        </w:rPr>
        <w:t xml:space="preserve"> </w:t>
      </w:r>
      <w:r w:rsidR="00806A63" w:rsidRPr="00806A63">
        <w:rPr>
          <w:lang w:val="en-US"/>
        </w:rPr>
        <w:t>2016.</w:t>
      </w:r>
    </w:p>
    <w:p w14:paraId="72223E93" w14:textId="77777777" w:rsidR="003E6C0C" w:rsidRPr="00806A63" w:rsidRDefault="003E6C0C" w:rsidP="003E6C0C">
      <w:pPr>
        <w:rPr>
          <w:moveTo w:id="501" w:author="xiujie wu" w:date="2017-05-26T14:40:00Z"/>
          <w:lang w:val="en-US"/>
        </w:rPr>
      </w:pPr>
      <w:moveToRangeStart w:id="502" w:author="xiujie wu" w:date="2017-05-26T14:40:00Z" w:name="move483572986"/>
      <w:moveTo w:id="503" w:author="xiujie wu" w:date="2017-05-26T14:40:00Z">
        <w:r w:rsidRPr="006C11FE">
          <w:rPr>
            <w:lang w:val="en-US"/>
          </w:rPr>
          <w:t xml:space="preserve">Ma, J.Z., Edmunds, W.M., </w:t>
        </w:r>
        <w:r>
          <w:rPr>
            <w:lang w:val="en-US"/>
          </w:rPr>
          <w:t xml:space="preserve">and </w:t>
        </w:r>
        <w:r w:rsidRPr="006C11FE">
          <w:rPr>
            <w:lang w:val="en-US"/>
          </w:rPr>
          <w:t>Chen, F.</w:t>
        </w:r>
        <w:r w:rsidRPr="00806A63">
          <w:rPr>
            <w:lang w:val="en-US"/>
          </w:rPr>
          <w:t>: Groundwater geochemistry evolution and unsaturated zone archives of cl</w:t>
        </w:r>
        <w:r>
          <w:rPr>
            <w:lang w:val="en-US"/>
          </w:rPr>
          <w:t xml:space="preserve">imatic change in arid NW China, </w:t>
        </w:r>
        <w:r w:rsidRPr="0064598E">
          <w:rPr>
            <w:lang w:val="en-US"/>
          </w:rPr>
          <w:t>XVI INQUA Congress; Shaping the Earth: A Quaternary perspective, pp.</w:t>
        </w:r>
        <w:r w:rsidRPr="00806A63">
          <w:rPr>
            <w:lang w:val="en-US"/>
          </w:rPr>
          <w:t xml:space="preserve"> 177-178</w:t>
        </w:r>
        <w:r>
          <w:rPr>
            <w:lang w:val="en-US"/>
          </w:rPr>
          <w:t xml:space="preserve">, </w:t>
        </w:r>
        <w:r w:rsidRPr="00806A63">
          <w:rPr>
            <w:lang w:val="en-US"/>
          </w:rPr>
          <w:t>2003.</w:t>
        </w:r>
      </w:moveTo>
    </w:p>
    <w:moveToRangeEnd w:id="502"/>
    <w:p w14:paraId="32AF3CB6" w14:textId="77777777" w:rsidR="00607466" w:rsidRDefault="00607466" w:rsidP="00607466">
      <w:pPr>
        <w:rPr>
          <w:ins w:id="504" w:author="xiujie wu" w:date="2017-05-26T14:37:00Z"/>
          <w:lang w:val="en-US"/>
        </w:rPr>
      </w:pPr>
      <w:r w:rsidRPr="00806A63">
        <w:rPr>
          <w:lang w:val="en-US"/>
        </w:rPr>
        <w:t>Ma, J.</w:t>
      </w:r>
      <w:r>
        <w:rPr>
          <w:lang w:val="en-US"/>
        </w:rPr>
        <w:t xml:space="preserve"> Z.</w:t>
      </w:r>
      <w:r w:rsidRPr="00806A63">
        <w:rPr>
          <w:lang w:val="en-US"/>
        </w:rPr>
        <w:t xml:space="preserve"> and Edmunds, W. M.: Groundwater and lake evolution in the Badain Jaran Desert ecosystem, Inner Mongolia, </w:t>
      </w:r>
      <w:r w:rsidRPr="0064598E">
        <w:rPr>
          <w:lang w:val="en-US"/>
        </w:rPr>
        <w:t>Hydrogeol. J.</w:t>
      </w:r>
      <w:r w:rsidRPr="00806A63">
        <w:rPr>
          <w:lang w:val="en-US"/>
        </w:rPr>
        <w:t xml:space="preserve">, 14, 1231-1243, </w:t>
      </w:r>
      <w:r w:rsidRPr="0064598E">
        <w:rPr>
          <w:lang w:val="en-US"/>
        </w:rPr>
        <w:t>doi:10.1007/s10040-006-0045-0</w:t>
      </w:r>
      <w:r>
        <w:rPr>
          <w:lang w:val="en-US"/>
        </w:rPr>
        <w:t>,</w:t>
      </w:r>
      <w:r w:rsidRPr="0064598E">
        <w:rPr>
          <w:lang w:val="en-US"/>
        </w:rPr>
        <w:t xml:space="preserve"> </w:t>
      </w:r>
      <w:r w:rsidRPr="00806A63">
        <w:rPr>
          <w:lang w:val="en-US"/>
        </w:rPr>
        <w:t>2006.</w:t>
      </w:r>
    </w:p>
    <w:p w14:paraId="0A8927FD" w14:textId="1FAAEB83" w:rsidR="00607466" w:rsidRPr="00607466" w:rsidRDefault="00607466" w:rsidP="00607466">
      <w:ins w:id="505" w:author="xiujie wu" w:date="2017-05-26T14:38:00Z">
        <w:r w:rsidRPr="006C11FE">
          <w:rPr>
            <w:lang w:val="en-US"/>
          </w:rPr>
          <w:t xml:space="preserve">Ma, J.Z., </w:t>
        </w:r>
      </w:ins>
      <w:ins w:id="506" w:author="xiujie wu" w:date="2017-05-26T14:37:00Z">
        <w:r w:rsidRPr="00607466">
          <w:t>Huang T</w:t>
        </w:r>
      </w:ins>
      <w:ins w:id="507" w:author="xiujie wu" w:date="2017-05-26T14:38:00Z">
        <w:r>
          <w:t>.M.</w:t>
        </w:r>
      </w:ins>
      <w:ins w:id="508" w:author="xiujie wu" w:date="2017-05-26T14:37:00Z">
        <w:r w:rsidRPr="00607466">
          <w:t>, Ding Z</w:t>
        </w:r>
      </w:ins>
      <w:ins w:id="509" w:author="xiujie wu" w:date="2017-05-26T14:38:00Z">
        <w:r>
          <w:t>.Y.</w:t>
        </w:r>
      </w:ins>
      <w:ins w:id="510" w:author="xiujie wu" w:date="2017-05-26T14:37:00Z">
        <w:r w:rsidRPr="00607466">
          <w:t xml:space="preserve">, </w:t>
        </w:r>
      </w:ins>
      <w:ins w:id="511" w:author="xiujie wu" w:date="2017-05-26T14:38:00Z">
        <w:r>
          <w:t xml:space="preserve">and </w:t>
        </w:r>
        <w:r w:rsidRPr="006C11FE">
          <w:rPr>
            <w:lang w:val="en-US"/>
          </w:rPr>
          <w:t>Edmunds, W.M.</w:t>
        </w:r>
        <w:r>
          <w:rPr>
            <w:lang w:val="en-US"/>
          </w:rPr>
          <w:t>:</w:t>
        </w:r>
      </w:ins>
      <w:ins w:id="512" w:author="xiujie wu" w:date="2017-05-26T14:37:00Z">
        <w:r w:rsidRPr="00607466">
          <w:t xml:space="preserve"> Environmental isotopes as the indicators of the groundwater recharge in the south Badain Fijaran Desert</w:t>
        </w:r>
      </w:ins>
      <w:ins w:id="513" w:author="xiujie wu" w:date="2017-05-26T14:39:00Z">
        <w:r>
          <w:t xml:space="preserve">, </w:t>
        </w:r>
      </w:ins>
      <w:ins w:id="514" w:author="xiujie wu" w:date="2017-05-26T14:37:00Z">
        <w:r w:rsidRPr="00607466">
          <w:t>Advances in Earth Science, 22</w:t>
        </w:r>
      </w:ins>
      <w:ins w:id="515" w:author="xiujie wu" w:date="2017-05-26T14:39:00Z">
        <w:r>
          <w:t>,</w:t>
        </w:r>
      </w:ins>
      <w:ins w:id="516" w:author="xiujie wu" w:date="2017-05-26T14:37:00Z">
        <w:r w:rsidRPr="00607466">
          <w:t xml:space="preserve"> 922-930</w:t>
        </w:r>
      </w:ins>
      <w:ins w:id="517" w:author="xiujie wu" w:date="2017-05-26T14:39:00Z">
        <w:r>
          <w:t>,</w:t>
        </w:r>
        <w:r w:rsidRPr="00607466">
          <w:t xml:space="preserve"> 2007</w:t>
        </w:r>
        <w:r>
          <w:t>. (in Chinese)</w:t>
        </w:r>
      </w:ins>
    </w:p>
    <w:p w14:paraId="32BE2301" w14:textId="77777777" w:rsidR="00806A63" w:rsidRPr="00806A63" w:rsidRDefault="00806A63" w:rsidP="00806A63">
      <w:pPr>
        <w:rPr>
          <w:lang w:val="en-US"/>
        </w:rPr>
      </w:pPr>
      <w:r w:rsidRPr="00806A63">
        <w:rPr>
          <w:lang w:val="en-US"/>
        </w:rPr>
        <w:t>Ma, J., Ding, Z., Gates, J. B., and Su, Y.: Chloride and the environmental isotopes as the indicators of the groundwater recharge in the Gobi Desert, northwest China, Environmental Geology, 55, 1407-1419, 2008.</w:t>
      </w:r>
    </w:p>
    <w:p w14:paraId="4351B6E7" w14:textId="1540CDC2" w:rsidR="00806A63" w:rsidRPr="00806A63" w:rsidDel="003E6C0C" w:rsidRDefault="006C11FE" w:rsidP="00806A63">
      <w:pPr>
        <w:rPr>
          <w:moveFrom w:id="518" w:author="xiujie wu" w:date="2017-05-26T14:40:00Z"/>
          <w:lang w:val="en-US"/>
        </w:rPr>
      </w:pPr>
      <w:moveFromRangeStart w:id="519" w:author="xiujie wu" w:date="2017-05-26T14:40:00Z" w:name="move483572986"/>
      <w:moveFrom w:id="520" w:author="xiujie wu" w:date="2017-05-26T14:40:00Z">
        <w:r w:rsidRPr="006C11FE" w:rsidDel="003E6C0C">
          <w:rPr>
            <w:lang w:val="en-US"/>
          </w:rPr>
          <w:lastRenderedPageBreak/>
          <w:t xml:space="preserve">Ma, J.Z., Edmunds, W.M., </w:t>
        </w:r>
        <w:r w:rsidDel="003E6C0C">
          <w:rPr>
            <w:lang w:val="en-US"/>
          </w:rPr>
          <w:t xml:space="preserve">and </w:t>
        </w:r>
        <w:r w:rsidRPr="006C11FE" w:rsidDel="003E6C0C">
          <w:rPr>
            <w:lang w:val="en-US"/>
          </w:rPr>
          <w:t>Chen, F.</w:t>
        </w:r>
        <w:r w:rsidR="00806A63" w:rsidRPr="00806A63" w:rsidDel="003E6C0C">
          <w:rPr>
            <w:lang w:val="en-US"/>
          </w:rPr>
          <w:t>: Groundwater geochemistry evolution and unsaturated zone archives of cl</w:t>
        </w:r>
        <w:r w:rsidDel="003E6C0C">
          <w:rPr>
            <w:lang w:val="en-US"/>
          </w:rPr>
          <w:t>imatic change in arid NW China,</w:t>
        </w:r>
        <w:r w:rsidR="0064598E" w:rsidDel="003E6C0C">
          <w:rPr>
            <w:lang w:val="en-US"/>
          </w:rPr>
          <w:t xml:space="preserve"> </w:t>
        </w:r>
        <w:r w:rsidR="0064598E" w:rsidRPr="0064598E" w:rsidDel="003E6C0C">
          <w:rPr>
            <w:lang w:val="en-US"/>
          </w:rPr>
          <w:t>XVI INQUA Congress; Shaping the Earth: A Quaternary perspective, pp.</w:t>
        </w:r>
        <w:r w:rsidR="00806A63" w:rsidRPr="00806A63" w:rsidDel="003E6C0C">
          <w:rPr>
            <w:lang w:val="en-US"/>
          </w:rPr>
          <w:t xml:space="preserve"> 177-178</w:t>
        </w:r>
        <w:r w:rsidDel="003E6C0C">
          <w:rPr>
            <w:lang w:val="en-US"/>
          </w:rPr>
          <w:t xml:space="preserve">, </w:t>
        </w:r>
        <w:r w:rsidRPr="00806A63" w:rsidDel="003E6C0C">
          <w:rPr>
            <w:lang w:val="en-US"/>
          </w:rPr>
          <w:t>2003</w:t>
        </w:r>
        <w:r w:rsidR="00806A63" w:rsidRPr="00806A63" w:rsidDel="003E6C0C">
          <w:rPr>
            <w:lang w:val="en-US"/>
          </w:rPr>
          <w:t>.</w:t>
        </w:r>
      </w:moveFrom>
    </w:p>
    <w:moveFromRangeEnd w:id="519"/>
    <w:p w14:paraId="7FF12123" w14:textId="77777777" w:rsidR="00806A63" w:rsidRPr="00806A63" w:rsidRDefault="00806A63" w:rsidP="00806A63">
      <w:pPr>
        <w:rPr>
          <w:lang w:val="en-US"/>
        </w:rPr>
      </w:pPr>
      <w:r w:rsidRPr="00806A63">
        <w:rPr>
          <w:lang w:val="en-US"/>
        </w:rPr>
        <w:t>Ma, L.</w:t>
      </w:r>
      <w:r w:rsidR="00CD10ED">
        <w:rPr>
          <w:lang w:val="en-US"/>
        </w:rPr>
        <w:t xml:space="preserve"> F.</w:t>
      </w:r>
      <w:r w:rsidRPr="00806A63">
        <w:rPr>
          <w:lang w:val="en-US"/>
        </w:rPr>
        <w:t>: Geological atlas of China, Geological Publishing House, 2002.</w:t>
      </w:r>
      <w:ins w:id="521" w:author="xiujie wu" w:date="2017-04-07T12:14:00Z">
        <w:r w:rsidR="00C031AB" w:rsidRPr="00C031AB">
          <w:rPr>
            <w:lang w:val="en-US"/>
          </w:rPr>
          <w:t xml:space="preserve"> </w:t>
        </w:r>
        <w:r w:rsidR="00C031AB">
          <w:rPr>
            <w:lang w:val="en-US"/>
          </w:rPr>
          <w:t>(in Chinese)</w:t>
        </w:r>
      </w:ins>
    </w:p>
    <w:p w14:paraId="7B97A497" w14:textId="1EC435C9" w:rsidR="002F38B6" w:rsidRPr="00202683" w:rsidRDefault="007C297A" w:rsidP="002F38B6">
      <w:pPr>
        <w:rPr>
          <w:ins w:id="522" w:author="xiujie wu" w:date="2017-05-19T14:11:00Z"/>
          <w:lang w:val="en-US"/>
        </w:rPr>
      </w:pPr>
      <w:r w:rsidRPr="007C297A">
        <w:rPr>
          <w:lang w:val="en-US"/>
        </w:rPr>
        <w:t>Morrissey, S. K., Clark, J. F., Bennett, M., Richardson, E., and Stute, M.: Groundwater reorganization in the Floridan aquifer following Holocene sea-level rise, Nature Geoscience, 3, 683-687,</w:t>
      </w:r>
      <w:r w:rsidRPr="007C297A">
        <w:t xml:space="preserve"> </w:t>
      </w:r>
      <w:r>
        <w:rPr>
          <w:lang w:val="en-US"/>
        </w:rPr>
        <w:t>doi</w:t>
      </w:r>
      <w:r w:rsidRPr="007C297A">
        <w:rPr>
          <w:lang w:val="en-US"/>
        </w:rPr>
        <w:t>:10.1038/NGEO956</w:t>
      </w:r>
      <w:r>
        <w:rPr>
          <w:lang w:val="en-US"/>
        </w:rPr>
        <w:t>,</w:t>
      </w:r>
      <w:r w:rsidRPr="007C297A">
        <w:rPr>
          <w:lang w:val="en-US"/>
        </w:rPr>
        <w:t xml:space="preserve"> 2010.</w:t>
      </w:r>
    </w:p>
    <w:p w14:paraId="3CBD6EAD" w14:textId="77777777" w:rsidR="007C297A" w:rsidRDefault="007C297A" w:rsidP="007C297A">
      <w:pPr>
        <w:rPr>
          <w:lang w:val="en-US"/>
        </w:rPr>
      </w:pPr>
      <w:r w:rsidRPr="0099417B">
        <w:rPr>
          <w:lang w:val="en-US"/>
        </w:rPr>
        <w:t>Murad, A. A., and Mirghni, F. M.: Isotopic variations of oxygen and hydrogen in groundwater of carbonate aquifer in an arid environment, Arabian Journal of Geosciences, 5, 1459-1468, doi:10.1007/s12517-011-0325-4</w:t>
      </w:r>
      <w:r>
        <w:rPr>
          <w:lang w:val="en-US"/>
        </w:rPr>
        <w:t>,</w:t>
      </w:r>
      <w:r w:rsidRPr="0099417B">
        <w:rPr>
          <w:lang w:val="en-US"/>
        </w:rPr>
        <w:t xml:space="preserve"> 2012.</w:t>
      </w:r>
    </w:p>
    <w:p w14:paraId="4A4BB485" w14:textId="77777777" w:rsidR="007C297A" w:rsidRDefault="007C297A" w:rsidP="007C297A">
      <w:pPr>
        <w:rPr>
          <w:ins w:id="523" w:author="xiujie wu" w:date="2017-05-26T09:56:00Z"/>
          <w:lang w:val="en-US"/>
        </w:rPr>
      </w:pPr>
      <w:r w:rsidRPr="0099417B">
        <w:rPr>
          <w:lang w:val="en-US"/>
        </w:rPr>
        <w:t xml:space="preserve">Oursingbé, M., and </w:t>
      </w:r>
      <w:r>
        <w:rPr>
          <w:lang w:val="en-US"/>
        </w:rPr>
        <w:t xml:space="preserve">Tang </w:t>
      </w:r>
      <w:r w:rsidRPr="0099417B">
        <w:rPr>
          <w:lang w:val="en-US"/>
        </w:rPr>
        <w:t>Z</w:t>
      </w:r>
      <w:r>
        <w:rPr>
          <w:lang w:val="en-US"/>
        </w:rPr>
        <w:t>. H.</w:t>
      </w:r>
      <w:r w:rsidRPr="0099417B">
        <w:rPr>
          <w:lang w:val="en-US"/>
        </w:rPr>
        <w:t>: Recharge of the quaternary aquifer of Lake Chad basin estimated from oxygen-18 (18O) and tritium (3H) isotopes, J Am Sci, 6, 283-292, 2010.</w:t>
      </w:r>
    </w:p>
    <w:p w14:paraId="4737B43E" w14:textId="17A7ADED" w:rsidR="00202683" w:rsidRDefault="00202683" w:rsidP="007C297A">
      <w:pPr>
        <w:rPr>
          <w:ins w:id="524" w:author="xiujie wu" w:date="2017-05-19T14:12:00Z"/>
          <w:lang w:val="en-US"/>
        </w:rPr>
      </w:pPr>
      <w:ins w:id="525" w:author="xiujie wu" w:date="2017-05-26T09:56:00Z">
        <w:r w:rsidRPr="00202683">
          <w:t>Quade, J., Cerling, T. E., and Bowman, J. R.: Systematic variations in the carbon and oxygen isotopic composition of pedogenic carbonate along elevation transects in the southern Great Basin, United States, Geol. Soc. Am. Bull., 101, 464-475, doi: 10.1130/0016-7606(1989)101&lt;0464:SVITCA&gt;2.3.CO;2, 1989.</w:t>
        </w:r>
      </w:ins>
    </w:p>
    <w:p w14:paraId="55592BB4" w14:textId="77777777" w:rsidR="007C297A" w:rsidRDefault="007C297A" w:rsidP="007C297A">
      <w:pPr>
        <w:rPr>
          <w:ins w:id="526" w:author="xiujie wu" w:date="2017-05-19T12:30:00Z"/>
          <w:lang w:val="en-US"/>
        </w:rPr>
      </w:pPr>
      <w:r w:rsidRPr="007C297A">
        <w:rPr>
          <w:lang w:val="en-US"/>
        </w:rPr>
        <w:t>Rademacher, L. K., Clark, J. F., and Hudson, G. B.: Temporal changes in stable isotope composition of spring waters: implications for recent changes in climate and atmospheric circulation, Geology, 30, 139-142,</w:t>
      </w:r>
      <w:r>
        <w:rPr>
          <w:lang w:val="en-US"/>
        </w:rPr>
        <w:t xml:space="preserve"> doi:</w:t>
      </w:r>
      <w:r w:rsidRPr="007C297A">
        <w:rPr>
          <w:lang w:val="en-US"/>
        </w:rPr>
        <w:t>10.1130/0091-7613(2002)030&lt;0139:TCISIC&gt;2.0.CO;2</w:t>
      </w:r>
      <w:r>
        <w:rPr>
          <w:lang w:val="en-US"/>
        </w:rPr>
        <w:t>,</w:t>
      </w:r>
      <w:r w:rsidRPr="007C297A">
        <w:rPr>
          <w:lang w:val="en-US"/>
        </w:rPr>
        <w:t xml:space="preserve"> 2002.</w:t>
      </w:r>
    </w:p>
    <w:p w14:paraId="5615B9CA" w14:textId="0CC8FF35" w:rsidR="00497F7B" w:rsidRDefault="00497F7B" w:rsidP="007C297A">
      <w:pPr>
        <w:rPr>
          <w:lang w:val="en-US"/>
        </w:rPr>
      </w:pPr>
      <w:ins w:id="527" w:author="xiujie wu" w:date="2017-05-19T12:30:00Z">
        <w:r w:rsidRPr="00497F7B">
          <w:t>Ramawat, K</w:t>
        </w:r>
        <w:r>
          <w:t>.</w:t>
        </w:r>
        <w:r w:rsidRPr="00497F7B">
          <w:t xml:space="preserve"> G</w:t>
        </w:r>
      </w:ins>
      <w:ins w:id="528" w:author="xiujie wu" w:date="2017-05-19T12:31:00Z">
        <w:r>
          <w:t>. (</w:t>
        </w:r>
        <w:r w:rsidR="00C311D4">
          <w:t>Ed)</w:t>
        </w:r>
        <w:r>
          <w:t>:</w:t>
        </w:r>
      </w:ins>
      <w:ins w:id="529" w:author="xiujie wu" w:date="2017-05-19T12:30:00Z">
        <w:r w:rsidRPr="00497F7B">
          <w:t> </w:t>
        </w:r>
        <w:r w:rsidRPr="00F77C36">
          <w:rPr>
            <w:iCs/>
          </w:rPr>
          <w:t>Desert plants: biology and biotechnology</w:t>
        </w:r>
      </w:ins>
      <w:ins w:id="530" w:author="xiujie wu" w:date="2017-05-19T12:32:00Z">
        <w:r w:rsidR="00C311D4">
          <w:t>,</w:t>
        </w:r>
      </w:ins>
      <w:ins w:id="531" w:author="xiujie wu" w:date="2017-05-19T12:30:00Z">
        <w:r w:rsidRPr="00497F7B">
          <w:t xml:space="preserve"> Springer Science &amp; Business Media,</w:t>
        </w:r>
      </w:ins>
      <w:ins w:id="532" w:author="xiujie wu" w:date="2017-05-19T12:32:00Z">
        <w:r w:rsidR="00C311D4">
          <w:t xml:space="preserve"> 2</w:t>
        </w:r>
      </w:ins>
      <w:ins w:id="533" w:author="xiujie wu" w:date="2017-05-19T12:33:00Z">
        <w:r w:rsidR="00C311D4">
          <w:t>49,</w:t>
        </w:r>
      </w:ins>
      <w:ins w:id="534" w:author="xiujie wu" w:date="2017-05-19T12:30:00Z">
        <w:r w:rsidRPr="00497F7B">
          <w:t xml:space="preserve"> 2009.</w:t>
        </w:r>
      </w:ins>
    </w:p>
    <w:p w14:paraId="58EE8CFA" w14:textId="77777777" w:rsidR="00AD2AA8" w:rsidRPr="00AD2AA8" w:rsidRDefault="00AD2AA8" w:rsidP="00AD2AA8">
      <w:pPr>
        <w:rPr>
          <w:lang w:val="en-US"/>
        </w:rPr>
      </w:pPr>
      <w:r w:rsidRPr="00AD2AA8">
        <w:rPr>
          <w:lang w:val="en-US"/>
        </w:rPr>
        <w:t>Sultan, M., Sturchio, N., Hassan, F. A., Hamdan, M. A. R., Mahmood, A. M., Alfy</w:t>
      </w:r>
      <w:r>
        <w:rPr>
          <w:lang w:val="en-US"/>
        </w:rPr>
        <w:t>,</w:t>
      </w:r>
      <w:r w:rsidRPr="00AD2AA8">
        <w:rPr>
          <w:lang w:val="en-US"/>
        </w:rPr>
        <w:t xml:space="preserve"> Z.E.</w:t>
      </w:r>
      <w:r>
        <w:rPr>
          <w:lang w:val="en-US"/>
        </w:rPr>
        <w:t xml:space="preserve">, </w:t>
      </w:r>
      <w:r w:rsidRPr="00AD2AA8">
        <w:rPr>
          <w:lang w:val="en-US"/>
        </w:rPr>
        <w:t xml:space="preserve">Stein T.: Precipitation source inferred from stable isotopic composition of Pleistocene groundwater and carbonate deposits in the Western desert of Egypt, Quaternary Research, 48, 29-37, </w:t>
      </w:r>
      <w:r>
        <w:rPr>
          <w:lang w:val="en-US"/>
        </w:rPr>
        <w:t>doi:</w:t>
      </w:r>
      <w:r w:rsidRPr="00AD2AA8">
        <w:t xml:space="preserve"> </w:t>
      </w:r>
      <w:r w:rsidRPr="00AD2AA8">
        <w:rPr>
          <w:lang w:val="en-US"/>
        </w:rPr>
        <w:t>10.1006/qres.1997.1907</w:t>
      </w:r>
      <w:r>
        <w:rPr>
          <w:lang w:val="en-US"/>
        </w:rPr>
        <w:t xml:space="preserve">, </w:t>
      </w:r>
      <w:r w:rsidRPr="00AD2AA8">
        <w:rPr>
          <w:lang w:val="en-US"/>
        </w:rPr>
        <w:t>1997.</w:t>
      </w:r>
    </w:p>
    <w:p w14:paraId="52A344EF" w14:textId="167D0AD8" w:rsidR="00AD2AA8" w:rsidRPr="00806A63" w:rsidRDefault="00AD2AA8" w:rsidP="00AD2AA8">
      <w:pPr>
        <w:rPr>
          <w:lang w:val="en-US"/>
        </w:rPr>
      </w:pPr>
      <w:r w:rsidRPr="00AD2AA8">
        <w:rPr>
          <w:lang w:val="en-US"/>
        </w:rPr>
        <w:t xml:space="preserve">Sun, X., Chen, J., Tan, H., Rao, W., Wang, Y., Liu, X., and Su, Z.: Study on the mechanism of isotope fractionation in soil water during the evaporation process under equilibrium condition, Chinese Journal of Geochemistry, 28, 351-357, </w:t>
      </w:r>
      <w:r w:rsidRPr="00F614DB">
        <w:rPr>
          <w:lang w:val="en-US"/>
        </w:rPr>
        <w:t>doi:10.1007/s11631-009-0351-z</w:t>
      </w:r>
      <w:r>
        <w:rPr>
          <w:lang w:val="en-US"/>
        </w:rPr>
        <w:t xml:space="preserve">, </w:t>
      </w:r>
      <w:r w:rsidRPr="00AD2AA8">
        <w:rPr>
          <w:lang w:val="en-US"/>
        </w:rPr>
        <w:t>2009.</w:t>
      </w:r>
      <w:ins w:id="535" w:author="xiujie wu" w:date="2017-05-19T12:30:00Z">
        <w:r w:rsidR="00497F7B">
          <w:rPr>
            <w:lang w:val="en-US"/>
          </w:rPr>
          <w:t xml:space="preserve"> </w:t>
        </w:r>
      </w:ins>
    </w:p>
    <w:p w14:paraId="5C98772A" w14:textId="77777777" w:rsidR="007C297A" w:rsidRDefault="007C297A" w:rsidP="007C297A">
      <w:pPr>
        <w:rPr>
          <w:lang w:val="en-US"/>
        </w:rPr>
      </w:pPr>
      <w:r w:rsidRPr="00F614DB">
        <w:rPr>
          <w:lang w:val="en-US"/>
        </w:rPr>
        <w:t>Tweed, S., Leblanc, M., Cartwright, I., Favreau, G., and Leduc, C.: Arid zone groundwater recharge and salinisation processes; an example from the Lake Eyre Basin, Australia, Journal of Hydrology, 408, 257-275,</w:t>
      </w:r>
      <w:r>
        <w:rPr>
          <w:lang w:val="en-US"/>
        </w:rPr>
        <w:t xml:space="preserve"> doi:1</w:t>
      </w:r>
      <w:r w:rsidRPr="00F614DB">
        <w:t xml:space="preserve"> </w:t>
      </w:r>
      <w:r w:rsidRPr="00F614DB">
        <w:rPr>
          <w:lang w:val="en-US"/>
        </w:rPr>
        <w:t>0.1016/j.jhydrol.2011.08.008</w:t>
      </w:r>
      <w:r>
        <w:rPr>
          <w:lang w:val="en-US"/>
        </w:rPr>
        <w:t>,</w:t>
      </w:r>
      <w:r w:rsidRPr="00F614DB">
        <w:rPr>
          <w:lang w:val="en-US"/>
        </w:rPr>
        <w:t xml:space="preserve"> 2011.</w:t>
      </w:r>
    </w:p>
    <w:p w14:paraId="60206723" w14:textId="77777777" w:rsidR="007C297A" w:rsidRDefault="007C297A" w:rsidP="007C297A">
      <w:pPr>
        <w:rPr>
          <w:ins w:id="536" w:author="xiujie wu" w:date="2017-05-19T12:26:00Z"/>
          <w:lang w:val="en-US"/>
        </w:rPr>
      </w:pPr>
      <w:r w:rsidRPr="00806A63">
        <w:rPr>
          <w:lang w:val="en-US"/>
        </w:rPr>
        <w:t>Wang, T.: Formation and evolution of Badain Jirin</w:t>
      </w:r>
      <w:r>
        <w:rPr>
          <w:lang w:val="en-US"/>
        </w:rPr>
        <w:t xml:space="preserve"> sandy Desert, China. Journa</w:t>
      </w:r>
      <w:r w:rsidRPr="00806A63">
        <w:rPr>
          <w:lang w:val="en-US"/>
        </w:rPr>
        <w:t xml:space="preserve"> of Desert Research, 10, 29-40, 1990.</w:t>
      </w:r>
      <w:ins w:id="537" w:author="xiujie wu" w:date="2017-04-07T12:14:00Z">
        <w:r w:rsidR="00C031AB" w:rsidRPr="00C031AB">
          <w:rPr>
            <w:lang w:val="en-US"/>
          </w:rPr>
          <w:t xml:space="preserve"> </w:t>
        </w:r>
        <w:r w:rsidR="00C031AB">
          <w:rPr>
            <w:lang w:val="en-US"/>
          </w:rPr>
          <w:t>(in Chinese)</w:t>
        </w:r>
      </w:ins>
    </w:p>
    <w:p w14:paraId="02E4408B" w14:textId="2E7391CA" w:rsidR="00497F7B" w:rsidRDefault="00497F7B" w:rsidP="007C297A">
      <w:pPr>
        <w:rPr>
          <w:ins w:id="538" w:author="xiujie wu" w:date="2017-05-16T15:50:00Z"/>
          <w:lang w:val="en-US"/>
        </w:rPr>
      </w:pPr>
      <w:ins w:id="539" w:author="xiujie wu" w:date="2017-05-19T12:26:00Z">
        <w:r w:rsidRPr="00497F7B">
          <w:t>Wang</w:t>
        </w:r>
        <w:r>
          <w:t>,</w:t>
        </w:r>
        <w:r w:rsidRPr="00497F7B">
          <w:t xml:space="preserve"> R</w:t>
        </w:r>
        <w:r>
          <w:t>.</w:t>
        </w:r>
        <w:r w:rsidRPr="00497F7B">
          <w:t xml:space="preserve"> Z.</w:t>
        </w:r>
        <w:r>
          <w:t>:</w:t>
        </w:r>
        <w:r w:rsidRPr="00497F7B">
          <w:t xml:space="preserve"> C4 plants in the de</w:t>
        </w:r>
        <w:r>
          <w:t>serts of China: occurrence of C</w:t>
        </w:r>
        <w:r w:rsidRPr="00497F7B">
          <w:t>4 photosynthesis and its morphological functional types</w:t>
        </w:r>
      </w:ins>
      <w:ins w:id="540" w:author="xiujie wu" w:date="2017-05-19T12:27:00Z">
        <w:r>
          <w:t xml:space="preserve">, </w:t>
        </w:r>
      </w:ins>
      <w:ins w:id="541" w:author="xiujie wu" w:date="2017-05-19T12:26:00Z">
        <w:r w:rsidRPr="00497F7B">
          <w:t xml:space="preserve"> Photosynthetica, 45</w:t>
        </w:r>
      </w:ins>
      <w:ins w:id="542" w:author="xiujie wu" w:date="2017-05-19T12:27:00Z">
        <w:r>
          <w:t>,</w:t>
        </w:r>
      </w:ins>
      <w:ins w:id="543" w:author="xiujie wu" w:date="2017-05-19T12:26:00Z">
        <w:r w:rsidRPr="00497F7B">
          <w:t xml:space="preserve"> 167-171.</w:t>
        </w:r>
      </w:ins>
      <w:ins w:id="544" w:author="xiujie wu" w:date="2017-05-19T12:27:00Z">
        <w:r>
          <w:t xml:space="preserve"> </w:t>
        </w:r>
      </w:ins>
      <w:ins w:id="545" w:author="xiujie wu" w:date="2017-05-19T12:28:00Z">
        <w:r>
          <w:t>doi</w:t>
        </w:r>
      </w:ins>
      <w:ins w:id="546" w:author="xiujie wu" w:date="2017-05-19T12:27:00Z">
        <w:r>
          <w:t>:</w:t>
        </w:r>
      </w:ins>
      <w:ins w:id="547" w:author="xiujie wu" w:date="2017-05-19T12:28:00Z">
        <w:r>
          <w:t xml:space="preserve"> </w:t>
        </w:r>
        <w:r w:rsidRPr="00497F7B">
          <w:t>10.1007/s11099-007-0028-y</w:t>
        </w:r>
        <w:r>
          <w:t>,</w:t>
        </w:r>
      </w:ins>
      <w:ins w:id="548" w:author="xiujie wu" w:date="2017-05-19T12:27:00Z">
        <w:r>
          <w:t xml:space="preserve"> </w:t>
        </w:r>
        <w:r w:rsidRPr="00497F7B">
          <w:t>2007</w:t>
        </w:r>
      </w:ins>
      <w:ins w:id="549" w:author="xiujie wu" w:date="2017-05-19T12:28:00Z">
        <w:r>
          <w:t>.</w:t>
        </w:r>
      </w:ins>
    </w:p>
    <w:p w14:paraId="5DE21B1B" w14:textId="77777777" w:rsidR="003A5CBD" w:rsidRPr="003A484A" w:rsidRDefault="003A5CBD" w:rsidP="003A5CBD">
      <w:pPr>
        <w:rPr>
          <w:ins w:id="550" w:author="xiujie wu" w:date="2017-05-16T15:50:00Z"/>
          <w:lang w:val="en-US"/>
        </w:rPr>
      </w:pPr>
      <w:ins w:id="551" w:author="xiujie wu" w:date="2017-05-16T15:50:00Z">
        <w:r w:rsidRPr="00275D68">
          <w:rPr>
            <w:rFonts w:eastAsia="SimSun" w:hint="eastAsia"/>
            <w:lang w:val="en-US" w:eastAsia="zh-CN"/>
          </w:rPr>
          <w:t xml:space="preserve">Wang, X., Hu, </w:t>
        </w:r>
        <w:r w:rsidRPr="00A85DBB">
          <w:rPr>
            <w:rFonts w:eastAsia="SimSun" w:hint="eastAsia"/>
            <w:lang w:val="en-US" w:eastAsia="zh-CN"/>
          </w:rPr>
          <w:t>B. X.</w:t>
        </w:r>
        <w:r w:rsidRPr="00275D68">
          <w:rPr>
            <w:rFonts w:eastAsia="SimSun" w:hint="eastAsia"/>
            <w:lang w:val="en-US" w:eastAsia="zh-CN"/>
          </w:rPr>
          <w:t xml:space="preserve">, Jin, X., Hou, L., Qian, R., and Wang, L.: Interactions between groundwater and lakes in Badain Jaran Desert, Earth Science Frontiers, 21, 091-099. </w:t>
        </w:r>
        <w:r w:rsidRPr="004221CE">
          <w:rPr>
            <w:rFonts w:eastAsia="SimSun"/>
            <w:lang w:val="en-US" w:eastAsia="zh-CN"/>
          </w:rPr>
          <w:t>do</w:t>
        </w:r>
        <w:r>
          <w:rPr>
            <w:rFonts w:eastAsia="SimSun" w:hint="eastAsia"/>
            <w:lang w:val="en-US" w:eastAsia="zh-CN"/>
          </w:rPr>
          <w:t>i:</w:t>
        </w:r>
        <w:r w:rsidRPr="004221CE">
          <w:rPr>
            <w:rFonts w:eastAsia="SimSun"/>
            <w:lang w:val="en-US" w:eastAsia="zh-CN"/>
          </w:rPr>
          <w:t>10.13745/j.esf.2014.04.010</w:t>
        </w:r>
        <w:r>
          <w:rPr>
            <w:rFonts w:eastAsia="SimSun" w:hint="eastAsia"/>
            <w:lang w:val="en-US" w:eastAsia="zh-CN"/>
          </w:rPr>
          <w:t xml:space="preserve">, </w:t>
        </w:r>
        <w:r w:rsidRPr="00275D68">
          <w:rPr>
            <w:rFonts w:eastAsia="SimSun" w:hint="eastAsia"/>
            <w:lang w:val="en-US" w:eastAsia="zh-CN"/>
          </w:rPr>
          <w:t>2014. (in Chinese)</w:t>
        </w:r>
        <w:r w:rsidRPr="004221CE">
          <w:t xml:space="preserve"> </w:t>
        </w:r>
      </w:ins>
    </w:p>
    <w:p w14:paraId="5621A499" w14:textId="77777777" w:rsidR="007C297A" w:rsidRDefault="007C297A" w:rsidP="007C297A">
      <w:pPr>
        <w:rPr>
          <w:lang w:val="en-US"/>
        </w:rPr>
      </w:pPr>
      <w:r w:rsidRPr="00F614DB">
        <w:rPr>
          <w:lang w:val="en-US"/>
        </w:rPr>
        <w:t xml:space="preserve">Wood, W. W.: Source of paleo-groundwater in the Emirate of Abu Dhabi, United Arab Emirates: evidence from unusual oxygen and deuterium isotope data, Hydrogeology journal, 19, 155-161, </w:t>
      </w:r>
      <w:r w:rsidRPr="00A472EA">
        <w:rPr>
          <w:lang w:val="en-US"/>
        </w:rPr>
        <w:t>doi:10.1007/s10040-010-0626-9</w:t>
      </w:r>
      <w:r>
        <w:rPr>
          <w:lang w:val="en-US"/>
        </w:rPr>
        <w:t>,</w:t>
      </w:r>
      <w:r w:rsidRPr="00A472EA">
        <w:rPr>
          <w:lang w:val="en-US"/>
        </w:rPr>
        <w:t xml:space="preserve"> </w:t>
      </w:r>
      <w:r w:rsidRPr="00F614DB">
        <w:rPr>
          <w:lang w:val="en-US"/>
        </w:rPr>
        <w:t>2011.</w:t>
      </w:r>
      <w:r w:rsidRPr="007C297A">
        <w:rPr>
          <w:lang w:val="en-US"/>
        </w:rPr>
        <w:t xml:space="preserve"> </w:t>
      </w:r>
    </w:p>
    <w:p w14:paraId="63B45739" w14:textId="77777777" w:rsidR="00806A63" w:rsidRDefault="00191397" w:rsidP="00806A63">
      <w:pPr>
        <w:rPr>
          <w:lang w:val="en-US"/>
        </w:rPr>
      </w:pPr>
      <w:r w:rsidRPr="00191397">
        <w:rPr>
          <w:lang w:val="en-US"/>
        </w:rPr>
        <w:t xml:space="preserve">Wu, J. K., Ding, Y., Ye, B., Yang, Q., Zhang, X., </w:t>
      </w:r>
      <w:r w:rsidR="00806A63" w:rsidRPr="00806A63">
        <w:rPr>
          <w:lang w:val="en-US"/>
        </w:rPr>
        <w:t xml:space="preserve">and Wang, J.: Spatio-temporal variation of stable isotopes in precipitation in the Heihe River Basin, Northwestern China, </w:t>
      </w:r>
      <w:r w:rsidRPr="00191397">
        <w:t>Environ</w:t>
      </w:r>
      <w:r>
        <w:t>.</w:t>
      </w:r>
      <w:r w:rsidRPr="00191397">
        <w:t xml:space="preserve"> Earth Sci</w:t>
      </w:r>
      <w:r>
        <w:t>.</w:t>
      </w:r>
      <w:r w:rsidR="00806A63" w:rsidRPr="00806A63">
        <w:rPr>
          <w:lang w:val="en-US"/>
        </w:rPr>
        <w:t xml:space="preserve">, 61, 1123-1134, </w:t>
      </w:r>
      <w:r w:rsidRPr="00191397">
        <w:t>doi:10.1007/s12665-009-0432-7</w:t>
      </w:r>
      <w:r>
        <w:t>,</w:t>
      </w:r>
      <w:r w:rsidRPr="00191397">
        <w:rPr>
          <w:lang w:val="en-US"/>
        </w:rPr>
        <w:t xml:space="preserve"> </w:t>
      </w:r>
      <w:r w:rsidR="00806A63" w:rsidRPr="00806A63">
        <w:rPr>
          <w:lang w:val="en-US"/>
        </w:rPr>
        <w:t>2010.</w:t>
      </w:r>
    </w:p>
    <w:p w14:paraId="18831727" w14:textId="77777777" w:rsidR="00806A63" w:rsidRDefault="00191397" w:rsidP="00806A63">
      <w:pPr>
        <w:rPr>
          <w:ins w:id="552" w:author="xiujie wu" w:date="2017-05-23T12:34:00Z"/>
          <w:lang w:val="en-US"/>
        </w:rPr>
      </w:pPr>
      <w:r w:rsidRPr="00191397">
        <w:rPr>
          <w:lang w:val="en-US"/>
        </w:rPr>
        <w:lastRenderedPageBreak/>
        <w:t>Wu, Y., Wang, N. A., Zhao, L. Q., Zhang, Z. Y., Chen, L., Lu, Y., Lü, X. N.</w:t>
      </w:r>
      <w:r>
        <w:rPr>
          <w:lang w:val="en-US"/>
        </w:rPr>
        <w:t>,</w:t>
      </w:r>
      <w:r w:rsidR="00806A63" w:rsidRPr="00806A63">
        <w:rPr>
          <w:lang w:val="en-US"/>
        </w:rPr>
        <w:t xml:space="preserve"> and Chang, J.: </w:t>
      </w:r>
      <w:bookmarkStart w:id="553" w:name="OLE_LINK34"/>
      <w:r w:rsidR="00806A63" w:rsidRPr="00806A63">
        <w:rPr>
          <w:lang w:val="en-US"/>
        </w:rPr>
        <w:t>Hydrochemical characteristics and recharge sources of Lake Nuoertu in the Badain Jaran Desert</w:t>
      </w:r>
      <w:bookmarkEnd w:id="553"/>
      <w:r w:rsidR="00806A63" w:rsidRPr="00806A63">
        <w:rPr>
          <w:lang w:val="en-US"/>
        </w:rPr>
        <w:t xml:space="preserve">, </w:t>
      </w:r>
      <w:r w:rsidRPr="00191397">
        <w:t>Chin. Sci. Bull.</w:t>
      </w:r>
      <w:r w:rsidR="00806A63" w:rsidRPr="00806A63">
        <w:rPr>
          <w:lang w:val="en-US"/>
        </w:rPr>
        <w:t xml:space="preserve">, 59, 886-895, </w:t>
      </w:r>
      <w:r w:rsidRPr="00191397">
        <w:rPr>
          <w:lang w:val="en-US"/>
        </w:rPr>
        <w:t>doi:10.1007/s11434-013-0102-8</w:t>
      </w:r>
      <w:r>
        <w:rPr>
          <w:lang w:val="en-US"/>
        </w:rPr>
        <w:t xml:space="preserve">, </w:t>
      </w:r>
      <w:r w:rsidR="00806A63" w:rsidRPr="00806A63">
        <w:rPr>
          <w:lang w:val="en-US"/>
        </w:rPr>
        <w:t>2014.</w:t>
      </w:r>
    </w:p>
    <w:p w14:paraId="5FF95B54" w14:textId="6778CD91" w:rsidR="00954957" w:rsidRPr="00806A63" w:rsidRDefault="00954957" w:rsidP="00806A63">
      <w:pPr>
        <w:rPr>
          <w:lang w:val="en-US"/>
        </w:rPr>
      </w:pPr>
      <w:ins w:id="554" w:author="xiujie wu" w:date="2017-05-23T12:34:00Z">
        <w:r>
          <w:rPr>
            <w:lang w:val="en-US"/>
          </w:rPr>
          <w:t xml:space="preserve">Yan, C. M., </w:t>
        </w:r>
      </w:ins>
      <w:ins w:id="555" w:author="xiujie wu" w:date="2017-05-23T12:35:00Z">
        <w:r>
          <w:rPr>
            <w:lang w:val="en-US"/>
          </w:rPr>
          <w:t xml:space="preserve">Wang, G. Q., Li, B. S., and Dong G. R.: </w:t>
        </w:r>
      </w:ins>
      <w:ins w:id="556" w:author="xiujie wu" w:date="2017-05-23T12:36:00Z">
        <w:r>
          <w:rPr>
            <w:lang w:val="en-US"/>
          </w:rPr>
          <w:t xml:space="preserve">Formation and growth of high megadunes in Badain Jaran Desert, </w:t>
        </w:r>
      </w:ins>
      <w:ins w:id="557" w:author="xiujie wu" w:date="2017-05-23T12:37:00Z">
        <w:r>
          <w:rPr>
            <w:lang w:val="en-US"/>
          </w:rPr>
          <w:t xml:space="preserve">Acta Geographica </w:t>
        </w:r>
      </w:ins>
      <w:ins w:id="558" w:author="xiujie wu" w:date="2017-05-23T12:38:00Z">
        <w:r>
          <w:rPr>
            <w:lang w:val="en-US"/>
          </w:rPr>
          <w:t>Sinica</w:t>
        </w:r>
      </w:ins>
      <w:ins w:id="559" w:author="xiujie wu" w:date="2017-05-23T12:39:00Z">
        <w:r>
          <w:rPr>
            <w:lang w:val="en-US"/>
          </w:rPr>
          <w:t>, 56, 83-</w:t>
        </w:r>
      </w:ins>
      <w:ins w:id="560" w:author="xiujie wu" w:date="2017-05-23T12:40:00Z">
        <w:r>
          <w:rPr>
            <w:lang w:val="en-US"/>
          </w:rPr>
          <w:t>91, 2001. (in Chinese)</w:t>
        </w:r>
      </w:ins>
    </w:p>
    <w:p w14:paraId="781BE6CA" w14:textId="77777777" w:rsidR="00806A63" w:rsidRPr="00806A63" w:rsidRDefault="00806A63" w:rsidP="00806A63">
      <w:pPr>
        <w:rPr>
          <w:lang w:val="en-US"/>
        </w:rPr>
      </w:pPr>
      <w:r w:rsidRPr="00806A63">
        <w:rPr>
          <w:lang w:val="en-US"/>
        </w:rPr>
        <w:t>Yang, X.</w:t>
      </w:r>
      <w:r w:rsidR="00191397">
        <w:rPr>
          <w:lang w:val="en-US"/>
        </w:rPr>
        <w:t xml:space="preserve"> P.</w:t>
      </w:r>
      <w:r w:rsidRPr="00806A63">
        <w:rPr>
          <w:lang w:val="en-US"/>
        </w:rPr>
        <w:t xml:space="preserve">: Landscape evolution and precipitation changes in the Badain Jaran Desert during the last 30 000 years, </w:t>
      </w:r>
      <w:r w:rsidR="00191397" w:rsidRPr="00191397">
        <w:rPr>
          <w:lang w:val="en-US"/>
        </w:rPr>
        <w:t>Chin. Sci. Bull.</w:t>
      </w:r>
      <w:r w:rsidRPr="00806A63">
        <w:rPr>
          <w:lang w:val="en-US"/>
        </w:rPr>
        <w:t>, 45, 1042-1047,</w:t>
      </w:r>
      <w:r w:rsidR="00191397" w:rsidRPr="00191397">
        <w:t xml:space="preserve"> </w:t>
      </w:r>
      <w:r w:rsidR="00191397" w:rsidRPr="00191397">
        <w:rPr>
          <w:lang w:val="en-US"/>
        </w:rPr>
        <w:t>doi:10.1007/BF02884988</w:t>
      </w:r>
      <w:r w:rsidR="00191397">
        <w:rPr>
          <w:lang w:val="en-US"/>
        </w:rPr>
        <w:t>,</w:t>
      </w:r>
      <w:r w:rsidRPr="00806A63">
        <w:rPr>
          <w:lang w:val="en-US"/>
        </w:rPr>
        <w:t xml:space="preserve"> 2000.</w:t>
      </w:r>
    </w:p>
    <w:p w14:paraId="7395B2B1" w14:textId="4202DE3A" w:rsidR="003E6C0C" w:rsidRDefault="00191397" w:rsidP="00191397">
      <w:pPr>
        <w:rPr>
          <w:ins w:id="561" w:author="xiujie wu" w:date="2017-05-19T12:34:00Z"/>
          <w:lang w:val="en-US"/>
        </w:rPr>
      </w:pPr>
      <w:r w:rsidRPr="00806A63">
        <w:rPr>
          <w:lang w:val="en-US"/>
        </w:rPr>
        <w:t>Yang, X.</w:t>
      </w:r>
      <w:r>
        <w:rPr>
          <w:lang w:val="en-US"/>
        </w:rPr>
        <w:t xml:space="preserve"> P.</w:t>
      </w:r>
      <w:r w:rsidRPr="00806A63">
        <w:rPr>
          <w:lang w:val="en-US"/>
        </w:rPr>
        <w:t xml:space="preserve"> and Williams, M. A.: The ion chemistry of lakes and late Holocene desiccation in the Badain Jaran Desert, Inner Mongolia, China, Catena, 51, 45-60, </w:t>
      </w:r>
      <w:r>
        <w:rPr>
          <w:lang w:val="en-US"/>
        </w:rPr>
        <w:t>doi:</w:t>
      </w:r>
      <w:r w:rsidRPr="00191397">
        <w:rPr>
          <w:lang w:val="en-US"/>
        </w:rPr>
        <w:t>10.1016/S0341-8162(02)00088-7</w:t>
      </w:r>
      <w:r>
        <w:rPr>
          <w:lang w:val="en-US"/>
        </w:rPr>
        <w:t>,</w:t>
      </w:r>
      <w:r w:rsidRPr="00191397">
        <w:rPr>
          <w:lang w:val="en-US"/>
        </w:rPr>
        <w:t xml:space="preserve"> </w:t>
      </w:r>
      <w:r w:rsidRPr="00806A63">
        <w:rPr>
          <w:lang w:val="en-US"/>
        </w:rPr>
        <w:t>2003.</w:t>
      </w:r>
    </w:p>
    <w:p w14:paraId="643D5AC2" w14:textId="623523A3" w:rsidR="00C311D4" w:rsidRDefault="00C311D4" w:rsidP="00C311D4">
      <w:pPr>
        <w:rPr>
          <w:ins w:id="562" w:author="xiujie wu" w:date="2017-05-26T14:45:00Z"/>
        </w:rPr>
      </w:pPr>
      <w:ins w:id="563" w:author="xiujie wu" w:date="2017-05-19T12:34:00Z">
        <w:r>
          <w:rPr>
            <w:lang w:val="en-US"/>
          </w:rPr>
          <w:t xml:space="preserve">Yang, X. P., Liu, T. S., and Xiao, H. L.: </w:t>
        </w:r>
      </w:ins>
      <w:ins w:id="564" w:author="xiujie wu" w:date="2017-05-19T12:35:00Z">
        <w:r w:rsidRPr="00C311D4">
          <w:rPr>
            <w:lang w:val="en-US"/>
          </w:rPr>
          <w:t>Evolution of megadunes and lakes in the Badain Jaran Desert,</w:t>
        </w:r>
        <w:r>
          <w:rPr>
            <w:lang w:val="en-US"/>
          </w:rPr>
          <w:t xml:space="preserve"> </w:t>
        </w:r>
        <w:r w:rsidRPr="00C311D4">
          <w:rPr>
            <w:lang w:val="en-US"/>
          </w:rPr>
          <w:t>Inner Mongolia, China during the last 31,000 years</w:t>
        </w:r>
        <w:r>
          <w:rPr>
            <w:lang w:val="en-US"/>
          </w:rPr>
          <w:t xml:space="preserve">, </w:t>
        </w:r>
      </w:ins>
      <w:ins w:id="565" w:author="xiujie wu" w:date="2017-05-19T12:36:00Z">
        <w:r w:rsidRPr="00C311D4">
          <w:t>Quaternary International, 104</w:t>
        </w:r>
        <w:r>
          <w:t>,</w:t>
        </w:r>
        <w:r w:rsidRPr="00C311D4">
          <w:t xml:space="preserve"> 99-112</w:t>
        </w:r>
        <w:r>
          <w:t xml:space="preserve">, doi: </w:t>
        </w:r>
      </w:ins>
      <w:ins w:id="566" w:author="xiujie wu" w:date="2017-05-26T16:23:00Z">
        <w:r w:rsidR="0033479B" w:rsidRPr="0033479B">
          <w:t>10.1016/S1040-6182(02)00138-6</w:t>
        </w:r>
      </w:ins>
      <w:ins w:id="567" w:author="xiujie wu" w:date="2017-05-19T12:37:00Z">
        <w:r>
          <w:t>,</w:t>
        </w:r>
      </w:ins>
      <w:ins w:id="568" w:author="xiujie wu" w:date="2017-05-19T12:36:00Z">
        <w:r w:rsidRPr="00C311D4">
          <w:t xml:space="preserve"> 2003</w:t>
        </w:r>
        <w:r>
          <w:t>.</w:t>
        </w:r>
      </w:ins>
    </w:p>
    <w:p w14:paraId="1A6EAB94" w14:textId="4C4A5939" w:rsidR="003E6C0C" w:rsidRPr="00806A63" w:rsidRDefault="003E6C0C" w:rsidP="00C311D4">
      <w:pPr>
        <w:rPr>
          <w:lang w:val="en-US"/>
        </w:rPr>
      </w:pPr>
      <w:ins w:id="569" w:author="xiujie wu" w:date="2017-05-26T14:46:00Z">
        <w:r w:rsidRPr="00806A63">
          <w:rPr>
            <w:lang w:val="en-US"/>
          </w:rPr>
          <w:t>Yang, X.</w:t>
        </w:r>
        <w:r>
          <w:rPr>
            <w:lang w:val="en-US"/>
          </w:rPr>
          <w:t xml:space="preserve"> P.:</w:t>
        </w:r>
        <w:r w:rsidRPr="003E6C0C">
          <w:t xml:space="preserve"> Chemistry and late Quaternary evolution of ground and surface waters in the area of Yabulai Mountains, western Inner Mongolia, China</w:t>
        </w:r>
        <w:r>
          <w:t>, Catena, 66,</w:t>
        </w:r>
        <w:r w:rsidRPr="003E6C0C">
          <w:t xml:space="preserve"> 135-144</w:t>
        </w:r>
        <w:r>
          <w:t xml:space="preserve">, doi: </w:t>
        </w:r>
      </w:ins>
      <w:ins w:id="570" w:author="xiujie wu" w:date="2017-05-26T14:47:00Z">
        <w:r w:rsidRPr="003E6C0C">
          <w:t>10.1016/j.catena.2005.07.014</w:t>
        </w:r>
        <w:r>
          <w:t>,</w:t>
        </w:r>
      </w:ins>
      <w:ins w:id="571" w:author="xiujie wu" w:date="2017-05-26T14:46:00Z">
        <w:r w:rsidRPr="003E6C0C">
          <w:t xml:space="preserve"> 2006</w:t>
        </w:r>
      </w:ins>
      <w:ins w:id="572" w:author="xiujie wu" w:date="2017-05-26T14:47:00Z">
        <w:r>
          <w:t>.</w:t>
        </w:r>
      </w:ins>
    </w:p>
    <w:p w14:paraId="67AC4934" w14:textId="77777777" w:rsidR="00806A63" w:rsidRPr="00806A63" w:rsidRDefault="00806A63" w:rsidP="00806A63">
      <w:pPr>
        <w:rPr>
          <w:lang w:val="en-US"/>
        </w:rPr>
      </w:pPr>
      <w:r w:rsidRPr="00806A63">
        <w:rPr>
          <w:lang w:val="en-US"/>
        </w:rPr>
        <w:t>Yang, X.</w:t>
      </w:r>
      <w:r w:rsidR="00191397">
        <w:rPr>
          <w:lang w:val="en-US"/>
        </w:rPr>
        <w:t xml:space="preserve"> P.</w:t>
      </w:r>
      <w:r w:rsidRPr="00806A63">
        <w:rPr>
          <w:lang w:val="en-US"/>
        </w:rPr>
        <w:t>, Ma, N.</w:t>
      </w:r>
      <w:r w:rsidR="00191397">
        <w:rPr>
          <w:lang w:val="en-US"/>
        </w:rPr>
        <w:t xml:space="preserve"> N.</w:t>
      </w:r>
      <w:r w:rsidRPr="00806A63">
        <w:rPr>
          <w:lang w:val="en-US"/>
        </w:rPr>
        <w:t>, Dong, J.</w:t>
      </w:r>
      <w:r w:rsidR="00191397">
        <w:rPr>
          <w:lang w:val="en-US"/>
        </w:rPr>
        <w:t xml:space="preserve"> F.</w:t>
      </w:r>
      <w:r w:rsidRPr="00806A63">
        <w:rPr>
          <w:lang w:val="en-US"/>
        </w:rPr>
        <w:t>, Zhu, B.</w:t>
      </w:r>
      <w:r w:rsidR="00191397">
        <w:rPr>
          <w:lang w:val="en-US"/>
        </w:rPr>
        <w:t xml:space="preserve"> Q.</w:t>
      </w:r>
      <w:r w:rsidRPr="00806A63">
        <w:rPr>
          <w:lang w:val="en-US"/>
        </w:rPr>
        <w:t>, Xu, B., Ma, Z.</w:t>
      </w:r>
      <w:r w:rsidR="00191397">
        <w:rPr>
          <w:lang w:val="en-US"/>
        </w:rPr>
        <w:t xml:space="preserve"> B.</w:t>
      </w:r>
      <w:r w:rsidRPr="00806A63">
        <w:rPr>
          <w:lang w:val="en-US"/>
        </w:rPr>
        <w:t>, and Liu, J.</w:t>
      </w:r>
      <w:r w:rsidR="00191397">
        <w:rPr>
          <w:lang w:val="en-US"/>
        </w:rPr>
        <w:t xml:space="preserve"> Q.</w:t>
      </w:r>
      <w:r w:rsidRPr="00806A63">
        <w:rPr>
          <w:lang w:val="en-US"/>
        </w:rPr>
        <w:t xml:space="preserve">: Recharge to the inter-dune lakes and Holocene climatic changes in the Badain Jaran Desert, western China, </w:t>
      </w:r>
      <w:r w:rsidR="000D4D50" w:rsidRPr="000D4D50">
        <w:rPr>
          <w:lang w:val="en-US"/>
        </w:rPr>
        <w:t>Quat. Res.</w:t>
      </w:r>
      <w:r w:rsidRPr="00806A63">
        <w:rPr>
          <w:lang w:val="en-US"/>
        </w:rPr>
        <w:t xml:space="preserve">, 73, 10-19, </w:t>
      </w:r>
      <w:r w:rsidR="00191397">
        <w:rPr>
          <w:lang w:val="en-US"/>
        </w:rPr>
        <w:t>doi:</w:t>
      </w:r>
      <w:r w:rsidR="00191397" w:rsidRPr="00191397">
        <w:t xml:space="preserve"> </w:t>
      </w:r>
      <w:r w:rsidR="00191397" w:rsidRPr="00191397">
        <w:rPr>
          <w:lang w:val="en-US"/>
        </w:rPr>
        <w:t>10.1016/j.yqres.2009.10.009</w:t>
      </w:r>
      <w:r w:rsidR="00191397">
        <w:rPr>
          <w:lang w:val="en-US"/>
        </w:rPr>
        <w:t>,</w:t>
      </w:r>
      <w:r w:rsidR="00191397" w:rsidRPr="00191397">
        <w:rPr>
          <w:lang w:val="en-US"/>
        </w:rPr>
        <w:t xml:space="preserve"> </w:t>
      </w:r>
      <w:r w:rsidRPr="00806A63">
        <w:rPr>
          <w:lang w:val="en-US"/>
        </w:rPr>
        <w:t>2010.</w:t>
      </w:r>
    </w:p>
    <w:p w14:paraId="5781453A" w14:textId="542FF016" w:rsidR="00806A63" w:rsidRPr="00806A63" w:rsidRDefault="00806A63" w:rsidP="00806A63">
      <w:pPr>
        <w:rPr>
          <w:lang w:val="en-US"/>
        </w:rPr>
      </w:pPr>
      <w:r w:rsidRPr="00806A63">
        <w:rPr>
          <w:lang w:val="en-US"/>
        </w:rPr>
        <w:t>Zhang, H.</w:t>
      </w:r>
      <w:r w:rsidR="000D4D50">
        <w:rPr>
          <w:lang w:val="en-US"/>
        </w:rPr>
        <w:t xml:space="preserve"> A.</w:t>
      </w:r>
      <w:r w:rsidRPr="00806A63">
        <w:rPr>
          <w:lang w:val="en-US"/>
        </w:rPr>
        <w:t>, Wang, N.</w:t>
      </w:r>
      <w:r w:rsidR="000D4D50">
        <w:rPr>
          <w:lang w:val="en-US"/>
        </w:rPr>
        <w:t xml:space="preserve"> A.</w:t>
      </w:r>
      <w:r w:rsidRPr="00806A63">
        <w:rPr>
          <w:lang w:val="en-US"/>
        </w:rPr>
        <w:t>, Li, Z.</w:t>
      </w:r>
      <w:r w:rsidR="000D4D50">
        <w:rPr>
          <w:lang w:val="en-US"/>
        </w:rPr>
        <w:t xml:space="preserve"> L.</w:t>
      </w:r>
      <w:r w:rsidRPr="00806A63">
        <w:rPr>
          <w:lang w:val="en-US"/>
        </w:rPr>
        <w:t>, Dong, C.</w:t>
      </w:r>
      <w:r w:rsidR="000D4D50">
        <w:rPr>
          <w:lang w:val="en-US"/>
        </w:rPr>
        <w:t xml:space="preserve"> Y.</w:t>
      </w:r>
      <w:r w:rsidRPr="00806A63">
        <w:rPr>
          <w:lang w:val="en-US"/>
        </w:rPr>
        <w:t>., Lu, Y., and Li, G.</w:t>
      </w:r>
      <w:r w:rsidR="000D4D50">
        <w:rPr>
          <w:lang w:val="en-US"/>
        </w:rPr>
        <w:t xml:space="preserve"> P.</w:t>
      </w:r>
      <w:r w:rsidRPr="00806A63">
        <w:rPr>
          <w:lang w:val="en-US"/>
        </w:rPr>
        <w:t>: Features of hydrogen and oxygen isotopes in lakes and groundwater in southeast Badain Fijaran Desert, Journal of Desert Research, 31, 1624-1629, 2011.</w:t>
      </w:r>
      <w:ins w:id="573" w:author="xiujie wu" w:date="2017-04-07T12:17:00Z">
        <w:r w:rsidR="00C031AB" w:rsidRPr="00C031AB">
          <w:rPr>
            <w:lang w:val="en-US"/>
          </w:rPr>
          <w:t xml:space="preserve"> </w:t>
        </w:r>
        <w:r w:rsidR="00C031AB">
          <w:rPr>
            <w:lang w:val="en-US"/>
          </w:rPr>
          <w:t>(in Chinese)</w:t>
        </w:r>
      </w:ins>
    </w:p>
    <w:p w14:paraId="1549AD25" w14:textId="77777777" w:rsidR="00F5258E" w:rsidRDefault="000D4D50" w:rsidP="003D5288">
      <w:r w:rsidRPr="000D4D50">
        <w:rPr>
          <w:lang w:val="en-US"/>
        </w:rPr>
        <w:t>Zhao, L. J., Xiao, H. L., Dong, Z. B., Xiao, S. C., Zhou, M. X., Cheng, G. D., Yin, L.,</w:t>
      </w:r>
      <w:r w:rsidR="00806A63" w:rsidRPr="00806A63">
        <w:rPr>
          <w:lang w:val="en-US"/>
        </w:rPr>
        <w:t xml:space="preserve"> and Yin, Z.: Origins of groundwater inferred from isotopic patterns of the Badain Jaran Desert, Northwestern China, Ground water, 50, 715-725, </w:t>
      </w:r>
      <w:r>
        <w:rPr>
          <w:lang w:val="en-US"/>
        </w:rPr>
        <w:t xml:space="preserve">doi: </w:t>
      </w:r>
      <w:r w:rsidRPr="000D4D50">
        <w:rPr>
          <w:lang w:val="en-US"/>
        </w:rPr>
        <w:t>10.1111/j.1745-6584.2011.00895.x</w:t>
      </w:r>
      <w:r>
        <w:rPr>
          <w:lang w:val="en-US"/>
        </w:rPr>
        <w:t xml:space="preserve">, </w:t>
      </w:r>
      <w:r w:rsidR="00806A63" w:rsidRPr="00806A63">
        <w:rPr>
          <w:lang w:val="en-US"/>
        </w:rPr>
        <w:t>2012.</w:t>
      </w:r>
    </w:p>
    <w:p w14:paraId="46842D92" w14:textId="7124E90F" w:rsidR="003C2C37" w:rsidRDefault="004F0C53" w:rsidP="003D5288">
      <w:ins w:id="574" w:author="xiujie wu" w:date="2017-05-26T09:39:00Z">
        <w:r>
          <w:rPr>
            <w:noProof/>
            <w:lang w:val="en-US" w:eastAsia="zh-CN"/>
          </w:rPr>
          <w:lastRenderedPageBreak/>
          <w:drawing>
            <wp:inline distT="0" distB="0" distL="0" distR="0" wp14:anchorId="300DE46E" wp14:editId="4693BC21">
              <wp:extent cx="5479366" cy="6592477"/>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1WY.png"/>
                      <pic:cNvPicPr/>
                    </pic:nvPicPr>
                    <pic:blipFill>
                      <a:blip r:embed="rId11">
                        <a:extLst>
                          <a:ext uri="{28A0092B-C50C-407E-A947-70E740481C1C}">
                            <a14:useLocalDpi xmlns:a14="http://schemas.microsoft.com/office/drawing/2010/main" val="0"/>
                          </a:ext>
                        </a:extLst>
                      </a:blip>
                      <a:stretch>
                        <a:fillRect/>
                      </a:stretch>
                    </pic:blipFill>
                    <pic:spPr>
                      <a:xfrm>
                        <a:off x="0" y="0"/>
                        <a:ext cx="5482346" cy="6596063"/>
                      </a:xfrm>
                      <a:prstGeom prst="rect">
                        <a:avLst/>
                      </a:prstGeom>
                    </pic:spPr>
                  </pic:pic>
                </a:graphicData>
              </a:graphic>
            </wp:inline>
          </w:drawing>
        </w:r>
      </w:ins>
    </w:p>
    <w:p w14:paraId="57D51EAB" w14:textId="0009B592" w:rsidR="006841E8" w:rsidRDefault="003A4FB4" w:rsidP="003A4FB4">
      <w:pPr>
        <w:pStyle w:val="Caption"/>
        <w:rPr>
          <w:lang w:val="en-US"/>
        </w:rPr>
      </w:pPr>
      <w:r>
        <w:t xml:space="preserve">Figure </w:t>
      </w:r>
      <w:r w:rsidR="00AD4D27">
        <w:fldChar w:fldCharType="begin"/>
      </w:r>
      <w:r w:rsidR="00AD4D27">
        <w:instrText xml:space="preserve"> SEQ Figure \* ARABIC </w:instrText>
      </w:r>
      <w:r w:rsidR="00AD4D27">
        <w:fldChar w:fldCharType="separate"/>
      </w:r>
      <w:r w:rsidR="00574B97">
        <w:rPr>
          <w:noProof/>
        </w:rPr>
        <w:t>1</w:t>
      </w:r>
      <w:r w:rsidR="00AD4D27">
        <w:rPr>
          <w:noProof/>
        </w:rPr>
        <w:fldChar w:fldCharType="end"/>
      </w:r>
      <w:r>
        <w:t xml:space="preserve">: </w:t>
      </w:r>
      <w:r w:rsidR="003C2C37" w:rsidRPr="003C2C37">
        <w:rPr>
          <w:lang w:val="en-US"/>
        </w:rPr>
        <w:t xml:space="preserve">Maps showing location of the Badain Jaran Desert (A), the </w:t>
      </w:r>
      <w:ins w:id="575" w:author="xiujie wu" w:date="2017-05-16T15:54:00Z">
        <w:r w:rsidR="003C71D9" w:rsidRPr="003C2C37">
          <w:rPr>
            <w:lang w:val="en-US"/>
          </w:rPr>
          <w:t xml:space="preserve">Badain lake sampling </w:t>
        </w:r>
      </w:ins>
      <w:del w:id="576" w:author="xiujie wu" w:date="2017-05-16T15:54:00Z">
        <w:r w:rsidR="003C2C37" w:rsidRPr="003C2C37" w:rsidDel="003C71D9">
          <w:rPr>
            <w:lang w:val="en-US"/>
          </w:rPr>
          <w:delText xml:space="preserve">Sumu Jaran lake sampling </w:delText>
        </w:r>
      </w:del>
      <w:r w:rsidR="003C2C37" w:rsidRPr="003C2C37">
        <w:rPr>
          <w:lang w:val="en-US"/>
        </w:rPr>
        <w:t xml:space="preserve">area (B) and the </w:t>
      </w:r>
      <w:ins w:id="577" w:author="xiujie wu" w:date="2017-05-16T15:54:00Z">
        <w:r w:rsidR="003C71D9" w:rsidRPr="003C2C37">
          <w:rPr>
            <w:lang w:val="en-US"/>
          </w:rPr>
          <w:t xml:space="preserve">Sumu Jaran lake sampling </w:t>
        </w:r>
      </w:ins>
      <w:del w:id="578" w:author="xiujie wu" w:date="2017-05-16T15:54:00Z">
        <w:r w:rsidR="003C2C37" w:rsidRPr="003C2C37" w:rsidDel="003C71D9">
          <w:rPr>
            <w:lang w:val="en-US"/>
          </w:rPr>
          <w:delText xml:space="preserve">Badain lake sampling </w:delText>
        </w:r>
      </w:del>
      <w:r w:rsidR="003C2C37" w:rsidRPr="003C2C37">
        <w:rPr>
          <w:lang w:val="en-US"/>
        </w:rPr>
        <w:t>area (C). W34 in (A) is sampling site of Gates et al. (2008a)</w:t>
      </w:r>
      <w:r w:rsidR="006841E8">
        <w:rPr>
          <w:lang w:val="en-US"/>
        </w:rPr>
        <w:t>.</w:t>
      </w:r>
    </w:p>
    <w:p w14:paraId="26065DCA" w14:textId="7DBDEBE6" w:rsidR="006841E8" w:rsidRDefault="003C71D9" w:rsidP="006841E8">
      <w:pPr>
        <w:rPr>
          <w:lang w:val="en-US"/>
        </w:rPr>
      </w:pPr>
      <w:ins w:id="579" w:author="xiujie wu" w:date="2017-05-16T15:54:00Z">
        <w:r>
          <w:rPr>
            <w:noProof/>
            <w:lang w:val="en-US" w:eastAsia="zh-CN"/>
          </w:rPr>
          <w:lastRenderedPageBreak/>
          <w:drawing>
            <wp:inline distT="0" distB="0" distL="0" distR="0" wp14:anchorId="523BB1E7" wp14:editId="0BBF2E49">
              <wp:extent cx="4977394" cy="504140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23WY.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77394" cy="5041402"/>
                      </a:xfrm>
                      <a:prstGeom prst="rect">
                        <a:avLst/>
                      </a:prstGeom>
                    </pic:spPr>
                  </pic:pic>
                </a:graphicData>
              </a:graphic>
            </wp:inline>
          </w:drawing>
        </w:r>
      </w:ins>
    </w:p>
    <w:p w14:paraId="5D48D5CA" w14:textId="1C08CBA3" w:rsidR="006841E8" w:rsidDel="003C71D9" w:rsidRDefault="006841E8" w:rsidP="006841E8">
      <w:pPr>
        <w:pStyle w:val="Caption"/>
        <w:rPr>
          <w:del w:id="580" w:author="xiujie wu" w:date="2017-05-16T15:57:00Z"/>
          <w:lang w:val="en-US"/>
        </w:rPr>
      </w:pPr>
      <w:r>
        <w:t xml:space="preserve">Figure 2: </w:t>
      </w:r>
      <w:r w:rsidRPr="006841E8">
        <w:rPr>
          <w:lang w:val="en-US"/>
        </w:rPr>
        <w:t>Schematic diagram showing the cross-section profile between the Sumu Jaran Lake and the Sumu Baran Jaran Lake as well as the water sampling points</w:t>
      </w:r>
      <w:ins w:id="581" w:author="xiujie wu" w:date="2017-05-16T15:56:00Z">
        <w:r w:rsidR="003C71D9">
          <w:rPr>
            <w:lang w:val="en-US"/>
          </w:rPr>
          <w:t xml:space="preserve"> (A) and</w:t>
        </w:r>
      </w:ins>
      <w:del w:id="582" w:author="xiujie wu" w:date="2017-05-16T15:56:00Z">
        <w:r w:rsidRPr="006841E8" w:rsidDel="003C71D9">
          <w:rPr>
            <w:lang w:val="en-US"/>
          </w:rPr>
          <w:delText>.</w:delText>
        </w:r>
      </w:del>
      <w:ins w:id="583" w:author="xiujie wu" w:date="2017-05-16T15:56:00Z">
        <w:r w:rsidR="003C71D9">
          <w:rPr>
            <w:lang w:val="en-US"/>
          </w:rPr>
          <w:t xml:space="preserve"> </w:t>
        </w:r>
      </w:ins>
    </w:p>
    <w:p w14:paraId="05AC3AD6" w14:textId="1B9DEA55" w:rsidR="006841E8" w:rsidRDefault="006841E8" w:rsidP="003A4FB4">
      <w:pPr>
        <w:pStyle w:val="Caption"/>
        <w:rPr>
          <w:color w:val="000000"/>
          <w:kern w:val="24"/>
        </w:rPr>
      </w:pPr>
      <w:del w:id="584" w:author="xiujie wu" w:date="2017-05-16T15:57:00Z">
        <w:r w:rsidRPr="001D307D" w:rsidDel="003C71D9">
          <w:rPr>
            <w:color w:val="000000"/>
            <w:kern w:val="24"/>
          </w:rPr>
          <w:delText xml:space="preserve">showing </w:delText>
        </w:r>
      </w:del>
      <w:r w:rsidRPr="001D307D">
        <w:rPr>
          <w:color w:val="000000"/>
          <w:kern w:val="24"/>
        </w:rPr>
        <w:t>the groundwater flow direction (</w:t>
      </w:r>
      <w:del w:id="585" w:author="xiujie wu" w:date="2017-05-16T15:57:00Z">
        <w:r w:rsidRPr="001D307D" w:rsidDel="003C71D9">
          <w:rPr>
            <w:color w:val="000000"/>
            <w:kern w:val="24"/>
          </w:rPr>
          <w:delText>A</w:delText>
        </w:r>
      </w:del>
      <w:ins w:id="586" w:author="xiujie wu" w:date="2017-05-16T15:57:00Z">
        <w:r w:rsidR="003C71D9">
          <w:rPr>
            <w:color w:val="000000"/>
            <w:kern w:val="24"/>
          </w:rPr>
          <w:t>B</w:t>
        </w:r>
      </w:ins>
      <w:r w:rsidRPr="001D307D">
        <w:rPr>
          <w:color w:val="000000"/>
          <w:kern w:val="24"/>
        </w:rPr>
        <w:t>) and the evaporation experiments (</w:t>
      </w:r>
      <w:del w:id="587" w:author="xiujie wu" w:date="2017-05-16T15:57:00Z">
        <w:r w:rsidRPr="001D307D" w:rsidDel="003C71D9">
          <w:rPr>
            <w:color w:val="000000"/>
            <w:kern w:val="24"/>
          </w:rPr>
          <w:delText>B</w:delText>
        </w:r>
      </w:del>
      <w:ins w:id="588" w:author="xiujie wu" w:date="2017-05-16T15:57:00Z">
        <w:r w:rsidR="003C71D9">
          <w:rPr>
            <w:color w:val="000000"/>
            <w:kern w:val="24"/>
          </w:rPr>
          <w:t>C</w:t>
        </w:r>
      </w:ins>
      <w:r w:rsidRPr="001D307D">
        <w:rPr>
          <w:color w:val="000000"/>
          <w:kern w:val="24"/>
        </w:rPr>
        <w:t>) in the Sumu Jaran Lake area. P denotes the precipitation, E is the evaporation and I is the infiltration. Pan-1 and Pan-2 are initially filled with groundwater from WS-4 and lake water from the Sumu Jaran Lake, respectively.</w:t>
      </w:r>
    </w:p>
    <w:p w14:paraId="3B59DF76" w14:textId="77777777" w:rsidR="00043FE3" w:rsidRDefault="00043FE3" w:rsidP="006841E8">
      <w:pPr>
        <w:sectPr w:rsidR="00043FE3" w:rsidSect="0091791F">
          <w:footerReference w:type="default" r:id="rId13"/>
          <w:pgSz w:w="11907" w:h="13608"/>
          <w:pgMar w:top="567" w:right="936" w:bottom="1338" w:left="936" w:header="0" w:footer="737" w:gutter="0"/>
          <w:lnNumType w:countBy="5" w:distance="227"/>
          <w:cols w:space="708"/>
          <w:docGrid w:linePitch="360"/>
        </w:sectPr>
      </w:pPr>
    </w:p>
    <w:p w14:paraId="01DE82CB" w14:textId="77777777" w:rsidR="006841E8" w:rsidRPr="006841E8" w:rsidRDefault="006841E8" w:rsidP="006841E8">
      <w:r>
        <w:rPr>
          <w:noProof/>
          <w:lang w:val="en-US" w:eastAsia="zh-CN"/>
        </w:rPr>
        <w:lastRenderedPageBreak/>
        <w:drawing>
          <wp:inline distT="0" distB="0" distL="0" distR="0" wp14:anchorId="49F1E1BC" wp14:editId="5F6DD139">
            <wp:extent cx="2546350" cy="3319135"/>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4WY.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50246" cy="3324214"/>
                    </a:xfrm>
                    <a:prstGeom prst="rect">
                      <a:avLst/>
                    </a:prstGeom>
                  </pic:spPr>
                </pic:pic>
              </a:graphicData>
            </a:graphic>
          </wp:inline>
        </w:drawing>
      </w:r>
    </w:p>
    <w:p w14:paraId="504C5FD1" w14:textId="0BFAC811" w:rsidR="006841E8" w:rsidRDefault="006841E8" w:rsidP="003A4FB4">
      <w:pPr>
        <w:pStyle w:val="Caption"/>
        <w:rPr>
          <w:color w:val="000000"/>
          <w:kern w:val="24"/>
        </w:rPr>
      </w:pPr>
      <w:r>
        <w:t xml:space="preserve">Figure </w:t>
      </w:r>
      <w:del w:id="589" w:author="xiujie wu" w:date="2017-05-16T15:57:00Z">
        <w:r w:rsidDel="003C71D9">
          <w:delText>4</w:delText>
        </w:r>
      </w:del>
      <w:ins w:id="590" w:author="xiujie wu" w:date="2017-05-16T15:57:00Z">
        <w:r w:rsidR="003C71D9">
          <w:t>3</w:t>
        </w:r>
      </w:ins>
      <w:r>
        <w:t xml:space="preserve">: </w:t>
      </w:r>
      <w:r w:rsidRPr="001D307D">
        <w:rPr>
          <w:color w:val="000000"/>
          <w:kern w:val="24"/>
        </w:rPr>
        <w:t>The relationship between δD and δ</w:t>
      </w:r>
      <w:r w:rsidRPr="001D307D">
        <w:rPr>
          <w:color w:val="000000"/>
          <w:kern w:val="24"/>
          <w:position w:val="7"/>
          <w:vertAlign w:val="superscript"/>
        </w:rPr>
        <w:t>18</w:t>
      </w:r>
      <w:r w:rsidRPr="001D307D">
        <w:rPr>
          <w:color w:val="000000"/>
          <w:kern w:val="24"/>
        </w:rPr>
        <w:t xml:space="preserve">O (a) and between </w:t>
      </w:r>
      <w:r w:rsidRPr="001D307D">
        <w:rPr>
          <w:i/>
          <w:color w:val="000000"/>
          <w:kern w:val="24"/>
        </w:rPr>
        <w:t>d</w:t>
      </w:r>
      <w:r w:rsidRPr="001D307D">
        <w:rPr>
          <w:color w:val="000000"/>
          <w:kern w:val="24"/>
        </w:rPr>
        <w:t>-excess and δ</w:t>
      </w:r>
      <w:r w:rsidRPr="001D307D">
        <w:rPr>
          <w:color w:val="000000"/>
          <w:kern w:val="24"/>
          <w:position w:val="7"/>
          <w:vertAlign w:val="superscript"/>
        </w:rPr>
        <w:t>18</w:t>
      </w:r>
      <w:r w:rsidRPr="001D307D">
        <w:rPr>
          <w:color w:val="000000"/>
          <w:kern w:val="24"/>
        </w:rPr>
        <w:t>O (b) of water samples from evaporation experiments.</w:t>
      </w:r>
    </w:p>
    <w:p w14:paraId="1D04A601" w14:textId="77777777" w:rsidR="00CE27A7" w:rsidRDefault="00CE27A7" w:rsidP="00CE27A7"/>
    <w:p w14:paraId="56612D02" w14:textId="77777777" w:rsidR="00043FE3" w:rsidRDefault="00043FE3" w:rsidP="00CE27A7">
      <w:pPr>
        <w:sectPr w:rsidR="00043FE3" w:rsidSect="0091791F">
          <w:pgSz w:w="11907" w:h="13608"/>
          <w:pgMar w:top="567" w:right="936" w:bottom="1338" w:left="936" w:header="0" w:footer="737" w:gutter="0"/>
          <w:lnNumType w:countBy="5" w:distance="227"/>
          <w:cols w:space="708"/>
          <w:docGrid w:linePitch="360"/>
        </w:sectPr>
      </w:pPr>
    </w:p>
    <w:p w14:paraId="69088BDA" w14:textId="77777777" w:rsidR="006841E8" w:rsidRPr="006841E8" w:rsidRDefault="006841E8" w:rsidP="006841E8">
      <w:r>
        <w:rPr>
          <w:noProof/>
          <w:lang w:val="en-US" w:eastAsia="zh-CN"/>
        </w:rPr>
        <w:lastRenderedPageBreak/>
        <w:drawing>
          <wp:inline distT="0" distB="0" distL="0" distR="0" wp14:anchorId="13004F14" wp14:editId="0DE65DCD">
            <wp:extent cx="3296165" cy="26733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5WY.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11694" cy="2685945"/>
                    </a:xfrm>
                    <a:prstGeom prst="rect">
                      <a:avLst/>
                    </a:prstGeom>
                  </pic:spPr>
                </pic:pic>
              </a:graphicData>
            </a:graphic>
          </wp:inline>
        </w:drawing>
      </w:r>
    </w:p>
    <w:p w14:paraId="07EA1A24" w14:textId="2ED9F19E" w:rsidR="006841E8" w:rsidRDefault="006841E8" w:rsidP="003A4FB4">
      <w:pPr>
        <w:pStyle w:val="Caption"/>
        <w:rPr>
          <w:color w:val="000000"/>
          <w:kern w:val="24"/>
        </w:rPr>
      </w:pPr>
      <w:r>
        <w:t xml:space="preserve">Figure </w:t>
      </w:r>
      <w:ins w:id="591" w:author="xiujie wu" w:date="2017-05-16T15:58:00Z">
        <w:r w:rsidR="003C71D9">
          <w:t>4</w:t>
        </w:r>
      </w:ins>
      <w:del w:id="592" w:author="xiujie wu" w:date="2017-05-16T15:58:00Z">
        <w:r w:rsidDel="003C71D9">
          <w:delText>5</w:delText>
        </w:r>
      </w:del>
      <w:r>
        <w:t xml:space="preserve">: </w:t>
      </w:r>
      <w:r w:rsidRPr="001D307D">
        <w:rPr>
          <w:color w:val="000000"/>
          <w:kern w:val="24"/>
        </w:rPr>
        <w:t xml:space="preserve">The δD vs. </w:t>
      </w:r>
      <w:del w:id="593" w:author="xiujie wu" w:date="2017-04-07T12:26:00Z">
        <w:r w:rsidRPr="001D307D" w:rsidDel="003F4131">
          <w:rPr>
            <w:color w:val="000000"/>
            <w:kern w:val="24"/>
          </w:rPr>
          <w:delText>δ</w:delText>
        </w:r>
        <w:r w:rsidRPr="001D307D" w:rsidDel="003F4131">
          <w:rPr>
            <w:color w:val="000000"/>
            <w:kern w:val="24"/>
            <w:position w:val="7"/>
            <w:vertAlign w:val="superscript"/>
          </w:rPr>
          <w:delText>18</w:delText>
        </w:r>
        <w:r w:rsidRPr="001D307D" w:rsidDel="003F4131">
          <w:rPr>
            <w:color w:val="000000"/>
            <w:kern w:val="24"/>
          </w:rPr>
          <w:delText xml:space="preserve"> </w:delText>
        </w:r>
      </w:del>
      <w:ins w:id="594" w:author="xiujie wu" w:date="2017-04-07T12:27:00Z">
        <w:r w:rsidR="003F4131" w:rsidRPr="006841E8">
          <w:rPr>
            <w:lang w:val="en-US"/>
          </w:rPr>
          <w:t>δ</w:t>
        </w:r>
        <w:r w:rsidR="003F4131" w:rsidRPr="00A03919">
          <w:rPr>
            <w:vertAlign w:val="superscript"/>
            <w:lang w:val="en-US"/>
          </w:rPr>
          <w:t>18</w:t>
        </w:r>
        <w:r w:rsidR="003F4131" w:rsidRPr="006841E8">
          <w:rPr>
            <w:lang w:val="en-US"/>
          </w:rPr>
          <w:t>O</w:t>
        </w:r>
        <w:r w:rsidR="003F4131" w:rsidRPr="001D307D" w:rsidDel="003F4131">
          <w:rPr>
            <w:color w:val="000000"/>
            <w:kern w:val="24"/>
          </w:rPr>
          <w:t xml:space="preserve"> </w:t>
        </w:r>
      </w:ins>
      <w:del w:id="595" w:author="xiujie wu" w:date="2017-04-07T12:27:00Z">
        <w:r w:rsidRPr="001D307D" w:rsidDel="003F4131">
          <w:rPr>
            <w:color w:val="000000"/>
            <w:kern w:val="24"/>
          </w:rPr>
          <w:delText>O</w:delText>
        </w:r>
      </w:del>
      <w:r w:rsidRPr="001D307D">
        <w:rPr>
          <w:color w:val="000000"/>
          <w:kern w:val="24"/>
        </w:rPr>
        <w:t xml:space="preserve"> plot of natural groundwater, lake water, and precipitation in the desert.  Also shown are weighted monthly average and weighted annually average isotope ratios of precipitation at the IAEA-GNIP station in Zhangye.</w:t>
      </w:r>
    </w:p>
    <w:p w14:paraId="3AF998CA" w14:textId="1F6BEAF2" w:rsidR="006841E8" w:rsidRPr="006841E8" w:rsidRDefault="003C71D9" w:rsidP="006841E8">
      <w:ins w:id="596" w:author="xiujie wu" w:date="2017-05-16T15:58:00Z">
        <w:r>
          <w:rPr>
            <w:noProof/>
            <w:lang w:val="en-US" w:eastAsia="zh-CN"/>
          </w:rPr>
          <w:lastRenderedPageBreak/>
          <w:drawing>
            <wp:inline distT="0" distB="0" distL="0" distR="0" wp14:anchorId="7E73956F" wp14:editId="4AC46505">
              <wp:extent cx="3763108" cy="6112635"/>
              <wp:effectExtent l="0" t="0" r="889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6W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63108" cy="6112635"/>
                      </a:xfrm>
                      <a:prstGeom prst="rect">
                        <a:avLst/>
                      </a:prstGeom>
                    </pic:spPr>
                  </pic:pic>
                </a:graphicData>
              </a:graphic>
            </wp:inline>
          </w:drawing>
        </w:r>
      </w:ins>
    </w:p>
    <w:p w14:paraId="146762B0" w14:textId="3B57F07A" w:rsidR="006841E8" w:rsidRDefault="006841E8" w:rsidP="003A4FB4">
      <w:pPr>
        <w:pStyle w:val="Caption"/>
        <w:rPr>
          <w:lang w:val="en-US"/>
        </w:rPr>
      </w:pPr>
      <w:r>
        <w:t xml:space="preserve">Figure </w:t>
      </w:r>
      <w:del w:id="597" w:author="xiujie wu" w:date="2017-05-16T15:59:00Z">
        <w:r w:rsidDel="003C71D9">
          <w:delText>6</w:delText>
        </w:r>
      </w:del>
      <w:ins w:id="598" w:author="xiujie wu" w:date="2017-05-16T15:59:00Z">
        <w:r w:rsidR="003C71D9">
          <w:t>5</w:t>
        </w:r>
      </w:ins>
      <w:r>
        <w:t xml:space="preserve">: </w:t>
      </w:r>
      <w:r w:rsidRPr="006841E8">
        <w:rPr>
          <w:lang w:val="en-US"/>
        </w:rPr>
        <w:t>The plot of δD vs δ</w:t>
      </w:r>
      <w:r w:rsidRPr="00307AE2">
        <w:rPr>
          <w:vertAlign w:val="superscript"/>
          <w:lang w:val="en-US"/>
          <w:rPrChange w:id="599" w:author="xiujie wu" w:date="2017-04-07T12:26:00Z">
            <w:rPr>
              <w:lang w:val="en-US"/>
            </w:rPr>
          </w:rPrChange>
        </w:rPr>
        <w:t>18</w:t>
      </w:r>
      <w:r w:rsidRPr="006841E8">
        <w:rPr>
          <w:lang w:val="en-US"/>
        </w:rPr>
        <w:t>O values (a) and</w:t>
      </w:r>
      <w:r w:rsidRPr="00307AE2">
        <w:rPr>
          <w:i/>
          <w:lang w:val="en-US"/>
          <w:rPrChange w:id="600" w:author="xiujie wu" w:date="2017-04-07T12:26:00Z">
            <w:rPr>
              <w:lang w:val="en-US"/>
            </w:rPr>
          </w:rPrChange>
        </w:rPr>
        <w:t xml:space="preserve"> d</w:t>
      </w:r>
      <w:r w:rsidRPr="006841E8">
        <w:rPr>
          <w:lang w:val="en-US"/>
        </w:rPr>
        <w:t>-excess vs δ</w:t>
      </w:r>
      <w:r w:rsidRPr="00307AE2">
        <w:rPr>
          <w:vertAlign w:val="superscript"/>
          <w:lang w:val="en-US"/>
          <w:rPrChange w:id="601" w:author="xiujie wu" w:date="2017-04-07T12:26:00Z">
            <w:rPr>
              <w:lang w:val="en-US"/>
            </w:rPr>
          </w:rPrChange>
        </w:rPr>
        <w:t>18</w:t>
      </w:r>
      <w:r w:rsidRPr="006841E8">
        <w:rPr>
          <w:lang w:val="en-US"/>
        </w:rPr>
        <w:t xml:space="preserve">O values (b) of groundwater and lake water samples from the BJD (red symbols), including new data from his study and previously published data from the literature (Gates et al., 2008a; Zhang et al., 2011; Zhao et al., 2012). The trend line in (b) is established from our evaporation experiments (Fig.4b). Also shown are the isotope data from the Qilian Mountain area (light blue symbols) for comparison. The two </w:t>
      </w:r>
      <w:ins w:id="602" w:author="xiujie wu" w:date="2017-05-16T15:59:00Z">
        <w:r w:rsidR="003C71D9">
          <w:rPr>
            <w:lang w:val="en-US"/>
          </w:rPr>
          <w:t xml:space="preserve">larger </w:t>
        </w:r>
      </w:ins>
      <w:r w:rsidRPr="006841E8">
        <w:rPr>
          <w:lang w:val="en-US"/>
        </w:rPr>
        <w:t xml:space="preserve">diamond dots with black cross </w:t>
      </w:r>
      <w:ins w:id="603" w:author="xiujie wu" w:date="2017-05-16T15:59:00Z">
        <w:r w:rsidR="003C71D9">
          <w:rPr>
            <w:lang w:val="en-US"/>
          </w:rPr>
          <w:t xml:space="preserve">inside </w:t>
        </w:r>
      </w:ins>
      <w:r w:rsidRPr="006841E8">
        <w:rPr>
          <w:lang w:val="en-US"/>
        </w:rPr>
        <w:t>are the average values with error bar for the Sumu Jaran and Sumu Badain Jaran lakes sampled at different depths. Isotope data for deep groundwater in Gurinai and Xugue and shallow groundwater in Xugue and Yabulai Mountains in (A) are from Gates et al. (2008a). The water isotope data for the Qilian Mountains include precipitation (Wu et al., 2010; Chen et al., 2012), and land water including groundwater (Li et al., 2016), rivers (average for each river) (Chen et al., 2012; Li et al., 2016), glacier snow melt water and frozen soil melt water (Li et al., 2016).</w:t>
      </w:r>
      <w:r w:rsidR="00043FE3">
        <w:rPr>
          <w:lang w:val="en-US"/>
        </w:rPr>
        <w:t xml:space="preserve"> </w:t>
      </w:r>
    </w:p>
    <w:p w14:paraId="5D41C397" w14:textId="77777777" w:rsidR="00043FE3" w:rsidRDefault="00043FE3" w:rsidP="00043FE3">
      <w:pPr>
        <w:rPr>
          <w:lang w:val="en-US"/>
        </w:rPr>
        <w:sectPr w:rsidR="00043FE3" w:rsidSect="0091791F">
          <w:pgSz w:w="11907" w:h="13608"/>
          <w:pgMar w:top="567" w:right="936" w:bottom="1338" w:left="936" w:header="0" w:footer="737" w:gutter="0"/>
          <w:lnNumType w:countBy="5" w:distance="227"/>
          <w:cols w:space="708"/>
          <w:docGrid w:linePitch="360"/>
        </w:sectPr>
      </w:pPr>
    </w:p>
    <w:p w14:paraId="3EF966E6" w14:textId="708CD7C9" w:rsidR="00761E58" w:rsidRPr="00761E58" w:rsidRDefault="003C71D9" w:rsidP="00761E58">
      <w:pPr>
        <w:rPr>
          <w:lang w:val="en-US"/>
        </w:rPr>
      </w:pPr>
      <w:ins w:id="604" w:author="xiujie wu" w:date="2017-05-16T16:01:00Z">
        <w:r>
          <w:rPr>
            <w:noProof/>
            <w:lang w:val="en-US" w:eastAsia="zh-CN"/>
          </w:rPr>
          <w:lastRenderedPageBreak/>
          <w:drawing>
            <wp:inline distT="0" distB="0" distL="0" distR="0" wp14:anchorId="7740FA6B" wp14:editId="6D164727">
              <wp:extent cx="3895682" cy="335918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7-re.png"/>
                      <pic:cNvPicPr/>
                    </pic:nvPicPr>
                    <pic:blipFill>
                      <a:blip r:embed="rId17">
                        <a:extLst>
                          <a:ext uri="{28A0092B-C50C-407E-A947-70E740481C1C}">
                            <a14:useLocalDpi xmlns:a14="http://schemas.microsoft.com/office/drawing/2010/main" val="0"/>
                          </a:ext>
                        </a:extLst>
                      </a:blip>
                      <a:stretch>
                        <a:fillRect/>
                      </a:stretch>
                    </pic:blipFill>
                    <pic:spPr>
                      <a:xfrm>
                        <a:off x="0" y="0"/>
                        <a:ext cx="3895682" cy="3359187"/>
                      </a:xfrm>
                      <a:prstGeom prst="rect">
                        <a:avLst/>
                      </a:prstGeom>
                    </pic:spPr>
                  </pic:pic>
                </a:graphicData>
              </a:graphic>
            </wp:inline>
          </w:drawing>
        </w:r>
      </w:ins>
    </w:p>
    <w:p w14:paraId="00ED66BE" w14:textId="56360FB8" w:rsidR="006841E8" w:rsidRDefault="006841E8" w:rsidP="003A4FB4">
      <w:pPr>
        <w:pStyle w:val="Caption"/>
        <w:rPr>
          <w:lang w:val="en-US"/>
        </w:rPr>
      </w:pPr>
      <w:r>
        <w:t xml:space="preserve">Figure </w:t>
      </w:r>
      <w:del w:id="605" w:author="xiujie wu" w:date="2017-05-16T15:59:00Z">
        <w:r w:rsidDel="003C71D9">
          <w:delText>7</w:delText>
        </w:r>
      </w:del>
      <w:ins w:id="606" w:author="xiujie wu" w:date="2017-05-16T15:59:00Z">
        <w:r w:rsidR="003C71D9">
          <w:t>6</w:t>
        </w:r>
      </w:ins>
      <w:r>
        <w:t xml:space="preserve">: </w:t>
      </w:r>
      <w:r w:rsidRPr="006841E8">
        <w:rPr>
          <w:lang w:val="en-US"/>
        </w:rPr>
        <w:t>The conceptual model of the d-excess changing routines in the BJD. E represents evaporation.</w:t>
      </w:r>
    </w:p>
    <w:p w14:paraId="2E8B2AB1" w14:textId="77777777" w:rsidR="00043FE3" w:rsidRDefault="00043FE3" w:rsidP="00CE27A7">
      <w:pPr>
        <w:rPr>
          <w:lang w:val="en-US"/>
        </w:rPr>
        <w:sectPr w:rsidR="00043FE3" w:rsidSect="0091791F">
          <w:pgSz w:w="11907" w:h="13608"/>
          <w:pgMar w:top="567" w:right="936" w:bottom="1338" w:left="936" w:header="0" w:footer="737" w:gutter="0"/>
          <w:lnNumType w:countBy="5" w:distance="227"/>
          <w:cols w:space="708"/>
          <w:docGrid w:linePitch="360"/>
        </w:sectPr>
      </w:pPr>
    </w:p>
    <w:p w14:paraId="2BF18D76" w14:textId="77777777" w:rsidR="006841E8" w:rsidRDefault="006841E8" w:rsidP="003A4FB4">
      <w:pPr>
        <w:pStyle w:val="Caption"/>
      </w:pPr>
      <w:r w:rsidRPr="006841E8">
        <w:lastRenderedPageBreak/>
        <w:t xml:space="preserve"> </w:t>
      </w:r>
      <w:r w:rsidR="00043FE3">
        <w:rPr>
          <w:noProof/>
          <w:lang w:val="en-US" w:eastAsia="zh-CN"/>
        </w:rPr>
        <w:drawing>
          <wp:inline distT="0" distB="0" distL="0" distR="0" wp14:anchorId="592BF9D2" wp14:editId="071BD2E5">
            <wp:extent cx="4769073" cy="123190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8.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774176" cy="1233218"/>
                    </a:xfrm>
                    <a:prstGeom prst="rect">
                      <a:avLst/>
                    </a:prstGeom>
                  </pic:spPr>
                </pic:pic>
              </a:graphicData>
            </a:graphic>
          </wp:inline>
        </w:drawing>
      </w:r>
    </w:p>
    <w:p w14:paraId="6CCCBFF1" w14:textId="43FC1DB8" w:rsidR="006841E8" w:rsidRDefault="006841E8" w:rsidP="003A4FB4">
      <w:pPr>
        <w:pStyle w:val="Caption"/>
        <w:rPr>
          <w:color w:val="000000"/>
          <w:kern w:val="24"/>
        </w:rPr>
      </w:pPr>
      <w:r>
        <w:t xml:space="preserve">Figure </w:t>
      </w:r>
      <w:del w:id="607" w:author="xiujie wu" w:date="2017-05-16T15:59:00Z">
        <w:r w:rsidDel="003C71D9">
          <w:delText>8</w:delText>
        </w:r>
      </w:del>
      <w:ins w:id="608" w:author="xiujie wu" w:date="2017-05-16T15:59:00Z">
        <w:r w:rsidR="003C71D9">
          <w:t>7</w:t>
        </w:r>
      </w:ins>
      <w:r>
        <w:t xml:space="preserve">: </w:t>
      </w:r>
      <w:r w:rsidRPr="001D307D">
        <w:rPr>
          <w:color w:val="000000"/>
          <w:kern w:val="24"/>
        </w:rPr>
        <w:t>The flow model of groundwater near the Sumu Jaran Lake. The HCO</w:t>
      </w:r>
      <w:r w:rsidRPr="001D307D">
        <w:rPr>
          <w:color w:val="000000"/>
          <w:kern w:val="24"/>
          <w:vertAlign w:val="subscript"/>
        </w:rPr>
        <w:t>3</w:t>
      </w:r>
      <w:r w:rsidRPr="001D307D">
        <w:rPr>
          <w:color w:val="000000"/>
          <w:kern w:val="24"/>
          <w:vertAlign w:val="superscript"/>
        </w:rPr>
        <w:t>-</w:t>
      </w:r>
      <w:r w:rsidRPr="001D307D">
        <w:rPr>
          <w:color w:val="000000"/>
          <w:kern w:val="24"/>
        </w:rPr>
        <w:t xml:space="preserve"> concentrations of each wells are shown in the figure.</w:t>
      </w:r>
    </w:p>
    <w:p w14:paraId="05EC8178" w14:textId="77777777" w:rsidR="00043FE3" w:rsidRDefault="00043FE3" w:rsidP="00043FE3">
      <w:pPr>
        <w:sectPr w:rsidR="00043FE3" w:rsidSect="0091791F">
          <w:pgSz w:w="11907" w:h="13608"/>
          <w:pgMar w:top="567" w:right="936" w:bottom="1338" w:left="936" w:header="0" w:footer="737" w:gutter="0"/>
          <w:lnNumType w:countBy="5" w:distance="227"/>
          <w:cols w:space="708"/>
          <w:docGrid w:linePitch="360"/>
        </w:sectPr>
      </w:pPr>
    </w:p>
    <w:p w14:paraId="5D2F8CAB" w14:textId="486A7FA2" w:rsidR="006841E8" w:rsidDel="002F38B6" w:rsidRDefault="006841E8" w:rsidP="003A4FB4">
      <w:pPr>
        <w:pStyle w:val="Caption"/>
        <w:rPr>
          <w:del w:id="609" w:author="xiujie wu" w:date="2017-05-19T14:07:00Z"/>
        </w:rPr>
      </w:pPr>
      <w:del w:id="610" w:author="xiujie wu" w:date="2017-05-19T14:07:00Z">
        <w:r w:rsidRPr="006841E8" w:rsidDel="002F38B6">
          <w:lastRenderedPageBreak/>
          <w:delText xml:space="preserve"> </w:delText>
        </w:r>
        <w:r w:rsidR="008763C4" w:rsidDel="002F38B6">
          <w:rPr>
            <w:noProof/>
            <w:lang w:val="en-US" w:eastAsia="zh-CN"/>
          </w:rPr>
          <w:drawing>
            <wp:inline distT="0" distB="0" distL="0" distR="0" wp14:anchorId="51765A5B" wp14:editId="4475339E">
              <wp:extent cx="3474727" cy="271272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9 3WY.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474727" cy="2712726"/>
                      </a:xfrm>
                      <a:prstGeom prst="rect">
                        <a:avLst/>
                      </a:prstGeom>
                    </pic:spPr>
                  </pic:pic>
                </a:graphicData>
              </a:graphic>
            </wp:inline>
          </w:drawing>
        </w:r>
      </w:del>
    </w:p>
    <w:p w14:paraId="04345F2E" w14:textId="55329071" w:rsidR="003A4FB4" w:rsidDel="002F38B6" w:rsidRDefault="006841E8" w:rsidP="003A4FB4">
      <w:pPr>
        <w:pStyle w:val="Caption"/>
        <w:rPr>
          <w:del w:id="611" w:author="xiujie wu" w:date="2017-05-19T14:07:00Z"/>
          <w:lang w:val="en-US"/>
        </w:rPr>
      </w:pPr>
      <w:del w:id="612" w:author="xiujie wu" w:date="2017-05-19T14:07:00Z">
        <w:r w:rsidDel="002F38B6">
          <w:delText xml:space="preserve">Figure </w:delText>
        </w:r>
      </w:del>
      <w:del w:id="613" w:author="xiujie wu" w:date="2017-05-16T16:00:00Z">
        <w:r w:rsidDel="003C71D9">
          <w:delText>9</w:delText>
        </w:r>
      </w:del>
      <w:del w:id="614" w:author="xiujie wu" w:date="2017-05-19T14:07:00Z">
        <w:r w:rsidDel="002F38B6">
          <w:delText xml:space="preserve">: </w:delText>
        </w:r>
        <w:r w:rsidRPr="006841E8" w:rsidDel="002F38B6">
          <w:rPr>
            <w:iCs/>
            <w:lang w:val="en-US"/>
          </w:rPr>
          <w:delText>Effect of addition of old DIC of various ages (e.g., 10,000 yr BP, 30,000 yr BP, 50,000 yr BP and 70,000 yr BP) on the DIC-</w:delText>
        </w:r>
        <w:r w:rsidRPr="006841E8" w:rsidDel="002F38B6">
          <w:rPr>
            <w:iCs/>
            <w:vertAlign w:val="superscript"/>
            <w:lang w:val="en-US"/>
          </w:rPr>
          <w:delText>14</w:delText>
        </w:r>
        <w:r w:rsidRPr="006841E8" w:rsidDel="002F38B6">
          <w:rPr>
            <w:iCs/>
            <w:lang w:val="en-US"/>
          </w:rPr>
          <w:delText>C age of modern groundwater, assuming that the initial DIC (HCO</w:delText>
        </w:r>
        <w:r w:rsidRPr="006841E8" w:rsidDel="002F38B6">
          <w:rPr>
            <w:iCs/>
            <w:vertAlign w:val="subscript"/>
            <w:lang w:val="en-US"/>
          </w:rPr>
          <w:delText>3</w:delText>
        </w:r>
        <w:r w:rsidRPr="006841E8" w:rsidDel="002F38B6">
          <w:rPr>
            <w:iCs/>
            <w:vertAlign w:val="superscript"/>
            <w:lang w:val="en-US"/>
          </w:rPr>
          <w:delText>-</w:delText>
        </w:r>
        <w:r w:rsidRPr="006841E8" w:rsidDel="002F38B6">
          <w:rPr>
            <w:iCs/>
            <w:lang w:val="en-US"/>
          </w:rPr>
          <w:delText xml:space="preserve">) is 80 mg/L with a </w:delText>
        </w:r>
        <w:r w:rsidRPr="006841E8" w:rsidDel="002F38B6">
          <w:rPr>
            <w:iCs/>
            <w:vertAlign w:val="superscript"/>
            <w:lang w:val="en-US"/>
          </w:rPr>
          <w:delText>14</w:delText>
        </w:r>
        <w:r w:rsidRPr="006841E8" w:rsidDel="002F38B6">
          <w:rPr>
            <w:iCs/>
            <w:lang w:val="en-US"/>
          </w:rPr>
          <w:delText xml:space="preserve">C age of 0 yr BP.  It shows that input of a small amount of old DIC derived from dissolution of old carbonates could lead to erroneously old measured </w:delText>
        </w:r>
        <w:r w:rsidRPr="006841E8" w:rsidDel="002F38B6">
          <w:rPr>
            <w:iCs/>
            <w:vertAlign w:val="superscript"/>
            <w:lang w:val="en-US"/>
          </w:rPr>
          <w:delText>14</w:delText>
        </w:r>
        <w:r w:rsidRPr="006841E8" w:rsidDel="002F38B6">
          <w:rPr>
            <w:iCs/>
            <w:lang w:val="en-US"/>
          </w:rPr>
          <w:delText>C ages.</w:delText>
        </w:r>
      </w:del>
    </w:p>
    <w:p w14:paraId="68342021" w14:textId="0FDC1047" w:rsidR="00043FE3" w:rsidDel="002F38B6" w:rsidRDefault="00043FE3" w:rsidP="00C06748">
      <w:pPr>
        <w:rPr>
          <w:del w:id="615" w:author="xiujie wu" w:date="2017-05-19T14:07:00Z"/>
          <w:lang w:val="en-US"/>
        </w:rPr>
        <w:sectPr w:rsidR="00043FE3" w:rsidDel="002F38B6" w:rsidSect="0091791F">
          <w:pgSz w:w="11907" w:h="13608"/>
          <w:pgMar w:top="567" w:right="936" w:bottom="1338" w:left="936" w:header="0" w:footer="737" w:gutter="0"/>
          <w:lnNumType w:countBy="5" w:distance="227"/>
          <w:cols w:space="708"/>
          <w:docGrid w:linePitch="360"/>
        </w:sectPr>
      </w:pPr>
    </w:p>
    <w:p w14:paraId="32C18993" w14:textId="77777777" w:rsidR="00C06748" w:rsidRPr="00C06748" w:rsidRDefault="00C06748" w:rsidP="00C06748">
      <w:pPr>
        <w:rPr>
          <w:lang w:val="en-US"/>
        </w:rPr>
      </w:pPr>
      <w:r w:rsidRPr="00C06748">
        <w:rPr>
          <w:rFonts w:hint="eastAsia"/>
          <w:lang w:val="en-US"/>
        </w:rPr>
        <w:t>Tab</w:t>
      </w:r>
      <w:r w:rsidRPr="00C06748">
        <w:rPr>
          <w:lang w:val="en-US"/>
        </w:rPr>
        <w:t>le</w:t>
      </w:r>
      <w:r w:rsidRPr="00C06748">
        <w:rPr>
          <w:rFonts w:hint="eastAsia"/>
          <w:lang w:val="en-US"/>
        </w:rPr>
        <w:t xml:space="preserve">. 1 </w:t>
      </w:r>
      <w:r w:rsidRPr="00C06748">
        <w:rPr>
          <w:lang w:val="en-US"/>
        </w:rPr>
        <w:t>Results</w:t>
      </w:r>
      <w:r w:rsidRPr="00C06748">
        <w:rPr>
          <w:rFonts w:hint="eastAsia"/>
          <w:lang w:val="en-US"/>
        </w:rPr>
        <w:t xml:space="preserve"> </w:t>
      </w:r>
      <w:r w:rsidRPr="00C06748">
        <w:rPr>
          <w:lang w:val="en-US"/>
        </w:rPr>
        <w:t>from</w:t>
      </w:r>
      <w:r w:rsidRPr="00C06748">
        <w:rPr>
          <w:rFonts w:hint="eastAsia"/>
          <w:lang w:val="en-US"/>
        </w:rPr>
        <w:t xml:space="preserve"> the pan-evaporation experiments</w:t>
      </w:r>
    </w:p>
    <w:tbl>
      <w:tblPr>
        <w:tblW w:w="81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Change w:id="616" w:author="xiujie wu" w:date="2017-05-26T16:24:00Z">
          <w:tblPr>
            <w:tblW w:w="8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PrChange>
      </w:tblPr>
      <w:tblGrid>
        <w:gridCol w:w="927"/>
        <w:gridCol w:w="1620"/>
        <w:gridCol w:w="1890"/>
        <w:gridCol w:w="1080"/>
        <w:gridCol w:w="1170"/>
        <w:gridCol w:w="1440"/>
        <w:tblGridChange w:id="617">
          <w:tblGrid>
            <w:gridCol w:w="927"/>
            <w:gridCol w:w="1620"/>
            <w:gridCol w:w="1890"/>
            <w:gridCol w:w="1080"/>
            <w:gridCol w:w="1170"/>
            <w:gridCol w:w="1440"/>
          </w:tblGrid>
        </w:tblGridChange>
      </w:tblGrid>
      <w:tr w:rsidR="00C06748" w:rsidRPr="00C06748" w14:paraId="79667C23" w14:textId="77777777" w:rsidTr="0033479B">
        <w:trPr>
          <w:trHeight w:val="746"/>
          <w:jc w:val="center"/>
          <w:trPrChange w:id="618" w:author="xiujie wu" w:date="2017-05-26T16:24:00Z">
            <w:trPr>
              <w:trHeight w:val="746"/>
            </w:trPr>
          </w:trPrChange>
        </w:trPr>
        <w:tc>
          <w:tcPr>
            <w:tcW w:w="927" w:type="dxa"/>
            <w:tcBorders>
              <w:top w:val="single" w:sz="8" w:space="0" w:color="auto"/>
              <w:left w:val="nil"/>
              <w:bottom w:val="single" w:sz="8" w:space="0" w:color="auto"/>
              <w:right w:val="nil"/>
            </w:tcBorders>
            <w:vAlign w:val="center"/>
            <w:tcPrChange w:id="619" w:author="xiujie wu" w:date="2017-05-26T16:24:00Z">
              <w:tcPr>
                <w:tcW w:w="927" w:type="dxa"/>
                <w:tcBorders>
                  <w:top w:val="single" w:sz="8" w:space="0" w:color="auto"/>
                  <w:left w:val="nil"/>
                  <w:bottom w:val="single" w:sz="8" w:space="0" w:color="auto"/>
                  <w:right w:val="nil"/>
                </w:tcBorders>
                <w:vAlign w:val="center"/>
              </w:tcPr>
            </w:tcPrChange>
          </w:tcPr>
          <w:p w14:paraId="45C7A258" w14:textId="77777777" w:rsidR="00C06748" w:rsidRPr="00C06748" w:rsidRDefault="00C06748" w:rsidP="00C06748">
            <w:pPr>
              <w:rPr>
                <w:lang w:val="en-US"/>
              </w:rPr>
            </w:pPr>
            <w:r w:rsidRPr="00C06748">
              <w:rPr>
                <w:lang w:val="en-US"/>
              </w:rPr>
              <w:t>Pans</w:t>
            </w:r>
          </w:p>
        </w:tc>
        <w:tc>
          <w:tcPr>
            <w:tcW w:w="1620" w:type="dxa"/>
            <w:tcBorders>
              <w:top w:val="single" w:sz="8" w:space="0" w:color="auto"/>
              <w:left w:val="nil"/>
              <w:bottom w:val="single" w:sz="8" w:space="0" w:color="auto"/>
              <w:right w:val="nil"/>
            </w:tcBorders>
            <w:vAlign w:val="center"/>
            <w:tcPrChange w:id="620" w:author="xiujie wu" w:date="2017-05-26T16:24:00Z">
              <w:tcPr>
                <w:tcW w:w="1620" w:type="dxa"/>
                <w:tcBorders>
                  <w:top w:val="single" w:sz="8" w:space="0" w:color="auto"/>
                  <w:left w:val="nil"/>
                  <w:bottom w:val="single" w:sz="8" w:space="0" w:color="auto"/>
                  <w:right w:val="nil"/>
                </w:tcBorders>
                <w:vAlign w:val="center"/>
              </w:tcPr>
            </w:tcPrChange>
          </w:tcPr>
          <w:p w14:paraId="16ABF0EC" w14:textId="77777777" w:rsidR="00C06748" w:rsidRPr="00C06748" w:rsidRDefault="00C06748" w:rsidP="00C06748">
            <w:pPr>
              <w:rPr>
                <w:lang w:val="en-US"/>
              </w:rPr>
            </w:pPr>
            <w:r w:rsidRPr="00C06748">
              <w:rPr>
                <w:lang w:val="en-US"/>
              </w:rPr>
              <w:t>Number of days</w:t>
            </w:r>
          </w:p>
        </w:tc>
        <w:tc>
          <w:tcPr>
            <w:tcW w:w="1890" w:type="dxa"/>
            <w:tcBorders>
              <w:top w:val="single" w:sz="8" w:space="0" w:color="auto"/>
              <w:left w:val="nil"/>
              <w:bottom w:val="single" w:sz="8" w:space="0" w:color="auto"/>
              <w:right w:val="nil"/>
            </w:tcBorders>
            <w:vAlign w:val="center"/>
            <w:tcPrChange w:id="621" w:author="xiujie wu" w:date="2017-05-26T16:24:00Z">
              <w:tcPr>
                <w:tcW w:w="1890" w:type="dxa"/>
                <w:tcBorders>
                  <w:top w:val="single" w:sz="8" w:space="0" w:color="auto"/>
                  <w:left w:val="nil"/>
                  <w:bottom w:val="single" w:sz="8" w:space="0" w:color="auto"/>
                  <w:right w:val="nil"/>
                </w:tcBorders>
                <w:vAlign w:val="center"/>
              </w:tcPr>
            </w:tcPrChange>
          </w:tcPr>
          <w:p w14:paraId="5D46573D" w14:textId="77777777" w:rsidR="00C06748" w:rsidRPr="00C06748" w:rsidRDefault="00C06748" w:rsidP="00C06748">
            <w:pPr>
              <w:rPr>
                <w:lang w:val="en-US"/>
              </w:rPr>
            </w:pPr>
            <w:r w:rsidRPr="00C06748">
              <w:rPr>
                <w:lang w:val="en-US"/>
              </w:rPr>
              <w:t>Residual water volume percentage</w:t>
            </w:r>
          </w:p>
        </w:tc>
        <w:tc>
          <w:tcPr>
            <w:tcW w:w="1080" w:type="dxa"/>
            <w:tcBorders>
              <w:top w:val="single" w:sz="8" w:space="0" w:color="auto"/>
              <w:left w:val="nil"/>
              <w:bottom w:val="single" w:sz="8" w:space="0" w:color="auto"/>
              <w:right w:val="nil"/>
            </w:tcBorders>
            <w:vAlign w:val="center"/>
            <w:tcPrChange w:id="622" w:author="xiujie wu" w:date="2017-05-26T16:24:00Z">
              <w:tcPr>
                <w:tcW w:w="1080" w:type="dxa"/>
                <w:tcBorders>
                  <w:top w:val="single" w:sz="8" w:space="0" w:color="auto"/>
                  <w:left w:val="nil"/>
                  <w:bottom w:val="single" w:sz="8" w:space="0" w:color="auto"/>
                  <w:right w:val="nil"/>
                </w:tcBorders>
                <w:vAlign w:val="center"/>
              </w:tcPr>
            </w:tcPrChange>
          </w:tcPr>
          <w:p w14:paraId="6E8DA044" w14:textId="41F1F823" w:rsidR="00C06748" w:rsidRPr="00C06748" w:rsidRDefault="00C06748" w:rsidP="00C06748">
            <w:pPr>
              <w:rPr>
                <w:lang w:val="en-US"/>
              </w:rPr>
            </w:pPr>
            <w:r w:rsidRPr="00C06748">
              <w:rPr>
                <w:lang w:val="en-US"/>
              </w:rPr>
              <w:t>δ</w:t>
            </w:r>
            <w:r w:rsidRPr="00C06748">
              <w:rPr>
                <w:vertAlign w:val="superscript"/>
                <w:lang w:val="en-US"/>
              </w:rPr>
              <w:t>18</w:t>
            </w:r>
            <w:r w:rsidRPr="00C06748">
              <w:rPr>
                <w:lang w:val="en-US"/>
              </w:rPr>
              <w:t>O</w:t>
            </w:r>
            <w:ins w:id="623" w:author="xiujie wu" w:date="2017-04-10T11:50:00Z">
              <w:r w:rsidR="00D7698C">
                <w:rPr>
                  <w:vertAlign w:val="subscript"/>
                  <w:lang w:val="en-US"/>
                </w:rPr>
                <w:t>V-SMOW</w:t>
              </w:r>
            </w:ins>
            <w:r w:rsidRPr="00C06748">
              <w:rPr>
                <w:lang w:val="en-US"/>
              </w:rPr>
              <w:t xml:space="preserve"> (‰)</w:t>
            </w:r>
          </w:p>
        </w:tc>
        <w:tc>
          <w:tcPr>
            <w:tcW w:w="1170" w:type="dxa"/>
            <w:tcBorders>
              <w:top w:val="single" w:sz="8" w:space="0" w:color="auto"/>
              <w:left w:val="nil"/>
              <w:bottom w:val="single" w:sz="8" w:space="0" w:color="auto"/>
              <w:right w:val="nil"/>
            </w:tcBorders>
            <w:vAlign w:val="center"/>
            <w:tcPrChange w:id="624" w:author="xiujie wu" w:date="2017-05-26T16:24:00Z">
              <w:tcPr>
                <w:tcW w:w="1170" w:type="dxa"/>
                <w:tcBorders>
                  <w:top w:val="single" w:sz="8" w:space="0" w:color="auto"/>
                  <w:left w:val="nil"/>
                  <w:bottom w:val="single" w:sz="8" w:space="0" w:color="auto"/>
                  <w:right w:val="nil"/>
                </w:tcBorders>
                <w:vAlign w:val="center"/>
              </w:tcPr>
            </w:tcPrChange>
          </w:tcPr>
          <w:p w14:paraId="4A4A3A20" w14:textId="358F1243" w:rsidR="00C06748" w:rsidRPr="00C06748" w:rsidRDefault="00C06748" w:rsidP="00C06748">
            <w:pPr>
              <w:rPr>
                <w:lang w:val="en-US"/>
              </w:rPr>
            </w:pPr>
            <w:r w:rsidRPr="00C06748">
              <w:rPr>
                <w:lang w:val="en-US"/>
              </w:rPr>
              <w:t>δD</w:t>
            </w:r>
            <w:ins w:id="625" w:author="xiujie wu" w:date="2017-04-10T11:50:00Z">
              <w:r w:rsidR="00D7698C">
                <w:rPr>
                  <w:vertAlign w:val="subscript"/>
                  <w:lang w:val="en-US"/>
                </w:rPr>
                <w:t>V</w:t>
              </w:r>
            </w:ins>
            <w:ins w:id="626" w:author="xiujie wu" w:date="2017-04-10T11:51:00Z">
              <w:r w:rsidR="00D7698C">
                <w:rPr>
                  <w:vertAlign w:val="subscript"/>
                  <w:lang w:val="en-US"/>
                </w:rPr>
                <w:t>-SMOW</w:t>
              </w:r>
            </w:ins>
            <w:r w:rsidRPr="00C06748">
              <w:rPr>
                <w:lang w:val="en-US"/>
              </w:rPr>
              <w:t xml:space="preserve"> (‰)</w:t>
            </w:r>
          </w:p>
        </w:tc>
        <w:tc>
          <w:tcPr>
            <w:tcW w:w="1440" w:type="dxa"/>
            <w:tcBorders>
              <w:top w:val="single" w:sz="8" w:space="0" w:color="auto"/>
              <w:left w:val="nil"/>
              <w:bottom w:val="single" w:sz="8" w:space="0" w:color="auto"/>
              <w:right w:val="nil"/>
            </w:tcBorders>
            <w:vAlign w:val="center"/>
            <w:tcPrChange w:id="627" w:author="xiujie wu" w:date="2017-05-26T16:24:00Z">
              <w:tcPr>
                <w:tcW w:w="1440" w:type="dxa"/>
                <w:tcBorders>
                  <w:top w:val="single" w:sz="8" w:space="0" w:color="auto"/>
                  <w:left w:val="nil"/>
                  <w:bottom w:val="single" w:sz="8" w:space="0" w:color="auto"/>
                  <w:right w:val="nil"/>
                </w:tcBorders>
                <w:vAlign w:val="center"/>
              </w:tcPr>
            </w:tcPrChange>
          </w:tcPr>
          <w:p w14:paraId="1CA4CD58" w14:textId="77777777" w:rsidR="00C06748" w:rsidRPr="00C06748" w:rsidRDefault="00C06748" w:rsidP="00C06748">
            <w:pPr>
              <w:rPr>
                <w:lang w:val="en-US"/>
              </w:rPr>
            </w:pPr>
            <w:r w:rsidRPr="00C06748">
              <w:rPr>
                <w:i/>
                <w:lang w:val="en-US"/>
              </w:rPr>
              <w:t>d</w:t>
            </w:r>
            <w:r w:rsidRPr="00C06748">
              <w:rPr>
                <w:lang w:val="en-US"/>
              </w:rPr>
              <w:t>-excess (‰)</w:t>
            </w:r>
          </w:p>
        </w:tc>
      </w:tr>
      <w:tr w:rsidR="00C06748" w:rsidRPr="00C06748" w14:paraId="36CAC582" w14:textId="77777777" w:rsidTr="0033479B">
        <w:trPr>
          <w:trHeight w:val="567"/>
          <w:jc w:val="center"/>
          <w:trPrChange w:id="628" w:author="xiujie wu" w:date="2017-05-26T16:24:00Z">
            <w:trPr>
              <w:trHeight w:val="567"/>
            </w:trPr>
          </w:trPrChange>
        </w:trPr>
        <w:tc>
          <w:tcPr>
            <w:tcW w:w="927" w:type="dxa"/>
            <w:vMerge w:val="restart"/>
            <w:tcBorders>
              <w:top w:val="single" w:sz="8" w:space="0" w:color="auto"/>
              <w:left w:val="nil"/>
              <w:bottom w:val="nil"/>
              <w:right w:val="nil"/>
            </w:tcBorders>
            <w:vAlign w:val="center"/>
            <w:tcPrChange w:id="629" w:author="xiujie wu" w:date="2017-05-26T16:24:00Z">
              <w:tcPr>
                <w:tcW w:w="927" w:type="dxa"/>
                <w:vMerge w:val="restart"/>
                <w:tcBorders>
                  <w:top w:val="single" w:sz="8" w:space="0" w:color="auto"/>
                  <w:left w:val="nil"/>
                  <w:bottom w:val="nil"/>
                  <w:right w:val="nil"/>
                </w:tcBorders>
                <w:vAlign w:val="center"/>
              </w:tcPr>
            </w:tcPrChange>
          </w:tcPr>
          <w:p w14:paraId="6BB53C61" w14:textId="77777777" w:rsidR="00C06748" w:rsidRPr="00C06748" w:rsidRDefault="00C06748" w:rsidP="00C06748">
            <w:pPr>
              <w:rPr>
                <w:lang w:val="en-US"/>
              </w:rPr>
            </w:pPr>
            <w:r w:rsidRPr="00C06748">
              <w:rPr>
                <w:lang w:val="en-US"/>
              </w:rPr>
              <w:t>Pan-1</w:t>
            </w:r>
          </w:p>
        </w:tc>
        <w:tc>
          <w:tcPr>
            <w:tcW w:w="1620" w:type="dxa"/>
            <w:tcBorders>
              <w:top w:val="single" w:sz="8" w:space="0" w:color="auto"/>
              <w:left w:val="nil"/>
              <w:bottom w:val="nil"/>
              <w:right w:val="nil"/>
            </w:tcBorders>
            <w:vAlign w:val="center"/>
            <w:tcPrChange w:id="630" w:author="xiujie wu" w:date="2017-05-26T16:24:00Z">
              <w:tcPr>
                <w:tcW w:w="1620" w:type="dxa"/>
                <w:tcBorders>
                  <w:top w:val="single" w:sz="8" w:space="0" w:color="auto"/>
                  <w:left w:val="nil"/>
                  <w:bottom w:val="nil"/>
                  <w:right w:val="nil"/>
                </w:tcBorders>
                <w:vAlign w:val="center"/>
              </w:tcPr>
            </w:tcPrChange>
          </w:tcPr>
          <w:p w14:paraId="22DA4436" w14:textId="77777777" w:rsidR="00C06748" w:rsidRPr="00C06748" w:rsidRDefault="00C06748" w:rsidP="00C06748">
            <w:pPr>
              <w:rPr>
                <w:lang w:val="en-US"/>
              </w:rPr>
            </w:pPr>
            <w:r w:rsidRPr="00C06748">
              <w:rPr>
                <w:lang w:val="en-US"/>
              </w:rPr>
              <w:t>0</w:t>
            </w:r>
          </w:p>
        </w:tc>
        <w:tc>
          <w:tcPr>
            <w:tcW w:w="1890" w:type="dxa"/>
            <w:tcBorders>
              <w:top w:val="single" w:sz="8" w:space="0" w:color="auto"/>
              <w:left w:val="nil"/>
              <w:bottom w:val="nil"/>
              <w:right w:val="nil"/>
            </w:tcBorders>
            <w:vAlign w:val="center"/>
            <w:tcPrChange w:id="631" w:author="xiujie wu" w:date="2017-05-26T16:24:00Z">
              <w:tcPr>
                <w:tcW w:w="1890" w:type="dxa"/>
                <w:tcBorders>
                  <w:top w:val="single" w:sz="8" w:space="0" w:color="auto"/>
                  <w:left w:val="nil"/>
                  <w:bottom w:val="nil"/>
                  <w:right w:val="nil"/>
                </w:tcBorders>
                <w:vAlign w:val="center"/>
              </w:tcPr>
            </w:tcPrChange>
          </w:tcPr>
          <w:p w14:paraId="2A777F8B" w14:textId="77777777" w:rsidR="00C06748" w:rsidRPr="00C06748" w:rsidRDefault="00C06748" w:rsidP="00C06748">
            <w:pPr>
              <w:rPr>
                <w:lang w:val="en-US"/>
              </w:rPr>
            </w:pPr>
            <w:r w:rsidRPr="00C06748">
              <w:rPr>
                <w:lang w:val="en-US"/>
              </w:rPr>
              <w:t>100</w:t>
            </w:r>
          </w:p>
        </w:tc>
        <w:tc>
          <w:tcPr>
            <w:tcW w:w="1080" w:type="dxa"/>
            <w:tcBorders>
              <w:top w:val="single" w:sz="8" w:space="0" w:color="auto"/>
              <w:left w:val="nil"/>
              <w:bottom w:val="nil"/>
              <w:right w:val="nil"/>
            </w:tcBorders>
            <w:vAlign w:val="center"/>
            <w:tcPrChange w:id="632" w:author="xiujie wu" w:date="2017-05-26T16:24:00Z">
              <w:tcPr>
                <w:tcW w:w="1080" w:type="dxa"/>
                <w:tcBorders>
                  <w:top w:val="single" w:sz="8" w:space="0" w:color="auto"/>
                  <w:left w:val="nil"/>
                  <w:bottom w:val="nil"/>
                  <w:right w:val="nil"/>
                </w:tcBorders>
                <w:vAlign w:val="center"/>
              </w:tcPr>
            </w:tcPrChange>
          </w:tcPr>
          <w:p w14:paraId="4564CC9D" w14:textId="77777777" w:rsidR="00C06748" w:rsidRPr="00C06748" w:rsidRDefault="00C06748" w:rsidP="00C06748">
            <w:pPr>
              <w:rPr>
                <w:lang w:val="en-US"/>
              </w:rPr>
            </w:pPr>
            <w:r w:rsidRPr="00C06748">
              <w:rPr>
                <w:lang w:val="en-US"/>
              </w:rPr>
              <w:t>‒3.5</w:t>
            </w:r>
          </w:p>
        </w:tc>
        <w:tc>
          <w:tcPr>
            <w:tcW w:w="1170" w:type="dxa"/>
            <w:tcBorders>
              <w:top w:val="single" w:sz="8" w:space="0" w:color="auto"/>
              <w:left w:val="nil"/>
              <w:bottom w:val="nil"/>
              <w:right w:val="nil"/>
            </w:tcBorders>
            <w:vAlign w:val="center"/>
            <w:tcPrChange w:id="633" w:author="xiujie wu" w:date="2017-05-26T16:24:00Z">
              <w:tcPr>
                <w:tcW w:w="1170" w:type="dxa"/>
                <w:tcBorders>
                  <w:top w:val="single" w:sz="8" w:space="0" w:color="auto"/>
                  <w:left w:val="nil"/>
                  <w:bottom w:val="nil"/>
                  <w:right w:val="nil"/>
                </w:tcBorders>
                <w:vAlign w:val="center"/>
              </w:tcPr>
            </w:tcPrChange>
          </w:tcPr>
          <w:p w14:paraId="470A8A10" w14:textId="77777777" w:rsidR="00C06748" w:rsidRPr="00C06748" w:rsidRDefault="00C06748" w:rsidP="00C06748">
            <w:pPr>
              <w:rPr>
                <w:lang w:val="en-US"/>
              </w:rPr>
            </w:pPr>
            <w:r w:rsidRPr="00C06748">
              <w:rPr>
                <w:lang w:val="en-US"/>
              </w:rPr>
              <w:t>‒46</w:t>
            </w:r>
          </w:p>
        </w:tc>
        <w:tc>
          <w:tcPr>
            <w:tcW w:w="1440" w:type="dxa"/>
            <w:tcBorders>
              <w:top w:val="single" w:sz="8" w:space="0" w:color="auto"/>
              <w:left w:val="nil"/>
              <w:bottom w:val="nil"/>
              <w:right w:val="nil"/>
            </w:tcBorders>
            <w:shd w:val="clear" w:color="auto" w:fill="auto"/>
            <w:vAlign w:val="center"/>
            <w:tcPrChange w:id="634" w:author="xiujie wu" w:date="2017-05-26T16:24:00Z">
              <w:tcPr>
                <w:tcW w:w="1440" w:type="dxa"/>
                <w:tcBorders>
                  <w:top w:val="single" w:sz="8" w:space="0" w:color="auto"/>
                  <w:left w:val="nil"/>
                  <w:bottom w:val="nil"/>
                  <w:right w:val="nil"/>
                </w:tcBorders>
                <w:shd w:val="clear" w:color="auto" w:fill="auto"/>
                <w:vAlign w:val="center"/>
              </w:tcPr>
            </w:tcPrChange>
          </w:tcPr>
          <w:p w14:paraId="7A5F5848" w14:textId="77777777" w:rsidR="00C06748" w:rsidRPr="00C06748" w:rsidRDefault="00C06748" w:rsidP="00C06748">
            <w:pPr>
              <w:rPr>
                <w:lang w:val="en-US"/>
              </w:rPr>
            </w:pPr>
            <w:r w:rsidRPr="00C06748">
              <w:rPr>
                <w:lang w:val="en-US"/>
              </w:rPr>
              <w:t>‒18</w:t>
            </w:r>
          </w:p>
        </w:tc>
      </w:tr>
      <w:tr w:rsidR="00C06748" w:rsidRPr="00C06748" w14:paraId="237FF215" w14:textId="77777777" w:rsidTr="0033479B">
        <w:trPr>
          <w:trHeight w:val="567"/>
          <w:jc w:val="center"/>
          <w:trPrChange w:id="635" w:author="xiujie wu" w:date="2017-05-26T16:24:00Z">
            <w:trPr>
              <w:trHeight w:val="567"/>
            </w:trPr>
          </w:trPrChange>
        </w:trPr>
        <w:tc>
          <w:tcPr>
            <w:tcW w:w="927" w:type="dxa"/>
            <w:vMerge/>
            <w:tcBorders>
              <w:top w:val="nil"/>
              <w:left w:val="nil"/>
              <w:bottom w:val="nil"/>
              <w:right w:val="nil"/>
            </w:tcBorders>
            <w:vAlign w:val="center"/>
            <w:tcPrChange w:id="636" w:author="xiujie wu" w:date="2017-05-26T16:24:00Z">
              <w:tcPr>
                <w:tcW w:w="927" w:type="dxa"/>
                <w:vMerge/>
                <w:tcBorders>
                  <w:top w:val="nil"/>
                  <w:left w:val="nil"/>
                  <w:bottom w:val="nil"/>
                  <w:right w:val="nil"/>
                </w:tcBorders>
                <w:vAlign w:val="center"/>
              </w:tcPr>
            </w:tcPrChange>
          </w:tcPr>
          <w:p w14:paraId="1C07CFBD" w14:textId="77777777" w:rsidR="00C06748" w:rsidRPr="00C06748" w:rsidRDefault="00C06748" w:rsidP="00C06748">
            <w:pPr>
              <w:rPr>
                <w:lang w:val="en-US"/>
              </w:rPr>
            </w:pPr>
          </w:p>
        </w:tc>
        <w:tc>
          <w:tcPr>
            <w:tcW w:w="1620" w:type="dxa"/>
            <w:tcBorders>
              <w:top w:val="nil"/>
              <w:left w:val="nil"/>
              <w:bottom w:val="nil"/>
              <w:right w:val="nil"/>
            </w:tcBorders>
            <w:vAlign w:val="center"/>
            <w:tcPrChange w:id="637" w:author="xiujie wu" w:date="2017-05-26T16:24:00Z">
              <w:tcPr>
                <w:tcW w:w="1620" w:type="dxa"/>
                <w:tcBorders>
                  <w:top w:val="nil"/>
                  <w:left w:val="nil"/>
                  <w:bottom w:val="nil"/>
                  <w:right w:val="nil"/>
                </w:tcBorders>
                <w:vAlign w:val="center"/>
              </w:tcPr>
            </w:tcPrChange>
          </w:tcPr>
          <w:p w14:paraId="72B95262" w14:textId="77777777" w:rsidR="00C06748" w:rsidRPr="00C06748" w:rsidRDefault="00C06748" w:rsidP="00C06748">
            <w:pPr>
              <w:rPr>
                <w:lang w:val="en-US"/>
              </w:rPr>
            </w:pPr>
            <w:r w:rsidRPr="00C06748">
              <w:rPr>
                <w:lang w:val="en-US"/>
              </w:rPr>
              <w:t>1</w:t>
            </w:r>
          </w:p>
        </w:tc>
        <w:tc>
          <w:tcPr>
            <w:tcW w:w="1890" w:type="dxa"/>
            <w:tcBorders>
              <w:top w:val="nil"/>
              <w:left w:val="nil"/>
              <w:bottom w:val="nil"/>
              <w:right w:val="nil"/>
            </w:tcBorders>
            <w:vAlign w:val="center"/>
            <w:tcPrChange w:id="638" w:author="xiujie wu" w:date="2017-05-26T16:24:00Z">
              <w:tcPr>
                <w:tcW w:w="1890" w:type="dxa"/>
                <w:tcBorders>
                  <w:top w:val="nil"/>
                  <w:left w:val="nil"/>
                  <w:bottom w:val="nil"/>
                  <w:right w:val="nil"/>
                </w:tcBorders>
                <w:vAlign w:val="center"/>
              </w:tcPr>
            </w:tcPrChange>
          </w:tcPr>
          <w:p w14:paraId="4A9A79CE" w14:textId="77777777" w:rsidR="00C06748" w:rsidRPr="00C06748" w:rsidRDefault="00C06748" w:rsidP="00C06748">
            <w:pPr>
              <w:rPr>
                <w:lang w:val="en-US"/>
              </w:rPr>
            </w:pPr>
            <w:r w:rsidRPr="00C06748">
              <w:rPr>
                <w:lang w:val="en-US"/>
              </w:rPr>
              <w:t>83</w:t>
            </w:r>
          </w:p>
        </w:tc>
        <w:tc>
          <w:tcPr>
            <w:tcW w:w="1080" w:type="dxa"/>
            <w:tcBorders>
              <w:top w:val="nil"/>
              <w:left w:val="nil"/>
              <w:bottom w:val="nil"/>
              <w:right w:val="nil"/>
            </w:tcBorders>
            <w:vAlign w:val="center"/>
            <w:tcPrChange w:id="639" w:author="xiujie wu" w:date="2017-05-26T16:24:00Z">
              <w:tcPr>
                <w:tcW w:w="1080" w:type="dxa"/>
                <w:tcBorders>
                  <w:top w:val="nil"/>
                  <w:left w:val="nil"/>
                  <w:bottom w:val="nil"/>
                  <w:right w:val="nil"/>
                </w:tcBorders>
                <w:vAlign w:val="center"/>
              </w:tcPr>
            </w:tcPrChange>
          </w:tcPr>
          <w:p w14:paraId="233FA596" w14:textId="77777777" w:rsidR="00C06748" w:rsidRPr="00C06748" w:rsidRDefault="00C06748" w:rsidP="00C06748">
            <w:pPr>
              <w:rPr>
                <w:lang w:val="en-US"/>
              </w:rPr>
            </w:pPr>
            <w:r w:rsidRPr="00C06748">
              <w:rPr>
                <w:lang w:val="en-US"/>
              </w:rPr>
              <w:t>1.0</w:t>
            </w:r>
          </w:p>
        </w:tc>
        <w:tc>
          <w:tcPr>
            <w:tcW w:w="1170" w:type="dxa"/>
            <w:tcBorders>
              <w:top w:val="nil"/>
              <w:left w:val="nil"/>
              <w:bottom w:val="nil"/>
              <w:right w:val="nil"/>
            </w:tcBorders>
            <w:vAlign w:val="center"/>
            <w:tcPrChange w:id="640" w:author="xiujie wu" w:date="2017-05-26T16:24:00Z">
              <w:tcPr>
                <w:tcW w:w="1170" w:type="dxa"/>
                <w:tcBorders>
                  <w:top w:val="nil"/>
                  <w:left w:val="nil"/>
                  <w:bottom w:val="nil"/>
                  <w:right w:val="nil"/>
                </w:tcBorders>
                <w:vAlign w:val="center"/>
              </w:tcPr>
            </w:tcPrChange>
          </w:tcPr>
          <w:p w14:paraId="5BC0257C" w14:textId="77777777" w:rsidR="00C06748" w:rsidRPr="00C06748" w:rsidRDefault="00C06748" w:rsidP="00C06748">
            <w:pPr>
              <w:rPr>
                <w:lang w:val="en-US"/>
              </w:rPr>
            </w:pPr>
            <w:r w:rsidRPr="00C06748">
              <w:rPr>
                <w:lang w:val="en-US"/>
              </w:rPr>
              <w:t>‒28</w:t>
            </w:r>
          </w:p>
        </w:tc>
        <w:tc>
          <w:tcPr>
            <w:tcW w:w="1440" w:type="dxa"/>
            <w:tcBorders>
              <w:top w:val="nil"/>
              <w:left w:val="nil"/>
              <w:bottom w:val="nil"/>
              <w:right w:val="nil"/>
            </w:tcBorders>
            <w:shd w:val="clear" w:color="auto" w:fill="auto"/>
            <w:vAlign w:val="center"/>
            <w:tcPrChange w:id="641" w:author="xiujie wu" w:date="2017-05-26T16:24:00Z">
              <w:tcPr>
                <w:tcW w:w="1440" w:type="dxa"/>
                <w:tcBorders>
                  <w:top w:val="nil"/>
                  <w:left w:val="nil"/>
                  <w:bottom w:val="nil"/>
                  <w:right w:val="nil"/>
                </w:tcBorders>
                <w:shd w:val="clear" w:color="auto" w:fill="auto"/>
                <w:vAlign w:val="center"/>
              </w:tcPr>
            </w:tcPrChange>
          </w:tcPr>
          <w:p w14:paraId="756AF683" w14:textId="77777777" w:rsidR="00C06748" w:rsidRPr="00C06748" w:rsidRDefault="00C06748" w:rsidP="00C06748">
            <w:pPr>
              <w:rPr>
                <w:lang w:val="en-US"/>
              </w:rPr>
            </w:pPr>
            <w:r w:rsidRPr="00C06748">
              <w:rPr>
                <w:lang w:val="en-US"/>
              </w:rPr>
              <w:t>‒36</w:t>
            </w:r>
          </w:p>
        </w:tc>
      </w:tr>
      <w:tr w:rsidR="00C06748" w:rsidRPr="00C06748" w14:paraId="10ECDFDF" w14:textId="77777777" w:rsidTr="0033479B">
        <w:trPr>
          <w:trHeight w:val="567"/>
          <w:jc w:val="center"/>
          <w:trPrChange w:id="642" w:author="xiujie wu" w:date="2017-05-26T16:24:00Z">
            <w:trPr>
              <w:trHeight w:val="567"/>
            </w:trPr>
          </w:trPrChange>
        </w:trPr>
        <w:tc>
          <w:tcPr>
            <w:tcW w:w="927" w:type="dxa"/>
            <w:vMerge/>
            <w:tcBorders>
              <w:top w:val="nil"/>
              <w:left w:val="nil"/>
              <w:bottom w:val="nil"/>
              <w:right w:val="nil"/>
            </w:tcBorders>
            <w:vAlign w:val="center"/>
            <w:tcPrChange w:id="643" w:author="xiujie wu" w:date="2017-05-26T16:24:00Z">
              <w:tcPr>
                <w:tcW w:w="927" w:type="dxa"/>
                <w:vMerge/>
                <w:tcBorders>
                  <w:top w:val="nil"/>
                  <w:left w:val="nil"/>
                  <w:bottom w:val="nil"/>
                  <w:right w:val="nil"/>
                </w:tcBorders>
                <w:vAlign w:val="center"/>
              </w:tcPr>
            </w:tcPrChange>
          </w:tcPr>
          <w:p w14:paraId="7E76D815" w14:textId="77777777" w:rsidR="00C06748" w:rsidRPr="00C06748" w:rsidRDefault="00C06748" w:rsidP="00C06748">
            <w:pPr>
              <w:rPr>
                <w:lang w:val="en-US"/>
              </w:rPr>
            </w:pPr>
          </w:p>
        </w:tc>
        <w:tc>
          <w:tcPr>
            <w:tcW w:w="1620" w:type="dxa"/>
            <w:tcBorders>
              <w:top w:val="nil"/>
              <w:left w:val="nil"/>
              <w:bottom w:val="nil"/>
              <w:right w:val="nil"/>
            </w:tcBorders>
            <w:vAlign w:val="center"/>
            <w:tcPrChange w:id="644" w:author="xiujie wu" w:date="2017-05-26T16:24:00Z">
              <w:tcPr>
                <w:tcW w:w="1620" w:type="dxa"/>
                <w:tcBorders>
                  <w:top w:val="nil"/>
                  <w:left w:val="nil"/>
                  <w:bottom w:val="nil"/>
                  <w:right w:val="nil"/>
                </w:tcBorders>
                <w:vAlign w:val="center"/>
              </w:tcPr>
            </w:tcPrChange>
          </w:tcPr>
          <w:p w14:paraId="304C9045" w14:textId="77777777" w:rsidR="00C06748" w:rsidRPr="00C06748" w:rsidRDefault="00C06748" w:rsidP="00C06748">
            <w:pPr>
              <w:rPr>
                <w:lang w:val="en-US"/>
              </w:rPr>
            </w:pPr>
            <w:r w:rsidRPr="00C06748">
              <w:rPr>
                <w:lang w:val="en-US"/>
              </w:rPr>
              <w:t>2</w:t>
            </w:r>
          </w:p>
        </w:tc>
        <w:tc>
          <w:tcPr>
            <w:tcW w:w="1890" w:type="dxa"/>
            <w:tcBorders>
              <w:top w:val="nil"/>
              <w:left w:val="nil"/>
              <w:bottom w:val="nil"/>
              <w:right w:val="nil"/>
            </w:tcBorders>
            <w:vAlign w:val="center"/>
            <w:tcPrChange w:id="645" w:author="xiujie wu" w:date="2017-05-26T16:24:00Z">
              <w:tcPr>
                <w:tcW w:w="1890" w:type="dxa"/>
                <w:tcBorders>
                  <w:top w:val="nil"/>
                  <w:left w:val="nil"/>
                  <w:bottom w:val="nil"/>
                  <w:right w:val="nil"/>
                </w:tcBorders>
                <w:vAlign w:val="center"/>
              </w:tcPr>
            </w:tcPrChange>
          </w:tcPr>
          <w:p w14:paraId="04477D9D" w14:textId="77777777" w:rsidR="00C06748" w:rsidRPr="00C06748" w:rsidRDefault="00C06748" w:rsidP="00C06748">
            <w:pPr>
              <w:rPr>
                <w:lang w:val="en-US"/>
              </w:rPr>
            </w:pPr>
            <w:r w:rsidRPr="00C06748">
              <w:rPr>
                <w:lang w:val="en-US"/>
              </w:rPr>
              <w:t>52</w:t>
            </w:r>
          </w:p>
        </w:tc>
        <w:tc>
          <w:tcPr>
            <w:tcW w:w="1080" w:type="dxa"/>
            <w:tcBorders>
              <w:top w:val="nil"/>
              <w:left w:val="nil"/>
              <w:bottom w:val="nil"/>
              <w:right w:val="nil"/>
            </w:tcBorders>
            <w:vAlign w:val="center"/>
            <w:tcPrChange w:id="646" w:author="xiujie wu" w:date="2017-05-26T16:24:00Z">
              <w:tcPr>
                <w:tcW w:w="1080" w:type="dxa"/>
                <w:tcBorders>
                  <w:top w:val="nil"/>
                  <w:left w:val="nil"/>
                  <w:bottom w:val="nil"/>
                  <w:right w:val="nil"/>
                </w:tcBorders>
                <w:vAlign w:val="center"/>
              </w:tcPr>
            </w:tcPrChange>
          </w:tcPr>
          <w:p w14:paraId="45AA9BA5" w14:textId="77777777" w:rsidR="00C06748" w:rsidRPr="00C06748" w:rsidRDefault="00C06748" w:rsidP="00C06748">
            <w:pPr>
              <w:rPr>
                <w:lang w:val="en-US"/>
              </w:rPr>
            </w:pPr>
            <w:r w:rsidRPr="00C06748">
              <w:rPr>
                <w:lang w:val="en-US"/>
              </w:rPr>
              <w:t>4.6</w:t>
            </w:r>
          </w:p>
        </w:tc>
        <w:tc>
          <w:tcPr>
            <w:tcW w:w="1170" w:type="dxa"/>
            <w:tcBorders>
              <w:top w:val="nil"/>
              <w:left w:val="nil"/>
              <w:bottom w:val="nil"/>
              <w:right w:val="nil"/>
            </w:tcBorders>
            <w:vAlign w:val="center"/>
            <w:tcPrChange w:id="647" w:author="xiujie wu" w:date="2017-05-26T16:24:00Z">
              <w:tcPr>
                <w:tcW w:w="1170" w:type="dxa"/>
                <w:tcBorders>
                  <w:top w:val="nil"/>
                  <w:left w:val="nil"/>
                  <w:bottom w:val="nil"/>
                  <w:right w:val="nil"/>
                </w:tcBorders>
                <w:vAlign w:val="center"/>
              </w:tcPr>
            </w:tcPrChange>
          </w:tcPr>
          <w:p w14:paraId="3D21D7D7" w14:textId="77777777" w:rsidR="00C06748" w:rsidRPr="00C06748" w:rsidRDefault="00C06748" w:rsidP="00C06748">
            <w:pPr>
              <w:rPr>
                <w:lang w:val="en-US"/>
              </w:rPr>
            </w:pPr>
            <w:r w:rsidRPr="00C06748">
              <w:rPr>
                <w:lang w:val="en-US"/>
              </w:rPr>
              <w:t>‒14</w:t>
            </w:r>
          </w:p>
        </w:tc>
        <w:tc>
          <w:tcPr>
            <w:tcW w:w="1440" w:type="dxa"/>
            <w:tcBorders>
              <w:top w:val="nil"/>
              <w:left w:val="nil"/>
              <w:bottom w:val="nil"/>
              <w:right w:val="nil"/>
            </w:tcBorders>
            <w:shd w:val="clear" w:color="auto" w:fill="auto"/>
            <w:vAlign w:val="center"/>
            <w:tcPrChange w:id="648" w:author="xiujie wu" w:date="2017-05-26T16:24:00Z">
              <w:tcPr>
                <w:tcW w:w="1440" w:type="dxa"/>
                <w:tcBorders>
                  <w:top w:val="nil"/>
                  <w:left w:val="nil"/>
                  <w:bottom w:val="nil"/>
                  <w:right w:val="nil"/>
                </w:tcBorders>
                <w:shd w:val="clear" w:color="auto" w:fill="auto"/>
                <w:vAlign w:val="center"/>
              </w:tcPr>
            </w:tcPrChange>
          </w:tcPr>
          <w:p w14:paraId="56623735" w14:textId="6EE2329E" w:rsidR="00C06748" w:rsidRPr="00C06748" w:rsidRDefault="00C06748" w:rsidP="00900E41">
            <w:pPr>
              <w:rPr>
                <w:lang w:val="en-US"/>
              </w:rPr>
            </w:pPr>
            <w:r w:rsidRPr="00C06748">
              <w:rPr>
                <w:lang w:val="en-US"/>
              </w:rPr>
              <w:t>‒5</w:t>
            </w:r>
            <w:ins w:id="649" w:author="xiujie wu" w:date="2017-04-10T17:58:00Z">
              <w:r w:rsidR="00900E41">
                <w:rPr>
                  <w:lang w:val="en-US"/>
                </w:rPr>
                <w:t>0</w:t>
              </w:r>
            </w:ins>
            <w:del w:id="650" w:author="xiujie wu" w:date="2017-04-10T11:49:00Z">
              <w:r w:rsidRPr="00C06748" w:rsidDel="001D7B05">
                <w:rPr>
                  <w:lang w:val="en-US"/>
                </w:rPr>
                <w:delText>0.8</w:delText>
              </w:r>
            </w:del>
          </w:p>
        </w:tc>
      </w:tr>
      <w:tr w:rsidR="00C06748" w:rsidRPr="00C06748" w14:paraId="7DD49CF6" w14:textId="77777777" w:rsidTr="0033479B">
        <w:trPr>
          <w:trHeight w:val="567"/>
          <w:jc w:val="center"/>
          <w:trPrChange w:id="651" w:author="xiujie wu" w:date="2017-05-26T16:24:00Z">
            <w:trPr>
              <w:trHeight w:val="567"/>
            </w:trPr>
          </w:trPrChange>
        </w:trPr>
        <w:tc>
          <w:tcPr>
            <w:tcW w:w="927" w:type="dxa"/>
            <w:vMerge/>
            <w:tcBorders>
              <w:top w:val="nil"/>
              <w:left w:val="nil"/>
              <w:bottom w:val="nil"/>
              <w:right w:val="nil"/>
            </w:tcBorders>
            <w:vAlign w:val="center"/>
            <w:tcPrChange w:id="652" w:author="xiujie wu" w:date="2017-05-26T16:24:00Z">
              <w:tcPr>
                <w:tcW w:w="927" w:type="dxa"/>
                <w:vMerge/>
                <w:tcBorders>
                  <w:top w:val="nil"/>
                  <w:left w:val="nil"/>
                  <w:bottom w:val="nil"/>
                  <w:right w:val="nil"/>
                </w:tcBorders>
                <w:vAlign w:val="center"/>
              </w:tcPr>
            </w:tcPrChange>
          </w:tcPr>
          <w:p w14:paraId="6A552BE6" w14:textId="77777777" w:rsidR="00C06748" w:rsidRPr="00C06748" w:rsidRDefault="00C06748" w:rsidP="00C06748">
            <w:pPr>
              <w:rPr>
                <w:lang w:val="en-US"/>
              </w:rPr>
            </w:pPr>
          </w:p>
        </w:tc>
        <w:tc>
          <w:tcPr>
            <w:tcW w:w="1620" w:type="dxa"/>
            <w:tcBorders>
              <w:top w:val="nil"/>
              <w:left w:val="nil"/>
              <w:bottom w:val="nil"/>
              <w:right w:val="nil"/>
            </w:tcBorders>
            <w:vAlign w:val="center"/>
            <w:tcPrChange w:id="653" w:author="xiujie wu" w:date="2017-05-26T16:24:00Z">
              <w:tcPr>
                <w:tcW w:w="1620" w:type="dxa"/>
                <w:tcBorders>
                  <w:top w:val="nil"/>
                  <w:left w:val="nil"/>
                  <w:bottom w:val="nil"/>
                  <w:right w:val="nil"/>
                </w:tcBorders>
                <w:vAlign w:val="center"/>
              </w:tcPr>
            </w:tcPrChange>
          </w:tcPr>
          <w:p w14:paraId="6082181B" w14:textId="77777777" w:rsidR="00C06748" w:rsidRPr="00C06748" w:rsidRDefault="00C06748" w:rsidP="00C06748">
            <w:pPr>
              <w:rPr>
                <w:lang w:val="en-US"/>
              </w:rPr>
            </w:pPr>
            <w:r w:rsidRPr="00C06748">
              <w:rPr>
                <w:lang w:val="en-US"/>
              </w:rPr>
              <w:t>3</w:t>
            </w:r>
          </w:p>
        </w:tc>
        <w:tc>
          <w:tcPr>
            <w:tcW w:w="1890" w:type="dxa"/>
            <w:tcBorders>
              <w:top w:val="nil"/>
              <w:left w:val="nil"/>
              <w:bottom w:val="nil"/>
              <w:right w:val="nil"/>
            </w:tcBorders>
            <w:vAlign w:val="center"/>
            <w:tcPrChange w:id="654" w:author="xiujie wu" w:date="2017-05-26T16:24:00Z">
              <w:tcPr>
                <w:tcW w:w="1890" w:type="dxa"/>
                <w:tcBorders>
                  <w:top w:val="nil"/>
                  <w:left w:val="nil"/>
                  <w:bottom w:val="nil"/>
                  <w:right w:val="nil"/>
                </w:tcBorders>
                <w:vAlign w:val="center"/>
              </w:tcPr>
            </w:tcPrChange>
          </w:tcPr>
          <w:p w14:paraId="79E39FD1" w14:textId="77777777" w:rsidR="00C06748" w:rsidRPr="00C06748" w:rsidRDefault="00C06748" w:rsidP="00C06748">
            <w:pPr>
              <w:rPr>
                <w:lang w:val="en-US"/>
              </w:rPr>
            </w:pPr>
            <w:r w:rsidRPr="00C06748">
              <w:rPr>
                <w:lang w:val="en-US"/>
              </w:rPr>
              <w:t>41</w:t>
            </w:r>
          </w:p>
        </w:tc>
        <w:tc>
          <w:tcPr>
            <w:tcW w:w="1080" w:type="dxa"/>
            <w:tcBorders>
              <w:top w:val="nil"/>
              <w:left w:val="nil"/>
              <w:bottom w:val="nil"/>
              <w:right w:val="nil"/>
            </w:tcBorders>
            <w:vAlign w:val="center"/>
            <w:tcPrChange w:id="655" w:author="xiujie wu" w:date="2017-05-26T16:24:00Z">
              <w:tcPr>
                <w:tcW w:w="1080" w:type="dxa"/>
                <w:tcBorders>
                  <w:top w:val="nil"/>
                  <w:left w:val="nil"/>
                  <w:bottom w:val="nil"/>
                  <w:right w:val="nil"/>
                </w:tcBorders>
                <w:vAlign w:val="center"/>
              </w:tcPr>
            </w:tcPrChange>
          </w:tcPr>
          <w:p w14:paraId="2C77173A" w14:textId="77777777" w:rsidR="00C06748" w:rsidRPr="00C06748" w:rsidRDefault="00C06748" w:rsidP="00C06748">
            <w:pPr>
              <w:rPr>
                <w:lang w:val="en-US"/>
              </w:rPr>
            </w:pPr>
            <w:r w:rsidRPr="00C06748">
              <w:rPr>
                <w:lang w:val="en-US"/>
              </w:rPr>
              <w:t>5.4</w:t>
            </w:r>
          </w:p>
        </w:tc>
        <w:tc>
          <w:tcPr>
            <w:tcW w:w="1170" w:type="dxa"/>
            <w:tcBorders>
              <w:top w:val="nil"/>
              <w:left w:val="nil"/>
              <w:bottom w:val="nil"/>
              <w:right w:val="nil"/>
            </w:tcBorders>
            <w:vAlign w:val="center"/>
            <w:tcPrChange w:id="656" w:author="xiujie wu" w:date="2017-05-26T16:24:00Z">
              <w:tcPr>
                <w:tcW w:w="1170" w:type="dxa"/>
                <w:tcBorders>
                  <w:top w:val="nil"/>
                  <w:left w:val="nil"/>
                  <w:bottom w:val="nil"/>
                  <w:right w:val="nil"/>
                </w:tcBorders>
                <w:vAlign w:val="center"/>
              </w:tcPr>
            </w:tcPrChange>
          </w:tcPr>
          <w:p w14:paraId="6FC2E11D" w14:textId="77777777" w:rsidR="00C06748" w:rsidRPr="00C06748" w:rsidRDefault="00C06748" w:rsidP="00C06748">
            <w:pPr>
              <w:rPr>
                <w:lang w:val="en-US"/>
              </w:rPr>
            </w:pPr>
            <w:r w:rsidRPr="00C06748">
              <w:rPr>
                <w:lang w:val="en-US"/>
              </w:rPr>
              <w:t>‒10</w:t>
            </w:r>
          </w:p>
        </w:tc>
        <w:tc>
          <w:tcPr>
            <w:tcW w:w="1440" w:type="dxa"/>
            <w:tcBorders>
              <w:top w:val="nil"/>
              <w:left w:val="nil"/>
              <w:bottom w:val="nil"/>
              <w:right w:val="nil"/>
            </w:tcBorders>
            <w:shd w:val="clear" w:color="auto" w:fill="auto"/>
            <w:vAlign w:val="center"/>
            <w:tcPrChange w:id="657" w:author="xiujie wu" w:date="2017-05-26T16:24:00Z">
              <w:tcPr>
                <w:tcW w:w="1440" w:type="dxa"/>
                <w:tcBorders>
                  <w:top w:val="nil"/>
                  <w:left w:val="nil"/>
                  <w:bottom w:val="nil"/>
                  <w:right w:val="nil"/>
                </w:tcBorders>
                <w:shd w:val="clear" w:color="auto" w:fill="auto"/>
                <w:vAlign w:val="center"/>
              </w:tcPr>
            </w:tcPrChange>
          </w:tcPr>
          <w:p w14:paraId="2242F598" w14:textId="7FB32925" w:rsidR="00C06748" w:rsidRPr="00C06748" w:rsidRDefault="00C06748" w:rsidP="001D7B05">
            <w:pPr>
              <w:rPr>
                <w:lang w:val="en-US"/>
              </w:rPr>
            </w:pPr>
            <w:r w:rsidRPr="00C06748">
              <w:rPr>
                <w:lang w:val="en-US"/>
              </w:rPr>
              <w:t>‒53</w:t>
            </w:r>
            <w:del w:id="658" w:author="xiujie wu" w:date="2017-04-10T11:49:00Z">
              <w:r w:rsidRPr="00C06748" w:rsidDel="001D7B05">
                <w:rPr>
                  <w:lang w:val="en-US"/>
                </w:rPr>
                <w:delText>.2</w:delText>
              </w:r>
            </w:del>
          </w:p>
        </w:tc>
      </w:tr>
      <w:tr w:rsidR="00C06748" w:rsidRPr="00C06748" w14:paraId="5986B0AD" w14:textId="77777777" w:rsidTr="0033479B">
        <w:trPr>
          <w:trHeight w:val="567"/>
          <w:jc w:val="center"/>
          <w:trPrChange w:id="659" w:author="xiujie wu" w:date="2017-05-26T16:24:00Z">
            <w:trPr>
              <w:trHeight w:val="567"/>
            </w:trPr>
          </w:trPrChange>
        </w:trPr>
        <w:tc>
          <w:tcPr>
            <w:tcW w:w="927" w:type="dxa"/>
            <w:vMerge/>
            <w:tcBorders>
              <w:top w:val="nil"/>
              <w:left w:val="nil"/>
              <w:bottom w:val="nil"/>
              <w:right w:val="nil"/>
            </w:tcBorders>
            <w:vAlign w:val="center"/>
            <w:tcPrChange w:id="660" w:author="xiujie wu" w:date="2017-05-26T16:24:00Z">
              <w:tcPr>
                <w:tcW w:w="927" w:type="dxa"/>
                <w:vMerge/>
                <w:tcBorders>
                  <w:top w:val="nil"/>
                  <w:left w:val="nil"/>
                  <w:bottom w:val="nil"/>
                  <w:right w:val="nil"/>
                </w:tcBorders>
                <w:vAlign w:val="center"/>
              </w:tcPr>
            </w:tcPrChange>
          </w:tcPr>
          <w:p w14:paraId="609673EA" w14:textId="77777777" w:rsidR="00C06748" w:rsidRPr="00C06748" w:rsidRDefault="00C06748" w:rsidP="00C06748">
            <w:pPr>
              <w:rPr>
                <w:lang w:val="en-US"/>
              </w:rPr>
            </w:pPr>
          </w:p>
        </w:tc>
        <w:tc>
          <w:tcPr>
            <w:tcW w:w="1620" w:type="dxa"/>
            <w:tcBorders>
              <w:top w:val="nil"/>
              <w:left w:val="nil"/>
              <w:bottom w:val="nil"/>
              <w:right w:val="nil"/>
            </w:tcBorders>
            <w:vAlign w:val="center"/>
            <w:tcPrChange w:id="661" w:author="xiujie wu" w:date="2017-05-26T16:24:00Z">
              <w:tcPr>
                <w:tcW w:w="1620" w:type="dxa"/>
                <w:tcBorders>
                  <w:top w:val="nil"/>
                  <w:left w:val="nil"/>
                  <w:bottom w:val="nil"/>
                  <w:right w:val="nil"/>
                </w:tcBorders>
                <w:vAlign w:val="center"/>
              </w:tcPr>
            </w:tcPrChange>
          </w:tcPr>
          <w:p w14:paraId="06E9BD3D" w14:textId="77777777" w:rsidR="00C06748" w:rsidRPr="00C06748" w:rsidRDefault="00C06748" w:rsidP="00C06748">
            <w:pPr>
              <w:rPr>
                <w:lang w:val="en-US"/>
              </w:rPr>
            </w:pPr>
            <w:r w:rsidRPr="00C06748">
              <w:rPr>
                <w:lang w:val="en-US"/>
              </w:rPr>
              <w:t>4</w:t>
            </w:r>
          </w:p>
        </w:tc>
        <w:tc>
          <w:tcPr>
            <w:tcW w:w="1890" w:type="dxa"/>
            <w:tcBorders>
              <w:top w:val="nil"/>
              <w:left w:val="nil"/>
              <w:bottom w:val="nil"/>
              <w:right w:val="nil"/>
            </w:tcBorders>
            <w:vAlign w:val="center"/>
            <w:tcPrChange w:id="662" w:author="xiujie wu" w:date="2017-05-26T16:24:00Z">
              <w:tcPr>
                <w:tcW w:w="1890" w:type="dxa"/>
                <w:tcBorders>
                  <w:top w:val="nil"/>
                  <w:left w:val="nil"/>
                  <w:bottom w:val="nil"/>
                  <w:right w:val="nil"/>
                </w:tcBorders>
                <w:vAlign w:val="center"/>
              </w:tcPr>
            </w:tcPrChange>
          </w:tcPr>
          <w:p w14:paraId="500D8FD8" w14:textId="77777777" w:rsidR="00C06748" w:rsidRPr="00C06748" w:rsidRDefault="00C06748" w:rsidP="00C06748">
            <w:pPr>
              <w:rPr>
                <w:lang w:val="en-US"/>
              </w:rPr>
            </w:pPr>
            <w:r w:rsidRPr="00C06748">
              <w:rPr>
                <w:lang w:val="en-US"/>
              </w:rPr>
              <w:t>37</w:t>
            </w:r>
          </w:p>
        </w:tc>
        <w:tc>
          <w:tcPr>
            <w:tcW w:w="1080" w:type="dxa"/>
            <w:tcBorders>
              <w:top w:val="nil"/>
              <w:left w:val="nil"/>
              <w:bottom w:val="nil"/>
              <w:right w:val="nil"/>
            </w:tcBorders>
            <w:vAlign w:val="center"/>
            <w:tcPrChange w:id="663" w:author="xiujie wu" w:date="2017-05-26T16:24:00Z">
              <w:tcPr>
                <w:tcW w:w="1080" w:type="dxa"/>
                <w:tcBorders>
                  <w:top w:val="nil"/>
                  <w:left w:val="nil"/>
                  <w:bottom w:val="nil"/>
                  <w:right w:val="nil"/>
                </w:tcBorders>
                <w:vAlign w:val="center"/>
              </w:tcPr>
            </w:tcPrChange>
          </w:tcPr>
          <w:p w14:paraId="335444A2" w14:textId="77777777" w:rsidR="00C06748" w:rsidRPr="00C06748" w:rsidRDefault="00C06748" w:rsidP="00C06748">
            <w:pPr>
              <w:rPr>
                <w:lang w:val="en-US"/>
              </w:rPr>
            </w:pPr>
            <w:r w:rsidRPr="00C06748">
              <w:rPr>
                <w:lang w:val="en-US"/>
              </w:rPr>
              <w:t>8.6</w:t>
            </w:r>
          </w:p>
        </w:tc>
        <w:tc>
          <w:tcPr>
            <w:tcW w:w="1170" w:type="dxa"/>
            <w:tcBorders>
              <w:top w:val="nil"/>
              <w:left w:val="nil"/>
              <w:bottom w:val="nil"/>
              <w:right w:val="nil"/>
            </w:tcBorders>
            <w:vAlign w:val="center"/>
            <w:tcPrChange w:id="664" w:author="xiujie wu" w:date="2017-05-26T16:24:00Z">
              <w:tcPr>
                <w:tcW w:w="1170" w:type="dxa"/>
                <w:tcBorders>
                  <w:top w:val="nil"/>
                  <w:left w:val="nil"/>
                  <w:bottom w:val="nil"/>
                  <w:right w:val="nil"/>
                </w:tcBorders>
                <w:vAlign w:val="center"/>
              </w:tcPr>
            </w:tcPrChange>
          </w:tcPr>
          <w:p w14:paraId="42D9DBA9" w14:textId="77777777" w:rsidR="00C06748" w:rsidRPr="00C06748" w:rsidRDefault="00C06748" w:rsidP="00C06748">
            <w:pPr>
              <w:rPr>
                <w:lang w:val="en-US"/>
              </w:rPr>
            </w:pPr>
            <w:r w:rsidRPr="00C06748">
              <w:rPr>
                <w:lang w:val="en-US"/>
              </w:rPr>
              <w:t>10</w:t>
            </w:r>
          </w:p>
        </w:tc>
        <w:tc>
          <w:tcPr>
            <w:tcW w:w="1440" w:type="dxa"/>
            <w:tcBorders>
              <w:top w:val="nil"/>
              <w:left w:val="nil"/>
              <w:bottom w:val="nil"/>
              <w:right w:val="nil"/>
            </w:tcBorders>
            <w:shd w:val="clear" w:color="auto" w:fill="auto"/>
            <w:vAlign w:val="center"/>
            <w:tcPrChange w:id="665" w:author="xiujie wu" w:date="2017-05-26T16:24:00Z">
              <w:tcPr>
                <w:tcW w:w="1440" w:type="dxa"/>
                <w:tcBorders>
                  <w:top w:val="nil"/>
                  <w:left w:val="nil"/>
                  <w:bottom w:val="nil"/>
                  <w:right w:val="nil"/>
                </w:tcBorders>
                <w:shd w:val="clear" w:color="auto" w:fill="auto"/>
                <w:vAlign w:val="center"/>
              </w:tcPr>
            </w:tcPrChange>
          </w:tcPr>
          <w:p w14:paraId="3ACCAFF2" w14:textId="284C91C1" w:rsidR="00C06748" w:rsidRPr="00C06748" w:rsidRDefault="00C06748" w:rsidP="001D7B05">
            <w:pPr>
              <w:rPr>
                <w:lang w:val="en-US"/>
              </w:rPr>
            </w:pPr>
            <w:r w:rsidRPr="00C06748">
              <w:rPr>
                <w:lang w:val="en-US"/>
              </w:rPr>
              <w:t>‒5</w:t>
            </w:r>
            <w:del w:id="666" w:author="xiujie wu" w:date="2017-04-10T11:49:00Z">
              <w:r w:rsidRPr="00C06748" w:rsidDel="001D7B05">
                <w:rPr>
                  <w:lang w:val="en-US"/>
                </w:rPr>
                <w:delText>8.8</w:delText>
              </w:r>
            </w:del>
            <w:ins w:id="667" w:author="xiujie wu" w:date="2017-04-10T11:49:00Z">
              <w:r w:rsidR="001D7B05">
                <w:rPr>
                  <w:lang w:val="en-US"/>
                </w:rPr>
                <w:t>9</w:t>
              </w:r>
            </w:ins>
          </w:p>
        </w:tc>
      </w:tr>
      <w:tr w:rsidR="00C06748" w:rsidRPr="00C06748" w14:paraId="40FB6F30" w14:textId="77777777" w:rsidTr="0033479B">
        <w:trPr>
          <w:trHeight w:val="567"/>
          <w:jc w:val="center"/>
          <w:trPrChange w:id="668" w:author="xiujie wu" w:date="2017-05-26T16:24:00Z">
            <w:trPr>
              <w:trHeight w:val="567"/>
            </w:trPr>
          </w:trPrChange>
        </w:trPr>
        <w:tc>
          <w:tcPr>
            <w:tcW w:w="927" w:type="dxa"/>
            <w:vMerge/>
            <w:tcBorders>
              <w:top w:val="nil"/>
              <w:left w:val="nil"/>
              <w:bottom w:val="single" w:sz="8" w:space="0" w:color="auto"/>
              <w:right w:val="nil"/>
            </w:tcBorders>
            <w:vAlign w:val="center"/>
            <w:tcPrChange w:id="669" w:author="xiujie wu" w:date="2017-05-26T16:24:00Z">
              <w:tcPr>
                <w:tcW w:w="927" w:type="dxa"/>
                <w:vMerge/>
                <w:tcBorders>
                  <w:top w:val="nil"/>
                  <w:left w:val="nil"/>
                  <w:bottom w:val="single" w:sz="8" w:space="0" w:color="auto"/>
                  <w:right w:val="nil"/>
                </w:tcBorders>
                <w:vAlign w:val="center"/>
              </w:tcPr>
            </w:tcPrChange>
          </w:tcPr>
          <w:p w14:paraId="1F34CDEB" w14:textId="77777777" w:rsidR="00C06748" w:rsidRPr="00C06748" w:rsidRDefault="00C06748" w:rsidP="00C06748">
            <w:pPr>
              <w:rPr>
                <w:lang w:val="en-US"/>
              </w:rPr>
            </w:pPr>
          </w:p>
        </w:tc>
        <w:tc>
          <w:tcPr>
            <w:tcW w:w="1620" w:type="dxa"/>
            <w:tcBorders>
              <w:top w:val="nil"/>
              <w:left w:val="nil"/>
              <w:bottom w:val="single" w:sz="8" w:space="0" w:color="auto"/>
              <w:right w:val="nil"/>
            </w:tcBorders>
            <w:vAlign w:val="center"/>
            <w:tcPrChange w:id="670" w:author="xiujie wu" w:date="2017-05-26T16:24:00Z">
              <w:tcPr>
                <w:tcW w:w="1620" w:type="dxa"/>
                <w:tcBorders>
                  <w:top w:val="nil"/>
                  <w:left w:val="nil"/>
                  <w:bottom w:val="single" w:sz="8" w:space="0" w:color="auto"/>
                  <w:right w:val="nil"/>
                </w:tcBorders>
                <w:vAlign w:val="center"/>
              </w:tcPr>
            </w:tcPrChange>
          </w:tcPr>
          <w:p w14:paraId="47CC6785" w14:textId="77777777" w:rsidR="00C06748" w:rsidRPr="00C06748" w:rsidRDefault="00C06748" w:rsidP="00C06748">
            <w:pPr>
              <w:rPr>
                <w:lang w:val="en-US"/>
              </w:rPr>
            </w:pPr>
            <w:r w:rsidRPr="00C06748">
              <w:rPr>
                <w:lang w:val="en-US"/>
              </w:rPr>
              <w:t>5</w:t>
            </w:r>
          </w:p>
        </w:tc>
        <w:tc>
          <w:tcPr>
            <w:tcW w:w="1890" w:type="dxa"/>
            <w:tcBorders>
              <w:top w:val="nil"/>
              <w:left w:val="nil"/>
              <w:bottom w:val="single" w:sz="8" w:space="0" w:color="auto"/>
              <w:right w:val="nil"/>
            </w:tcBorders>
            <w:vAlign w:val="center"/>
            <w:tcPrChange w:id="671" w:author="xiujie wu" w:date="2017-05-26T16:24:00Z">
              <w:tcPr>
                <w:tcW w:w="1890" w:type="dxa"/>
                <w:tcBorders>
                  <w:top w:val="nil"/>
                  <w:left w:val="nil"/>
                  <w:bottom w:val="single" w:sz="8" w:space="0" w:color="auto"/>
                  <w:right w:val="nil"/>
                </w:tcBorders>
                <w:vAlign w:val="center"/>
              </w:tcPr>
            </w:tcPrChange>
          </w:tcPr>
          <w:p w14:paraId="07AC272C" w14:textId="77777777" w:rsidR="00C06748" w:rsidRPr="00C06748" w:rsidRDefault="00C06748" w:rsidP="00C06748">
            <w:pPr>
              <w:rPr>
                <w:lang w:val="en-US"/>
              </w:rPr>
            </w:pPr>
            <w:r w:rsidRPr="00C06748">
              <w:rPr>
                <w:lang w:val="en-US"/>
              </w:rPr>
              <w:t>19</w:t>
            </w:r>
          </w:p>
        </w:tc>
        <w:tc>
          <w:tcPr>
            <w:tcW w:w="1080" w:type="dxa"/>
            <w:tcBorders>
              <w:top w:val="nil"/>
              <w:left w:val="nil"/>
              <w:bottom w:val="single" w:sz="8" w:space="0" w:color="auto"/>
              <w:right w:val="nil"/>
            </w:tcBorders>
            <w:vAlign w:val="center"/>
            <w:tcPrChange w:id="672" w:author="xiujie wu" w:date="2017-05-26T16:24:00Z">
              <w:tcPr>
                <w:tcW w:w="1080" w:type="dxa"/>
                <w:tcBorders>
                  <w:top w:val="nil"/>
                  <w:left w:val="nil"/>
                  <w:bottom w:val="single" w:sz="8" w:space="0" w:color="auto"/>
                  <w:right w:val="nil"/>
                </w:tcBorders>
                <w:vAlign w:val="center"/>
              </w:tcPr>
            </w:tcPrChange>
          </w:tcPr>
          <w:p w14:paraId="72676BE4" w14:textId="77777777" w:rsidR="00C06748" w:rsidRPr="00C06748" w:rsidRDefault="00C06748" w:rsidP="00C06748">
            <w:pPr>
              <w:rPr>
                <w:lang w:val="en-US"/>
              </w:rPr>
            </w:pPr>
            <w:r w:rsidRPr="00C06748">
              <w:rPr>
                <w:lang w:val="en-US"/>
              </w:rPr>
              <w:t>23.2</w:t>
            </w:r>
          </w:p>
        </w:tc>
        <w:tc>
          <w:tcPr>
            <w:tcW w:w="1170" w:type="dxa"/>
            <w:tcBorders>
              <w:top w:val="nil"/>
              <w:left w:val="nil"/>
              <w:bottom w:val="single" w:sz="8" w:space="0" w:color="auto"/>
              <w:right w:val="nil"/>
            </w:tcBorders>
            <w:vAlign w:val="center"/>
            <w:tcPrChange w:id="673" w:author="xiujie wu" w:date="2017-05-26T16:24:00Z">
              <w:tcPr>
                <w:tcW w:w="1170" w:type="dxa"/>
                <w:tcBorders>
                  <w:top w:val="nil"/>
                  <w:left w:val="nil"/>
                  <w:bottom w:val="single" w:sz="8" w:space="0" w:color="auto"/>
                  <w:right w:val="nil"/>
                </w:tcBorders>
                <w:vAlign w:val="center"/>
              </w:tcPr>
            </w:tcPrChange>
          </w:tcPr>
          <w:p w14:paraId="04A310C7" w14:textId="77777777" w:rsidR="00C06748" w:rsidRPr="00C06748" w:rsidRDefault="00C06748" w:rsidP="00C06748">
            <w:pPr>
              <w:rPr>
                <w:lang w:val="en-US"/>
              </w:rPr>
            </w:pPr>
            <w:r w:rsidRPr="00C06748">
              <w:rPr>
                <w:lang w:val="en-US"/>
              </w:rPr>
              <w:t>66</w:t>
            </w:r>
          </w:p>
        </w:tc>
        <w:tc>
          <w:tcPr>
            <w:tcW w:w="1440" w:type="dxa"/>
            <w:tcBorders>
              <w:top w:val="nil"/>
              <w:left w:val="nil"/>
              <w:bottom w:val="single" w:sz="8" w:space="0" w:color="auto"/>
              <w:right w:val="nil"/>
            </w:tcBorders>
            <w:shd w:val="clear" w:color="auto" w:fill="auto"/>
            <w:vAlign w:val="center"/>
            <w:tcPrChange w:id="674" w:author="xiujie wu" w:date="2017-05-26T16:24:00Z">
              <w:tcPr>
                <w:tcW w:w="1440" w:type="dxa"/>
                <w:tcBorders>
                  <w:top w:val="nil"/>
                  <w:left w:val="nil"/>
                  <w:bottom w:val="single" w:sz="8" w:space="0" w:color="auto"/>
                  <w:right w:val="nil"/>
                </w:tcBorders>
                <w:shd w:val="clear" w:color="auto" w:fill="auto"/>
                <w:vAlign w:val="center"/>
              </w:tcPr>
            </w:tcPrChange>
          </w:tcPr>
          <w:p w14:paraId="7EC75B03" w14:textId="1C806638" w:rsidR="00C06748" w:rsidRPr="00C06748" w:rsidRDefault="00C06748" w:rsidP="00C06748">
            <w:pPr>
              <w:rPr>
                <w:lang w:val="en-US"/>
              </w:rPr>
            </w:pPr>
            <w:r w:rsidRPr="00C06748">
              <w:rPr>
                <w:lang w:val="en-US"/>
              </w:rPr>
              <w:t>‒1</w:t>
            </w:r>
            <w:ins w:id="675" w:author="xiujie wu" w:date="2017-04-10T11:50:00Z">
              <w:r w:rsidR="001D7B05">
                <w:rPr>
                  <w:lang w:val="en-US"/>
                </w:rPr>
                <w:t>20</w:t>
              </w:r>
            </w:ins>
            <w:del w:id="676" w:author="xiujie wu" w:date="2017-04-10T11:49:00Z">
              <w:r w:rsidRPr="00C06748" w:rsidDel="001D7B05">
                <w:rPr>
                  <w:lang w:val="en-US"/>
                </w:rPr>
                <w:delText>19.6</w:delText>
              </w:r>
            </w:del>
          </w:p>
        </w:tc>
      </w:tr>
      <w:tr w:rsidR="00C06748" w:rsidRPr="00C06748" w14:paraId="2FA9C32B" w14:textId="77777777" w:rsidTr="0033479B">
        <w:trPr>
          <w:trHeight w:val="567"/>
          <w:jc w:val="center"/>
          <w:trPrChange w:id="677" w:author="xiujie wu" w:date="2017-05-26T16:24:00Z">
            <w:trPr>
              <w:trHeight w:val="567"/>
            </w:trPr>
          </w:trPrChange>
        </w:trPr>
        <w:tc>
          <w:tcPr>
            <w:tcW w:w="927" w:type="dxa"/>
            <w:vMerge w:val="restart"/>
            <w:tcBorders>
              <w:top w:val="single" w:sz="8" w:space="0" w:color="auto"/>
              <w:left w:val="nil"/>
              <w:bottom w:val="single" w:sz="8" w:space="0" w:color="auto"/>
              <w:right w:val="nil"/>
            </w:tcBorders>
            <w:vAlign w:val="center"/>
            <w:tcPrChange w:id="678" w:author="xiujie wu" w:date="2017-05-26T16:24:00Z">
              <w:tcPr>
                <w:tcW w:w="927" w:type="dxa"/>
                <w:vMerge w:val="restart"/>
                <w:tcBorders>
                  <w:top w:val="single" w:sz="8" w:space="0" w:color="auto"/>
                  <w:left w:val="nil"/>
                  <w:bottom w:val="single" w:sz="8" w:space="0" w:color="auto"/>
                  <w:right w:val="nil"/>
                </w:tcBorders>
                <w:vAlign w:val="center"/>
              </w:tcPr>
            </w:tcPrChange>
          </w:tcPr>
          <w:p w14:paraId="08E549E6" w14:textId="77777777" w:rsidR="00C06748" w:rsidRPr="00C06748" w:rsidRDefault="00C06748" w:rsidP="00C06748">
            <w:pPr>
              <w:rPr>
                <w:lang w:val="en-US"/>
              </w:rPr>
            </w:pPr>
            <w:r w:rsidRPr="00C06748">
              <w:rPr>
                <w:lang w:val="en-US"/>
              </w:rPr>
              <w:t>Pan-2</w:t>
            </w:r>
          </w:p>
        </w:tc>
        <w:tc>
          <w:tcPr>
            <w:tcW w:w="1620" w:type="dxa"/>
            <w:tcBorders>
              <w:top w:val="single" w:sz="8" w:space="0" w:color="auto"/>
              <w:left w:val="nil"/>
              <w:bottom w:val="nil"/>
              <w:right w:val="nil"/>
            </w:tcBorders>
            <w:vAlign w:val="center"/>
            <w:tcPrChange w:id="679" w:author="xiujie wu" w:date="2017-05-26T16:24:00Z">
              <w:tcPr>
                <w:tcW w:w="1620" w:type="dxa"/>
                <w:tcBorders>
                  <w:top w:val="single" w:sz="8" w:space="0" w:color="auto"/>
                  <w:left w:val="nil"/>
                  <w:bottom w:val="nil"/>
                  <w:right w:val="nil"/>
                </w:tcBorders>
                <w:vAlign w:val="center"/>
              </w:tcPr>
            </w:tcPrChange>
          </w:tcPr>
          <w:p w14:paraId="5F50BEA4" w14:textId="77777777" w:rsidR="00C06748" w:rsidRPr="00C06748" w:rsidRDefault="00C06748" w:rsidP="00C06748">
            <w:pPr>
              <w:rPr>
                <w:lang w:val="en-US"/>
              </w:rPr>
            </w:pPr>
            <w:r w:rsidRPr="00C06748">
              <w:rPr>
                <w:lang w:val="en-US"/>
              </w:rPr>
              <w:t>0</w:t>
            </w:r>
          </w:p>
        </w:tc>
        <w:tc>
          <w:tcPr>
            <w:tcW w:w="1890" w:type="dxa"/>
            <w:tcBorders>
              <w:top w:val="single" w:sz="8" w:space="0" w:color="auto"/>
              <w:left w:val="nil"/>
              <w:bottom w:val="nil"/>
              <w:right w:val="nil"/>
            </w:tcBorders>
            <w:vAlign w:val="center"/>
            <w:tcPrChange w:id="680" w:author="xiujie wu" w:date="2017-05-26T16:24:00Z">
              <w:tcPr>
                <w:tcW w:w="1890" w:type="dxa"/>
                <w:tcBorders>
                  <w:top w:val="single" w:sz="8" w:space="0" w:color="auto"/>
                  <w:left w:val="nil"/>
                  <w:bottom w:val="nil"/>
                  <w:right w:val="nil"/>
                </w:tcBorders>
                <w:vAlign w:val="center"/>
              </w:tcPr>
            </w:tcPrChange>
          </w:tcPr>
          <w:p w14:paraId="37AE7B5C" w14:textId="77777777" w:rsidR="00C06748" w:rsidRPr="00C06748" w:rsidRDefault="00C06748" w:rsidP="00C06748">
            <w:pPr>
              <w:rPr>
                <w:lang w:val="en-US"/>
              </w:rPr>
            </w:pPr>
            <w:r w:rsidRPr="00C06748">
              <w:rPr>
                <w:lang w:val="en-US"/>
              </w:rPr>
              <w:t>100</w:t>
            </w:r>
          </w:p>
        </w:tc>
        <w:tc>
          <w:tcPr>
            <w:tcW w:w="1080" w:type="dxa"/>
            <w:tcBorders>
              <w:top w:val="single" w:sz="8" w:space="0" w:color="auto"/>
              <w:left w:val="nil"/>
              <w:bottom w:val="nil"/>
              <w:right w:val="nil"/>
            </w:tcBorders>
            <w:vAlign w:val="center"/>
            <w:tcPrChange w:id="681" w:author="xiujie wu" w:date="2017-05-26T16:24:00Z">
              <w:tcPr>
                <w:tcW w:w="1080" w:type="dxa"/>
                <w:tcBorders>
                  <w:top w:val="single" w:sz="8" w:space="0" w:color="auto"/>
                  <w:left w:val="nil"/>
                  <w:bottom w:val="nil"/>
                  <w:right w:val="nil"/>
                </w:tcBorders>
                <w:vAlign w:val="center"/>
              </w:tcPr>
            </w:tcPrChange>
          </w:tcPr>
          <w:p w14:paraId="3BBF53D6" w14:textId="77777777" w:rsidR="00C06748" w:rsidRPr="00C06748" w:rsidRDefault="00C06748" w:rsidP="00C06748">
            <w:pPr>
              <w:rPr>
                <w:lang w:val="en-US"/>
              </w:rPr>
            </w:pPr>
            <w:r w:rsidRPr="00C06748">
              <w:rPr>
                <w:lang w:val="en-US"/>
              </w:rPr>
              <w:t>7.6</w:t>
            </w:r>
          </w:p>
        </w:tc>
        <w:tc>
          <w:tcPr>
            <w:tcW w:w="1170" w:type="dxa"/>
            <w:tcBorders>
              <w:top w:val="single" w:sz="8" w:space="0" w:color="auto"/>
              <w:left w:val="nil"/>
              <w:bottom w:val="nil"/>
              <w:right w:val="nil"/>
            </w:tcBorders>
            <w:vAlign w:val="center"/>
            <w:tcPrChange w:id="682" w:author="xiujie wu" w:date="2017-05-26T16:24:00Z">
              <w:tcPr>
                <w:tcW w:w="1170" w:type="dxa"/>
                <w:tcBorders>
                  <w:top w:val="single" w:sz="8" w:space="0" w:color="auto"/>
                  <w:left w:val="nil"/>
                  <w:bottom w:val="nil"/>
                  <w:right w:val="nil"/>
                </w:tcBorders>
                <w:vAlign w:val="center"/>
              </w:tcPr>
            </w:tcPrChange>
          </w:tcPr>
          <w:p w14:paraId="3600034C" w14:textId="77777777" w:rsidR="00C06748" w:rsidRPr="00C06748" w:rsidRDefault="00C06748" w:rsidP="00C06748">
            <w:pPr>
              <w:rPr>
                <w:lang w:val="en-US"/>
              </w:rPr>
            </w:pPr>
            <w:r w:rsidRPr="00C06748">
              <w:rPr>
                <w:lang w:val="en-US"/>
              </w:rPr>
              <w:t>10</w:t>
            </w:r>
          </w:p>
        </w:tc>
        <w:tc>
          <w:tcPr>
            <w:tcW w:w="1440" w:type="dxa"/>
            <w:tcBorders>
              <w:top w:val="single" w:sz="8" w:space="0" w:color="auto"/>
              <w:left w:val="nil"/>
              <w:bottom w:val="nil"/>
              <w:right w:val="nil"/>
            </w:tcBorders>
            <w:shd w:val="clear" w:color="auto" w:fill="auto"/>
            <w:vAlign w:val="center"/>
            <w:tcPrChange w:id="683" w:author="xiujie wu" w:date="2017-05-26T16:24:00Z">
              <w:tcPr>
                <w:tcW w:w="1440" w:type="dxa"/>
                <w:tcBorders>
                  <w:top w:val="single" w:sz="8" w:space="0" w:color="auto"/>
                  <w:left w:val="nil"/>
                  <w:bottom w:val="nil"/>
                  <w:right w:val="nil"/>
                </w:tcBorders>
                <w:shd w:val="clear" w:color="auto" w:fill="auto"/>
                <w:vAlign w:val="center"/>
              </w:tcPr>
            </w:tcPrChange>
          </w:tcPr>
          <w:p w14:paraId="398B4A2F" w14:textId="3CECD7E5" w:rsidR="00C06748" w:rsidRPr="00C06748" w:rsidRDefault="00C06748" w:rsidP="001D7B05">
            <w:pPr>
              <w:rPr>
                <w:lang w:val="en-US"/>
              </w:rPr>
            </w:pPr>
            <w:r w:rsidRPr="00C06748">
              <w:rPr>
                <w:lang w:val="en-US"/>
              </w:rPr>
              <w:t>‒5</w:t>
            </w:r>
            <w:ins w:id="684" w:author="xiujie wu" w:date="2017-04-10T11:50:00Z">
              <w:r w:rsidR="001D7B05">
                <w:rPr>
                  <w:lang w:val="en-US"/>
                </w:rPr>
                <w:t>1</w:t>
              </w:r>
            </w:ins>
            <w:del w:id="685" w:author="xiujie wu" w:date="2017-04-10T11:50:00Z">
              <w:r w:rsidRPr="00C06748" w:rsidDel="001D7B05">
                <w:rPr>
                  <w:lang w:val="en-US"/>
                </w:rPr>
                <w:delText>0.8</w:delText>
              </w:r>
            </w:del>
          </w:p>
        </w:tc>
      </w:tr>
      <w:tr w:rsidR="00C06748" w:rsidRPr="00C06748" w14:paraId="6D2FEE72" w14:textId="77777777" w:rsidTr="0033479B">
        <w:trPr>
          <w:trHeight w:val="567"/>
          <w:jc w:val="center"/>
          <w:trPrChange w:id="686" w:author="xiujie wu" w:date="2017-05-26T16:24:00Z">
            <w:trPr>
              <w:trHeight w:val="567"/>
            </w:trPr>
          </w:trPrChange>
        </w:trPr>
        <w:tc>
          <w:tcPr>
            <w:tcW w:w="927" w:type="dxa"/>
            <w:vMerge/>
            <w:tcBorders>
              <w:top w:val="single" w:sz="4" w:space="0" w:color="auto"/>
              <w:left w:val="nil"/>
              <w:bottom w:val="single" w:sz="8" w:space="0" w:color="auto"/>
              <w:right w:val="nil"/>
            </w:tcBorders>
            <w:vAlign w:val="center"/>
            <w:tcPrChange w:id="687" w:author="xiujie wu" w:date="2017-05-26T16:24:00Z">
              <w:tcPr>
                <w:tcW w:w="927" w:type="dxa"/>
                <w:vMerge/>
                <w:tcBorders>
                  <w:top w:val="single" w:sz="4" w:space="0" w:color="auto"/>
                  <w:left w:val="nil"/>
                  <w:bottom w:val="single" w:sz="8" w:space="0" w:color="auto"/>
                  <w:right w:val="nil"/>
                </w:tcBorders>
                <w:vAlign w:val="center"/>
              </w:tcPr>
            </w:tcPrChange>
          </w:tcPr>
          <w:p w14:paraId="1EB11726" w14:textId="77777777" w:rsidR="00C06748" w:rsidRPr="00C06748" w:rsidRDefault="00C06748" w:rsidP="00C06748">
            <w:pPr>
              <w:rPr>
                <w:lang w:val="en-US"/>
              </w:rPr>
            </w:pPr>
          </w:p>
        </w:tc>
        <w:tc>
          <w:tcPr>
            <w:tcW w:w="1620" w:type="dxa"/>
            <w:tcBorders>
              <w:top w:val="nil"/>
              <w:left w:val="nil"/>
              <w:bottom w:val="nil"/>
              <w:right w:val="nil"/>
            </w:tcBorders>
            <w:vAlign w:val="center"/>
            <w:tcPrChange w:id="688" w:author="xiujie wu" w:date="2017-05-26T16:24:00Z">
              <w:tcPr>
                <w:tcW w:w="1620" w:type="dxa"/>
                <w:tcBorders>
                  <w:top w:val="nil"/>
                  <w:left w:val="nil"/>
                  <w:bottom w:val="nil"/>
                  <w:right w:val="nil"/>
                </w:tcBorders>
                <w:vAlign w:val="center"/>
              </w:tcPr>
            </w:tcPrChange>
          </w:tcPr>
          <w:p w14:paraId="0AD1CE12" w14:textId="77777777" w:rsidR="00C06748" w:rsidRPr="00C06748" w:rsidRDefault="00C06748" w:rsidP="00C06748">
            <w:pPr>
              <w:rPr>
                <w:lang w:val="en-US"/>
              </w:rPr>
            </w:pPr>
            <w:r w:rsidRPr="00C06748">
              <w:rPr>
                <w:lang w:val="en-US"/>
              </w:rPr>
              <w:t>1</w:t>
            </w:r>
          </w:p>
        </w:tc>
        <w:tc>
          <w:tcPr>
            <w:tcW w:w="1890" w:type="dxa"/>
            <w:tcBorders>
              <w:top w:val="nil"/>
              <w:left w:val="nil"/>
              <w:bottom w:val="nil"/>
              <w:right w:val="nil"/>
            </w:tcBorders>
            <w:vAlign w:val="center"/>
            <w:tcPrChange w:id="689" w:author="xiujie wu" w:date="2017-05-26T16:24:00Z">
              <w:tcPr>
                <w:tcW w:w="1890" w:type="dxa"/>
                <w:tcBorders>
                  <w:top w:val="nil"/>
                  <w:left w:val="nil"/>
                  <w:bottom w:val="nil"/>
                  <w:right w:val="nil"/>
                </w:tcBorders>
                <w:vAlign w:val="center"/>
              </w:tcPr>
            </w:tcPrChange>
          </w:tcPr>
          <w:p w14:paraId="2DDB4409" w14:textId="77777777" w:rsidR="00C06748" w:rsidRPr="00C06748" w:rsidRDefault="00C06748" w:rsidP="00C06748">
            <w:pPr>
              <w:rPr>
                <w:lang w:val="en-US"/>
              </w:rPr>
            </w:pPr>
            <w:r w:rsidRPr="00C06748">
              <w:rPr>
                <w:lang w:val="en-US"/>
              </w:rPr>
              <w:t>83</w:t>
            </w:r>
          </w:p>
        </w:tc>
        <w:tc>
          <w:tcPr>
            <w:tcW w:w="1080" w:type="dxa"/>
            <w:tcBorders>
              <w:top w:val="nil"/>
              <w:left w:val="nil"/>
              <w:bottom w:val="nil"/>
              <w:right w:val="nil"/>
            </w:tcBorders>
            <w:vAlign w:val="center"/>
            <w:tcPrChange w:id="690" w:author="xiujie wu" w:date="2017-05-26T16:24:00Z">
              <w:tcPr>
                <w:tcW w:w="1080" w:type="dxa"/>
                <w:tcBorders>
                  <w:top w:val="nil"/>
                  <w:left w:val="nil"/>
                  <w:bottom w:val="nil"/>
                  <w:right w:val="nil"/>
                </w:tcBorders>
                <w:vAlign w:val="center"/>
              </w:tcPr>
            </w:tcPrChange>
          </w:tcPr>
          <w:p w14:paraId="4FCDC949" w14:textId="77777777" w:rsidR="00C06748" w:rsidRPr="00C06748" w:rsidRDefault="00C06748" w:rsidP="00C06748">
            <w:pPr>
              <w:rPr>
                <w:lang w:val="en-US"/>
              </w:rPr>
            </w:pPr>
            <w:r w:rsidRPr="00C06748">
              <w:rPr>
                <w:lang w:val="en-US"/>
              </w:rPr>
              <w:t>11.3</w:t>
            </w:r>
          </w:p>
        </w:tc>
        <w:tc>
          <w:tcPr>
            <w:tcW w:w="1170" w:type="dxa"/>
            <w:tcBorders>
              <w:top w:val="nil"/>
              <w:left w:val="nil"/>
              <w:bottom w:val="nil"/>
              <w:right w:val="nil"/>
            </w:tcBorders>
            <w:vAlign w:val="center"/>
            <w:tcPrChange w:id="691" w:author="xiujie wu" w:date="2017-05-26T16:24:00Z">
              <w:tcPr>
                <w:tcW w:w="1170" w:type="dxa"/>
                <w:tcBorders>
                  <w:top w:val="nil"/>
                  <w:left w:val="nil"/>
                  <w:bottom w:val="nil"/>
                  <w:right w:val="nil"/>
                </w:tcBorders>
                <w:vAlign w:val="center"/>
              </w:tcPr>
            </w:tcPrChange>
          </w:tcPr>
          <w:p w14:paraId="24AFE251" w14:textId="77777777" w:rsidR="00C06748" w:rsidRPr="00C06748" w:rsidRDefault="00C06748" w:rsidP="00C06748">
            <w:pPr>
              <w:rPr>
                <w:lang w:val="en-US"/>
              </w:rPr>
            </w:pPr>
            <w:r w:rsidRPr="00C06748">
              <w:rPr>
                <w:lang w:val="en-US"/>
              </w:rPr>
              <w:t>22</w:t>
            </w:r>
          </w:p>
        </w:tc>
        <w:tc>
          <w:tcPr>
            <w:tcW w:w="1440" w:type="dxa"/>
            <w:tcBorders>
              <w:top w:val="nil"/>
              <w:left w:val="nil"/>
              <w:bottom w:val="nil"/>
              <w:right w:val="nil"/>
            </w:tcBorders>
            <w:shd w:val="clear" w:color="auto" w:fill="auto"/>
            <w:vAlign w:val="center"/>
            <w:tcPrChange w:id="692" w:author="xiujie wu" w:date="2017-05-26T16:24:00Z">
              <w:tcPr>
                <w:tcW w:w="1440" w:type="dxa"/>
                <w:tcBorders>
                  <w:top w:val="nil"/>
                  <w:left w:val="nil"/>
                  <w:bottom w:val="nil"/>
                  <w:right w:val="nil"/>
                </w:tcBorders>
                <w:shd w:val="clear" w:color="auto" w:fill="auto"/>
                <w:vAlign w:val="center"/>
              </w:tcPr>
            </w:tcPrChange>
          </w:tcPr>
          <w:p w14:paraId="0A8A0D61" w14:textId="65234F2B" w:rsidR="00C06748" w:rsidRPr="00C06748" w:rsidRDefault="00C06748" w:rsidP="001D7B05">
            <w:pPr>
              <w:rPr>
                <w:lang w:val="en-US"/>
              </w:rPr>
            </w:pPr>
            <w:r w:rsidRPr="00C06748">
              <w:rPr>
                <w:lang w:val="en-US"/>
              </w:rPr>
              <w:t>‒68</w:t>
            </w:r>
            <w:del w:id="693" w:author="xiujie wu" w:date="2017-04-10T11:50:00Z">
              <w:r w:rsidRPr="00C06748" w:rsidDel="001D7B05">
                <w:rPr>
                  <w:lang w:val="en-US"/>
                </w:rPr>
                <w:delText>.4</w:delText>
              </w:r>
            </w:del>
          </w:p>
        </w:tc>
      </w:tr>
      <w:tr w:rsidR="00C06748" w:rsidRPr="00C06748" w14:paraId="1DA88BC9" w14:textId="77777777" w:rsidTr="0033479B">
        <w:trPr>
          <w:trHeight w:val="567"/>
          <w:jc w:val="center"/>
          <w:trPrChange w:id="694" w:author="xiujie wu" w:date="2017-05-26T16:24:00Z">
            <w:trPr>
              <w:trHeight w:val="567"/>
            </w:trPr>
          </w:trPrChange>
        </w:trPr>
        <w:tc>
          <w:tcPr>
            <w:tcW w:w="927" w:type="dxa"/>
            <w:vMerge/>
            <w:tcBorders>
              <w:top w:val="single" w:sz="4" w:space="0" w:color="auto"/>
              <w:left w:val="nil"/>
              <w:bottom w:val="single" w:sz="8" w:space="0" w:color="auto"/>
              <w:right w:val="nil"/>
            </w:tcBorders>
            <w:vAlign w:val="center"/>
            <w:tcPrChange w:id="695" w:author="xiujie wu" w:date="2017-05-26T16:24:00Z">
              <w:tcPr>
                <w:tcW w:w="927" w:type="dxa"/>
                <w:vMerge/>
                <w:tcBorders>
                  <w:top w:val="single" w:sz="4" w:space="0" w:color="auto"/>
                  <w:left w:val="nil"/>
                  <w:bottom w:val="single" w:sz="8" w:space="0" w:color="auto"/>
                  <w:right w:val="nil"/>
                </w:tcBorders>
                <w:vAlign w:val="center"/>
              </w:tcPr>
            </w:tcPrChange>
          </w:tcPr>
          <w:p w14:paraId="62DB6BB2" w14:textId="77777777" w:rsidR="00C06748" w:rsidRPr="00C06748" w:rsidRDefault="00C06748" w:rsidP="00C06748">
            <w:pPr>
              <w:rPr>
                <w:lang w:val="en-US"/>
              </w:rPr>
            </w:pPr>
          </w:p>
        </w:tc>
        <w:tc>
          <w:tcPr>
            <w:tcW w:w="1620" w:type="dxa"/>
            <w:tcBorders>
              <w:top w:val="nil"/>
              <w:left w:val="nil"/>
              <w:bottom w:val="nil"/>
              <w:right w:val="nil"/>
            </w:tcBorders>
            <w:vAlign w:val="center"/>
            <w:tcPrChange w:id="696" w:author="xiujie wu" w:date="2017-05-26T16:24:00Z">
              <w:tcPr>
                <w:tcW w:w="1620" w:type="dxa"/>
                <w:tcBorders>
                  <w:top w:val="nil"/>
                  <w:left w:val="nil"/>
                  <w:bottom w:val="nil"/>
                  <w:right w:val="nil"/>
                </w:tcBorders>
                <w:vAlign w:val="center"/>
              </w:tcPr>
            </w:tcPrChange>
          </w:tcPr>
          <w:p w14:paraId="16BF753E" w14:textId="77777777" w:rsidR="00C06748" w:rsidRPr="00C06748" w:rsidRDefault="00C06748" w:rsidP="00C06748">
            <w:pPr>
              <w:rPr>
                <w:lang w:val="en-US"/>
              </w:rPr>
            </w:pPr>
            <w:r w:rsidRPr="00C06748">
              <w:rPr>
                <w:lang w:val="en-US"/>
              </w:rPr>
              <w:t>2</w:t>
            </w:r>
          </w:p>
        </w:tc>
        <w:tc>
          <w:tcPr>
            <w:tcW w:w="1890" w:type="dxa"/>
            <w:tcBorders>
              <w:top w:val="nil"/>
              <w:left w:val="nil"/>
              <w:bottom w:val="nil"/>
              <w:right w:val="nil"/>
            </w:tcBorders>
            <w:vAlign w:val="center"/>
            <w:tcPrChange w:id="697" w:author="xiujie wu" w:date="2017-05-26T16:24:00Z">
              <w:tcPr>
                <w:tcW w:w="1890" w:type="dxa"/>
                <w:tcBorders>
                  <w:top w:val="nil"/>
                  <w:left w:val="nil"/>
                  <w:bottom w:val="nil"/>
                  <w:right w:val="nil"/>
                </w:tcBorders>
                <w:vAlign w:val="center"/>
              </w:tcPr>
            </w:tcPrChange>
          </w:tcPr>
          <w:p w14:paraId="4A017C60" w14:textId="77777777" w:rsidR="00C06748" w:rsidRPr="00C06748" w:rsidRDefault="00C06748" w:rsidP="00C06748">
            <w:pPr>
              <w:rPr>
                <w:lang w:val="en-US"/>
              </w:rPr>
            </w:pPr>
            <w:r w:rsidRPr="00C06748">
              <w:rPr>
                <w:lang w:val="en-US"/>
              </w:rPr>
              <w:t>66</w:t>
            </w:r>
          </w:p>
        </w:tc>
        <w:tc>
          <w:tcPr>
            <w:tcW w:w="1080" w:type="dxa"/>
            <w:tcBorders>
              <w:top w:val="nil"/>
              <w:left w:val="nil"/>
              <w:bottom w:val="nil"/>
              <w:right w:val="nil"/>
            </w:tcBorders>
            <w:vAlign w:val="center"/>
            <w:tcPrChange w:id="698" w:author="xiujie wu" w:date="2017-05-26T16:24:00Z">
              <w:tcPr>
                <w:tcW w:w="1080" w:type="dxa"/>
                <w:tcBorders>
                  <w:top w:val="nil"/>
                  <w:left w:val="nil"/>
                  <w:bottom w:val="nil"/>
                  <w:right w:val="nil"/>
                </w:tcBorders>
                <w:vAlign w:val="center"/>
              </w:tcPr>
            </w:tcPrChange>
          </w:tcPr>
          <w:p w14:paraId="360D5933" w14:textId="77777777" w:rsidR="00C06748" w:rsidRPr="00C06748" w:rsidRDefault="00C06748" w:rsidP="00C06748">
            <w:pPr>
              <w:rPr>
                <w:lang w:val="en-US"/>
              </w:rPr>
            </w:pPr>
            <w:r w:rsidRPr="00C06748">
              <w:rPr>
                <w:lang w:val="en-US"/>
              </w:rPr>
              <w:t>13.2</w:t>
            </w:r>
          </w:p>
        </w:tc>
        <w:tc>
          <w:tcPr>
            <w:tcW w:w="1170" w:type="dxa"/>
            <w:tcBorders>
              <w:top w:val="nil"/>
              <w:left w:val="nil"/>
              <w:bottom w:val="nil"/>
              <w:right w:val="nil"/>
            </w:tcBorders>
            <w:vAlign w:val="center"/>
            <w:tcPrChange w:id="699" w:author="xiujie wu" w:date="2017-05-26T16:24:00Z">
              <w:tcPr>
                <w:tcW w:w="1170" w:type="dxa"/>
                <w:tcBorders>
                  <w:top w:val="nil"/>
                  <w:left w:val="nil"/>
                  <w:bottom w:val="nil"/>
                  <w:right w:val="nil"/>
                </w:tcBorders>
                <w:vAlign w:val="center"/>
              </w:tcPr>
            </w:tcPrChange>
          </w:tcPr>
          <w:p w14:paraId="3923C9B4" w14:textId="77777777" w:rsidR="00C06748" w:rsidRPr="00C06748" w:rsidRDefault="00C06748" w:rsidP="00C06748">
            <w:pPr>
              <w:rPr>
                <w:lang w:val="en-US"/>
              </w:rPr>
            </w:pPr>
            <w:r w:rsidRPr="00C06748">
              <w:rPr>
                <w:lang w:val="en-US"/>
              </w:rPr>
              <w:t>34</w:t>
            </w:r>
          </w:p>
        </w:tc>
        <w:tc>
          <w:tcPr>
            <w:tcW w:w="1440" w:type="dxa"/>
            <w:tcBorders>
              <w:top w:val="nil"/>
              <w:left w:val="nil"/>
              <w:bottom w:val="nil"/>
              <w:right w:val="nil"/>
            </w:tcBorders>
            <w:shd w:val="clear" w:color="auto" w:fill="auto"/>
            <w:vAlign w:val="center"/>
            <w:tcPrChange w:id="700" w:author="xiujie wu" w:date="2017-05-26T16:24:00Z">
              <w:tcPr>
                <w:tcW w:w="1440" w:type="dxa"/>
                <w:tcBorders>
                  <w:top w:val="nil"/>
                  <w:left w:val="nil"/>
                  <w:bottom w:val="nil"/>
                  <w:right w:val="nil"/>
                </w:tcBorders>
                <w:shd w:val="clear" w:color="auto" w:fill="auto"/>
                <w:vAlign w:val="center"/>
              </w:tcPr>
            </w:tcPrChange>
          </w:tcPr>
          <w:p w14:paraId="2CFDBF81" w14:textId="10F45640" w:rsidR="00C06748" w:rsidRPr="00C06748" w:rsidRDefault="00C06748" w:rsidP="001D7B05">
            <w:pPr>
              <w:rPr>
                <w:lang w:val="en-US"/>
              </w:rPr>
            </w:pPr>
            <w:r w:rsidRPr="00C06748">
              <w:rPr>
                <w:lang w:val="en-US"/>
              </w:rPr>
              <w:t>‒7</w:t>
            </w:r>
            <w:del w:id="701" w:author="xiujie wu" w:date="2017-04-10T11:50:00Z">
              <w:r w:rsidRPr="00C06748" w:rsidDel="001D7B05">
                <w:rPr>
                  <w:lang w:val="en-US"/>
                </w:rPr>
                <w:delText>1.6</w:delText>
              </w:r>
            </w:del>
            <w:ins w:id="702" w:author="xiujie wu" w:date="2017-04-10T11:50:00Z">
              <w:r w:rsidR="001D7B05">
                <w:rPr>
                  <w:lang w:val="en-US"/>
                </w:rPr>
                <w:t>2</w:t>
              </w:r>
            </w:ins>
          </w:p>
        </w:tc>
      </w:tr>
      <w:tr w:rsidR="00C06748" w:rsidRPr="00C06748" w14:paraId="51E4503F" w14:textId="77777777" w:rsidTr="0033479B">
        <w:trPr>
          <w:trHeight w:val="567"/>
          <w:jc w:val="center"/>
          <w:trPrChange w:id="703" w:author="xiujie wu" w:date="2017-05-26T16:24:00Z">
            <w:trPr>
              <w:trHeight w:val="567"/>
            </w:trPr>
          </w:trPrChange>
        </w:trPr>
        <w:tc>
          <w:tcPr>
            <w:tcW w:w="927" w:type="dxa"/>
            <w:vMerge/>
            <w:tcBorders>
              <w:top w:val="single" w:sz="4" w:space="0" w:color="auto"/>
              <w:left w:val="nil"/>
              <w:bottom w:val="single" w:sz="8" w:space="0" w:color="auto"/>
              <w:right w:val="nil"/>
            </w:tcBorders>
            <w:vAlign w:val="center"/>
            <w:tcPrChange w:id="704" w:author="xiujie wu" w:date="2017-05-26T16:24:00Z">
              <w:tcPr>
                <w:tcW w:w="927" w:type="dxa"/>
                <w:vMerge/>
                <w:tcBorders>
                  <w:top w:val="single" w:sz="4" w:space="0" w:color="auto"/>
                  <w:left w:val="nil"/>
                  <w:bottom w:val="single" w:sz="8" w:space="0" w:color="auto"/>
                  <w:right w:val="nil"/>
                </w:tcBorders>
                <w:vAlign w:val="center"/>
              </w:tcPr>
            </w:tcPrChange>
          </w:tcPr>
          <w:p w14:paraId="66076247" w14:textId="77777777" w:rsidR="00C06748" w:rsidRPr="00C06748" w:rsidRDefault="00C06748" w:rsidP="00C06748">
            <w:pPr>
              <w:rPr>
                <w:lang w:val="en-US"/>
              </w:rPr>
            </w:pPr>
          </w:p>
        </w:tc>
        <w:tc>
          <w:tcPr>
            <w:tcW w:w="1620" w:type="dxa"/>
            <w:tcBorders>
              <w:top w:val="nil"/>
              <w:left w:val="nil"/>
              <w:bottom w:val="nil"/>
              <w:right w:val="nil"/>
            </w:tcBorders>
            <w:vAlign w:val="center"/>
            <w:tcPrChange w:id="705" w:author="xiujie wu" w:date="2017-05-26T16:24:00Z">
              <w:tcPr>
                <w:tcW w:w="1620" w:type="dxa"/>
                <w:tcBorders>
                  <w:top w:val="nil"/>
                  <w:left w:val="nil"/>
                  <w:bottom w:val="nil"/>
                  <w:right w:val="nil"/>
                </w:tcBorders>
                <w:vAlign w:val="center"/>
              </w:tcPr>
            </w:tcPrChange>
          </w:tcPr>
          <w:p w14:paraId="445229D7" w14:textId="77777777" w:rsidR="00C06748" w:rsidRPr="00C06748" w:rsidRDefault="00C06748" w:rsidP="00C06748">
            <w:pPr>
              <w:rPr>
                <w:lang w:val="en-US"/>
              </w:rPr>
            </w:pPr>
            <w:r w:rsidRPr="00C06748">
              <w:rPr>
                <w:lang w:val="en-US"/>
              </w:rPr>
              <w:t>3</w:t>
            </w:r>
          </w:p>
        </w:tc>
        <w:tc>
          <w:tcPr>
            <w:tcW w:w="1890" w:type="dxa"/>
            <w:tcBorders>
              <w:top w:val="nil"/>
              <w:left w:val="nil"/>
              <w:bottom w:val="nil"/>
              <w:right w:val="nil"/>
            </w:tcBorders>
            <w:vAlign w:val="center"/>
            <w:tcPrChange w:id="706" w:author="xiujie wu" w:date="2017-05-26T16:24:00Z">
              <w:tcPr>
                <w:tcW w:w="1890" w:type="dxa"/>
                <w:tcBorders>
                  <w:top w:val="nil"/>
                  <w:left w:val="nil"/>
                  <w:bottom w:val="nil"/>
                  <w:right w:val="nil"/>
                </w:tcBorders>
                <w:vAlign w:val="center"/>
              </w:tcPr>
            </w:tcPrChange>
          </w:tcPr>
          <w:p w14:paraId="1F1BF419" w14:textId="77777777" w:rsidR="00C06748" w:rsidRPr="00C06748" w:rsidRDefault="00C06748" w:rsidP="00C06748">
            <w:pPr>
              <w:rPr>
                <w:lang w:val="en-US"/>
              </w:rPr>
            </w:pPr>
            <w:r w:rsidRPr="00C06748">
              <w:rPr>
                <w:lang w:val="en-US"/>
              </w:rPr>
              <w:t>64</w:t>
            </w:r>
          </w:p>
        </w:tc>
        <w:tc>
          <w:tcPr>
            <w:tcW w:w="1080" w:type="dxa"/>
            <w:tcBorders>
              <w:top w:val="nil"/>
              <w:left w:val="nil"/>
              <w:bottom w:val="nil"/>
              <w:right w:val="nil"/>
            </w:tcBorders>
            <w:vAlign w:val="center"/>
            <w:tcPrChange w:id="707" w:author="xiujie wu" w:date="2017-05-26T16:24:00Z">
              <w:tcPr>
                <w:tcW w:w="1080" w:type="dxa"/>
                <w:tcBorders>
                  <w:top w:val="nil"/>
                  <w:left w:val="nil"/>
                  <w:bottom w:val="nil"/>
                  <w:right w:val="nil"/>
                </w:tcBorders>
                <w:vAlign w:val="center"/>
              </w:tcPr>
            </w:tcPrChange>
          </w:tcPr>
          <w:p w14:paraId="0E703881" w14:textId="77777777" w:rsidR="00C06748" w:rsidRPr="00C06748" w:rsidRDefault="00C06748" w:rsidP="00C06748">
            <w:pPr>
              <w:rPr>
                <w:lang w:val="en-US"/>
              </w:rPr>
            </w:pPr>
            <w:r w:rsidRPr="00C06748">
              <w:rPr>
                <w:lang w:val="en-US"/>
              </w:rPr>
              <w:t>13.3</w:t>
            </w:r>
          </w:p>
        </w:tc>
        <w:tc>
          <w:tcPr>
            <w:tcW w:w="1170" w:type="dxa"/>
            <w:tcBorders>
              <w:top w:val="nil"/>
              <w:left w:val="nil"/>
              <w:bottom w:val="nil"/>
              <w:right w:val="nil"/>
            </w:tcBorders>
            <w:vAlign w:val="center"/>
            <w:tcPrChange w:id="708" w:author="xiujie wu" w:date="2017-05-26T16:24:00Z">
              <w:tcPr>
                <w:tcW w:w="1170" w:type="dxa"/>
                <w:tcBorders>
                  <w:top w:val="nil"/>
                  <w:left w:val="nil"/>
                  <w:bottom w:val="nil"/>
                  <w:right w:val="nil"/>
                </w:tcBorders>
                <w:vAlign w:val="center"/>
              </w:tcPr>
            </w:tcPrChange>
          </w:tcPr>
          <w:p w14:paraId="0234630A" w14:textId="77777777" w:rsidR="00C06748" w:rsidRPr="00C06748" w:rsidRDefault="00C06748" w:rsidP="00C06748">
            <w:pPr>
              <w:rPr>
                <w:lang w:val="en-US"/>
              </w:rPr>
            </w:pPr>
            <w:r w:rsidRPr="00C06748">
              <w:rPr>
                <w:lang w:val="en-US"/>
              </w:rPr>
              <w:t>35</w:t>
            </w:r>
          </w:p>
        </w:tc>
        <w:tc>
          <w:tcPr>
            <w:tcW w:w="1440" w:type="dxa"/>
            <w:tcBorders>
              <w:top w:val="nil"/>
              <w:left w:val="nil"/>
              <w:bottom w:val="nil"/>
              <w:right w:val="nil"/>
            </w:tcBorders>
            <w:shd w:val="clear" w:color="auto" w:fill="auto"/>
            <w:vAlign w:val="center"/>
            <w:tcPrChange w:id="709" w:author="xiujie wu" w:date="2017-05-26T16:24:00Z">
              <w:tcPr>
                <w:tcW w:w="1440" w:type="dxa"/>
                <w:tcBorders>
                  <w:top w:val="nil"/>
                  <w:left w:val="nil"/>
                  <w:bottom w:val="nil"/>
                  <w:right w:val="nil"/>
                </w:tcBorders>
                <w:shd w:val="clear" w:color="auto" w:fill="auto"/>
                <w:vAlign w:val="center"/>
              </w:tcPr>
            </w:tcPrChange>
          </w:tcPr>
          <w:p w14:paraId="2EC8369F" w14:textId="1F36F1DF" w:rsidR="00C06748" w:rsidRPr="00C06748" w:rsidRDefault="00C06748" w:rsidP="001D7B05">
            <w:pPr>
              <w:rPr>
                <w:lang w:val="en-US"/>
              </w:rPr>
            </w:pPr>
            <w:r w:rsidRPr="00C06748">
              <w:rPr>
                <w:lang w:val="en-US"/>
              </w:rPr>
              <w:t>‒71</w:t>
            </w:r>
            <w:del w:id="710" w:author="xiujie wu" w:date="2017-04-10T11:50:00Z">
              <w:r w:rsidRPr="00C06748" w:rsidDel="001D7B05">
                <w:rPr>
                  <w:lang w:val="en-US"/>
                </w:rPr>
                <w:delText>.4</w:delText>
              </w:r>
            </w:del>
          </w:p>
        </w:tc>
      </w:tr>
      <w:tr w:rsidR="00C06748" w:rsidRPr="00C06748" w14:paraId="43AD37B1" w14:textId="77777777" w:rsidTr="0033479B">
        <w:trPr>
          <w:trHeight w:val="567"/>
          <w:jc w:val="center"/>
          <w:trPrChange w:id="711" w:author="xiujie wu" w:date="2017-05-26T16:24:00Z">
            <w:trPr>
              <w:trHeight w:val="567"/>
            </w:trPr>
          </w:trPrChange>
        </w:trPr>
        <w:tc>
          <w:tcPr>
            <w:tcW w:w="927" w:type="dxa"/>
            <w:vMerge/>
            <w:tcBorders>
              <w:top w:val="single" w:sz="4" w:space="0" w:color="auto"/>
              <w:left w:val="nil"/>
              <w:bottom w:val="single" w:sz="8" w:space="0" w:color="auto"/>
              <w:right w:val="nil"/>
            </w:tcBorders>
            <w:vAlign w:val="center"/>
            <w:tcPrChange w:id="712" w:author="xiujie wu" w:date="2017-05-26T16:24:00Z">
              <w:tcPr>
                <w:tcW w:w="927" w:type="dxa"/>
                <w:vMerge/>
                <w:tcBorders>
                  <w:top w:val="single" w:sz="4" w:space="0" w:color="auto"/>
                  <w:left w:val="nil"/>
                  <w:bottom w:val="single" w:sz="8" w:space="0" w:color="auto"/>
                  <w:right w:val="nil"/>
                </w:tcBorders>
                <w:vAlign w:val="center"/>
              </w:tcPr>
            </w:tcPrChange>
          </w:tcPr>
          <w:p w14:paraId="3EE7739A" w14:textId="77777777" w:rsidR="00C06748" w:rsidRPr="00C06748" w:rsidRDefault="00C06748" w:rsidP="00C06748">
            <w:pPr>
              <w:rPr>
                <w:lang w:val="en-US"/>
              </w:rPr>
            </w:pPr>
          </w:p>
        </w:tc>
        <w:tc>
          <w:tcPr>
            <w:tcW w:w="1620" w:type="dxa"/>
            <w:tcBorders>
              <w:top w:val="nil"/>
              <w:left w:val="nil"/>
              <w:bottom w:val="nil"/>
              <w:right w:val="nil"/>
            </w:tcBorders>
            <w:vAlign w:val="center"/>
            <w:tcPrChange w:id="713" w:author="xiujie wu" w:date="2017-05-26T16:24:00Z">
              <w:tcPr>
                <w:tcW w:w="1620" w:type="dxa"/>
                <w:tcBorders>
                  <w:top w:val="nil"/>
                  <w:left w:val="nil"/>
                  <w:bottom w:val="nil"/>
                  <w:right w:val="nil"/>
                </w:tcBorders>
                <w:vAlign w:val="center"/>
              </w:tcPr>
            </w:tcPrChange>
          </w:tcPr>
          <w:p w14:paraId="504AB84E" w14:textId="77777777" w:rsidR="00C06748" w:rsidRPr="00C06748" w:rsidRDefault="00C06748" w:rsidP="00C06748">
            <w:pPr>
              <w:rPr>
                <w:lang w:val="en-US"/>
              </w:rPr>
            </w:pPr>
            <w:r w:rsidRPr="00C06748">
              <w:rPr>
                <w:lang w:val="en-US"/>
              </w:rPr>
              <w:t>4</w:t>
            </w:r>
          </w:p>
        </w:tc>
        <w:tc>
          <w:tcPr>
            <w:tcW w:w="1890" w:type="dxa"/>
            <w:tcBorders>
              <w:top w:val="nil"/>
              <w:left w:val="nil"/>
              <w:bottom w:val="nil"/>
              <w:right w:val="nil"/>
            </w:tcBorders>
            <w:vAlign w:val="center"/>
            <w:tcPrChange w:id="714" w:author="xiujie wu" w:date="2017-05-26T16:24:00Z">
              <w:tcPr>
                <w:tcW w:w="1890" w:type="dxa"/>
                <w:tcBorders>
                  <w:top w:val="nil"/>
                  <w:left w:val="nil"/>
                  <w:bottom w:val="nil"/>
                  <w:right w:val="nil"/>
                </w:tcBorders>
                <w:vAlign w:val="center"/>
              </w:tcPr>
            </w:tcPrChange>
          </w:tcPr>
          <w:p w14:paraId="5D8D6E9D" w14:textId="77777777" w:rsidR="00C06748" w:rsidRPr="00C06748" w:rsidRDefault="00C06748" w:rsidP="00C06748">
            <w:pPr>
              <w:rPr>
                <w:lang w:val="en-US"/>
              </w:rPr>
            </w:pPr>
            <w:r w:rsidRPr="00C06748">
              <w:rPr>
                <w:lang w:val="en-US"/>
              </w:rPr>
              <w:t>54</w:t>
            </w:r>
          </w:p>
        </w:tc>
        <w:tc>
          <w:tcPr>
            <w:tcW w:w="1080" w:type="dxa"/>
            <w:tcBorders>
              <w:top w:val="nil"/>
              <w:left w:val="nil"/>
              <w:bottom w:val="nil"/>
              <w:right w:val="nil"/>
            </w:tcBorders>
            <w:vAlign w:val="center"/>
            <w:tcPrChange w:id="715" w:author="xiujie wu" w:date="2017-05-26T16:24:00Z">
              <w:tcPr>
                <w:tcW w:w="1080" w:type="dxa"/>
                <w:tcBorders>
                  <w:top w:val="nil"/>
                  <w:left w:val="nil"/>
                  <w:bottom w:val="nil"/>
                  <w:right w:val="nil"/>
                </w:tcBorders>
                <w:vAlign w:val="center"/>
              </w:tcPr>
            </w:tcPrChange>
          </w:tcPr>
          <w:p w14:paraId="15D9548E" w14:textId="77777777" w:rsidR="00C06748" w:rsidRPr="00C06748" w:rsidRDefault="00C06748" w:rsidP="00C06748">
            <w:pPr>
              <w:rPr>
                <w:lang w:val="en-US"/>
              </w:rPr>
            </w:pPr>
            <w:r w:rsidRPr="00C06748">
              <w:rPr>
                <w:lang w:val="en-US"/>
              </w:rPr>
              <w:t>14.3</w:t>
            </w:r>
          </w:p>
        </w:tc>
        <w:tc>
          <w:tcPr>
            <w:tcW w:w="1170" w:type="dxa"/>
            <w:tcBorders>
              <w:top w:val="nil"/>
              <w:left w:val="nil"/>
              <w:bottom w:val="nil"/>
              <w:right w:val="nil"/>
            </w:tcBorders>
            <w:vAlign w:val="center"/>
            <w:tcPrChange w:id="716" w:author="xiujie wu" w:date="2017-05-26T16:24:00Z">
              <w:tcPr>
                <w:tcW w:w="1170" w:type="dxa"/>
                <w:tcBorders>
                  <w:top w:val="nil"/>
                  <w:left w:val="nil"/>
                  <w:bottom w:val="nil"/>
                  <w:right w:val="nil"/>
                </w:tcBorders>
                <w:vAlign w:val="center"/>
              </w:tcPr>
            </w:tcPrChange>
          </w:tcPr>
          <w:p w14:paraId="4D8D850E" w14:textId="77777777" w:rsidR="00C06748" w:rsidRPr="00C06748" w:rsidRDefault="00C06748" w:rsidP="00C06748">
            <w:pPr>
              <w:rPr>
                <w:lang w:val="en-US"/>
              </w:rPr>
            </w:pPr>
            <w:r w:rsidRPr="00C06748">
              <w:rPr>
                <w:lang w:val="en-US"/>
              </w:rPr>
              <w:t>42</w:t>
            </w:r>
          </w:p>
        </w:tc>
        <w:tc>
          <w:tcPr>
            <w:tcW w:w="1440" w:type="dxa"/>
            <w:tcBorders>
              <w:top w:val="nil"/>
              <w:left w:val="nil"/>
              <w:bottom w:val="nil"/>
              <w:right w:val="nil"/>
            </w:tcBorders>
            <w:shd w:val="clear" w:color="auto" w:fill="auto"/>
            <w:vAlign w:val="center"/>
            <w:tcPrChange w:id="717" w:author="xiujie wu" w:date="2017-05-26T16:24:00Z">
              <w:tcPr>
                <w:tcW w:w="1440" w:type="dxa"/>
                <w:tcBorders>
                  <w:top w:val="nil"/>
                  <w:left w:val="nil"/>
                  <w:bottom w:val="nil"/>
                  <w:right w:val="nil"/>
                </w:tcBorders>
                <w:shd w:val="clear" w:color="auto" w:fill="auto"/>
                <w:vAlign w:val="center"/>
              </w:tcPr>
            </w:tcPrChange>
          </w:tcPr>
          <w:p w14:paraId="49365023" w14:textId="395E12CB" w:rsidR="00C06748" w:rsidRPr="00C06748" w:rsidRDefault="00C06748" w:rsidP="001D7B05">
            <w:pPr>
              <w:rPr>
                <w:lang w:val="en-US"/>
              </w:rPr>
            </w:pPr>
            <w:r w:rsidRPr="00C06748">
              <w:rPr>
                <w:lang w:val="en-US"/>
              </w:rPr>
              <w:t>‒72</w:t>
            </w:r>
            <w:del w:id="718" w:author="xiujie wu" w:date="2017-04-10T11:50:00Z">
              <w:r w:rsidRPr="00C06748" w:rsidDel="001D7B05">
                <w:rPr>
                  <w:lang w:val="en-US"/>
                </w:rPr>
                <w:delText>.4</w:delText>
              </w:r>
            </w:del>
          </w:p>
        </w:tc>
      </w:tr>
      <w:tr w:rsidR="00C06748" w:rsidRPr="00C06748" w14:paraId="1606C599" w14:textId="77777777" w:rsidTr="0033479B">
        <w:trPr>
          <w:trHeight w:val="567"/>
          <w:jc w:val="center"/>
          <w:trPrChange w:id="719" w:author="xiujie wu" w:date="2017-05-26T16:24:00Z">
            <w:trPr>
              <w:trHeight w:val="567"/>
            </w:trPr>
          </w:trPrChange>
        </w:trPr>
        <w:tc>
          <w:tcPr>
            <w:tcW w:w="927" w:type="dxa"/>
            <w:vMerge/>
            <w:tcBorders>
              <w:top w:val="single" w:sz="4" w:space="0" w:color="auto"/>
              <w:left w:val="nil"/>
              <w:bottom w:val="single" w:sz="8" w:space="0" w:color="auto"/>
              <w:right w:val="nil"/>
            </w:tcBorders>
            <w:vAlign w:val="center"/>
            <w:tcPrChange w:id="720" w:author="xiujie wu" w:date="2017-05-26T16:24:00Z">
              <w:tcPr>
                <w:tcW w:w="927" w:type="dxa"/>
                <w:vMerge/>
                <w:tcBorders>
                  <w:top w:val="single" w:sz="4" w:space="0" w:color="auto"/>
                  <w:left w:val="nil"/>
                  <w:bottom w:val="single" w:sz="8" w:space="0" w:color="auto"/>
                  <w:right w:val="nil"/>
                </w:tcBorders>
                <w:vAlign w:val="center"/>
              </w:tcPr>
            </w:tcPrChange>
          </w:tcPr>
          <w:p w14:paraId="673E4722" w14:textId="77777777" w:rsidR="00C06748" w:rsidRPr="00C06748" w:rsidRDefault="00C06748" w:rsidP="00C06748">
            <w:pPr>
              <w:rPr>
                <w:lang w:val="en-US"/>
              </w:rPr>
            </w:pPr>
          </w:p>
        </w:tc>
        <w:tc>
          <w:tcPr>
            <w:tcW w:w="1620" w:type="dxa"/>
            <w:tcBorders>
              <w:top w:val="nil"/>
              <w:left w:val="nil"/>
              <w:bottom w:val="single" w:sz="8" w:space="0" w:color="auto"/>
              <w:right w:val="nil"/>
            </w:tcBorders>
            <w:vAlign w:val="center"/>
            <w:tcPrChange w:id="721" w:author="xiujie wu" w:date="2017-05-26T16:24:00Z">
              <w:tcPr>
                <w:tcW w:w="1620" w:type="dxa"/>
                <w:tcBorders>
                  <w:top w:val="nil"/>
                  <w:left w:val="nil"/>
                  <w:bottom w:val="single" w:sz="8" w:space="0" w:color="auto"/>
                  <w:right w:val="nil"/>
                </w:tcBorders>
                <w:vAlign w:val="center"/>
              </w:tcPr>
            </w:tcPrChange>
          </w:tcPr>
          <w:p w14:paraId="5B3BC847" w14:textId="77777777" w:rsidR="00C06748" w:rsidRPr="00C06748" w:rsidRDefault="00C06748" w:rsidP="00C06748">
            <w:pPr>
              <w:rPr>
                <w:lang w:val="en-US"/>
              </w:rPr>
            </w:pPr>
            <w:r w:rsidRPr="00C06748">
              <w:rPr>
                <w:lang w:val="en-US"/>
              </w:rPr>
              <w:t>5</w:t>
            </w:r>
          </w:p>
        </w:tc>
        <w:tc>
          <w:tcPr>
            <w:tcW w:w="1890" w:type="dxa"/>
            <w:tcBorders>
              <w:top w:val="nil"/>
              <w:left w:val="nil"/>
              <w:bottom w:val="single" w:sz="8" w:space="0" w:color="auto"/>
              <w:right w:val="nil"/>
            </w:tcBorders>
            <w:vAlign w:val="center"/>
            <w:tcPrChange w:id="722" w:author="xiujie wu" w:date="2017-05-26T16:24:00Z">
              <w:tcPr>
                <w:tcW w:w="1890" w:type="dxa"/>
                <w:tcBorders>
                  <w:top w:val="nil"/>
                  <w:left w:val="nil"/>
                  <w:bottom w:val="single" w:sz="8" w:space="0" w:color="auto"/>
                  <w:right w:val="nil"/>
                </w:tcBorders>
                <w:vAlign w:val="center"/>
              </w:tcPr>
            </w:tcPrChange>
          </w:tcPr>
          <w:p w14:paraId="1F7F3F56" w14:textId="77777777" w:rsidR="00C06748" w:rsidRPr="00C06748" w:rsidRDefault="00C06748" w:rsidP="00C06748">
            <w:pPr>
              <w:rPr>
                <w:lang w:val="en-US"/>
              </w:rPr>
            </w:pPr>
            <w:r w:rsidRPr="00C06748">
              <w:rPr>
                <w:lang w:val="en-US"/>
              </w:rPr>
              <w:t>30</w:t>
            </w:r>
          </w:p>
        </w:tc>
        <w:tc>
          <w:tcPr>
            <w:tcW w:w="1080" w:type="dxa"/>
            <w:tcBorders>
              <w:top w:val="nil"/>
              <w:left w:val="nil"/>
              <w:bottom w:val="single" w:sz="8" w:space="0" w:color="auto"/>
              <w:right w:val="nil"/>
            </w:tcBorders>
            <w:vAlign w:val="center"/>
            <w:tcPrChange w:id="723" w:author="xiujie wu" w:date="2017-05-26T16:24:00Z">
              <w:tcPr>
                <w:tcW w:w="1080" w:type="dxa"/>
                <w:tcBorders>
                  <w:top w:val="nil"/>
                  <w:left w:val="nil"/>
                  <w:bottom w:val="single" w:sz="8" w:space="0" w:color="auto"/>
                  <w:right w:val="nil"/>
                </w:tcBorders>
                <w:vAlign w:val="center"/>
              </w:tcPr>
            </w:tcPrChange>
          </w:tcPr>
          <w:p w14:paraId="6FAD7D29" w14:textId="77777777" w:rsidR="00C06748" w:rsidRPr="00C06748" w:rsidRDefault="00C06748" w:rsidP="00C06748">
            <w:pPr>
              <w:rPr>
                <w:lang w:val="en-US"/>
              </w:rPr>
            </w:pPr>
            <w:r w:rsidRPr="00C06748">
              <w:rPr>
                <w:lang w:val="en-US"/>
              </w:rPr>
              <w:t>18.2</w:t>
            </w:r>
          </w:p>
        </w:tc>
        <w:tc>
          <w:tcPr>
            <w:tcW w:w="1170" w:type="dxa"/>
            <w:tcBorders>
              <w:top w:val="nil"/>
              <w:left w:val="nil"/>
              <w:bottom w:val="single" w:sz="8" w:space="0" w:color="auto"/>
              <w:right w:val="nil"/>
            </w:tcBorders>
            <w:vAlign w:val="center"/>
            <w:tcPrChange w:id="724" w:author="xiujie wu" w:date="2017-05-26T16:24:00Z">
              <w:tcPr>
                <w:tcW w:w="1170" w:type="dxa"/>
                <w:tcBorders>
                  <w:top w:val="nil"/>
                  <w:left w:val="nil"/>
                  <w:bottom w:val="single" w:sz="8" w:space="0" w:color="auto"/>
                  <w:right w:val="nil"/>
                </w:tcBorders>
                <w:vAlign w:val="center"/>
              </w:tcPr>
            </w:tcPrChange>
          </w:tcPr>
          <w:p w14:paraId="6DA79390" w14:textId="77777777" w:rsidR="00C06748" w:rsidRPr="00C06748" w:rsidRDefault="00C06748" w:rsidP="00C06748">
            <w:pPr>
              <w:rPr>
                <w:lang w:val="en-US"/>
              </w:rPr>
            </w:pPr>
            <w:r w:rsidRPr="00C06748">
              <w:rPr>
                <w:lang w:val="en-US"/>
              </w:rPr>
              <w:t>70</w:t>
            </w:r>
          </w:p>
        </w:tc>
        <w:tc>
          <w:tcPr>
            <w:tcW w:w="1440" w:type="dxa"/>
            <w:tcBorders>
              <w:top w:val="nil"/>
              <w:left w:val="nil"/>
              <w:bottom w:val="single" w:sz="8" w:space="0" w:color="auto"/>
              <w:right w:val="nil"/>
            </w:tcBorders>
            <w:shd w:val="clear" w:color="auto" w:fill="auto"/>
            <w:vAlign w:val="center"/>
            <w:tcPrChange w:id="725" w:author="xiujie wu" w:date="2017-05-26T16:24:00Z">
              <w:tcPr>
                <w:tcW w:w="1440" w:type="dxa"/>
                <w:tcBorders>
                  <w:top w:val="nil"/>
                  <w:left w:val="nil"/>
                  <w:bottom w:val="single" w:sz="8" w:space="0" w:color="auto"/>
                  <w:right w:val="nil"/>
                </w:tcBorders>
                <w:shd w:val="clear" w:color="auto" w:fill="auto"/>
                <w:vAlign w:val="center"/>
              </w:tcPr>
            </w:tcPrChange>
          </w:tcPr>
          <w:p w14:paraId="50D4FD50" w14:textId="4ECD06DE" w:rsidR="00C06748" w:rsidRPr="00C06748" w:rsidRDefault="00C06748" w:rsidP="001D7B05">
            <w:pPr>
              <w:rPr>
                <w:lang w:val="en-US"/>
              </w:rPr>
            </w:pPr>
            <w:r w:rsidRPr="00C06748">
              <w:rPr>
                <w:lang w:val="en-US"/>
              </w:rPr>
              <w:t>‒7</w:t>
            </w:r>
            <w:del w:id="726" w:author="xiujie wu" w:date="2017-04-10T11:50:00Z">
              <w:r w:rsidRPr="00C06748" w:rsidDel="001D7B05">
                <w:rPr>
                  <w:lang w:val="en-US"/>
                </w:rPr>
                <w:delText>5.</w:delText>
              </w:r>
            </w:del>
            <w:r w:rsidRPr="00C06748">
              <w:rPr>
                <w:lang w:val="en-US"/>
              </w:rPr>
              <w:t>6</w:t>
            </w:r>
          </w:p>
        </w:tc>
      </w:tr>
    </w:tbl>
    <w:p w14:paraId="1CD748C3" w14:textId="77777777" w:rsidR="00F655E4" w:rsidRDefault="00F655E4" w:rsidP="00C06748">
      <w:pPr>
        <w:rPr>
          <w:lang w:val="en-US"/>
        </w:rPr>
        <w:sectPr w:rsidR="00F655E4" w:rsidSect="0091791F">
          <w:pgSz w:w="11907" w:h="13608"/>
          <w:pgMar w:top="567" w:right="936" w:bottom="1338" w:left="936" w:header="0" w:footer="737" w:gutter="0"/>
          <w:lnNumType w:countBy="5" w:distance="227"/>
          <w:cols w:space="708"/>
          <w:docGrid w:linePitch="360"/>
        </w:sectPr>
      </w:pPr>
    </w:p>
    <w:p w14:paraId="0A0F33F0" w14:textId="201C4E5D" w:rsidR="00C06748" w:rsidRPr="00C06748" w:rsidRDefault="00C06748" w:rsidP="00C06748">
      <w:pPr>
        <w:rPr>
          <w:lang w:val="en-US"/>
        </w:rPr>
      </w:pPr>
      <w:r w:rsidRPr="00C06748">
        <w:rPr>
          <w:lang w:val="en-US"/>
        </w:rPr>
        <w:lastRenderedPageBreak/>
        <w:t xml:space="preserve">Table. </w:t>
      </w:r>
      <w:r w:rsidRPr="00C06748">
        <w:rPr>
          <w:rFonts w:hint="eastAsia"/>
          <w:lang w:val="en-US"/>
        </w:rPr>
        <w:t>2</w:t>
      </w:r>
      <w:r w:rsidRPr="00C06748">
        <w:rPr>
          <w:lang w:val="en-US"/>
        </w:rPr>
        <w:t xml:space="preserve"> </w:t>
      </w:r>
      <w:ins w:id="727" w:author="xiujie wu" w:date="2017-04-07T12:24:00Z">
        <w:r w:rsidR="00307AE2">
          <w:rPr>
            <w:lang w:val="en-US"/>
          </w:rPr>
          <w:t xml:space="preserve">The sampling location and data and EC, </w:t>
        </w:r>
      </w:ins>
      <w:r w:rsidRPr="00C06748">
        <w:rPr>
          <w:lang w:val="en-US"/>
        </w:rPr>
        <w:t>δ</w:t>
      </w:r>
      <w:r w:rsidRPr="00C06748">
        <w:rPr>
          <w:vertAlign w:val="superscript"/>
          <w:lang w:val="en-US"/>
        </w:rPr>
        <w:t>18</w:t>
      </w:r>
      <w:r w:rsidRPr="00C06748">
        <w:rPr>
          <w:lang w:val="en-US"/>
        </w:rPr>
        <w:t>O and δD values of water samples from lakes, wells and spring in the BJD</w:t>
      </w:r>
      <w:ins w:id="728" w:author="xiujie wu" w:date="2017-05-26T09:40:00Z">
        <w:r w:rsidR="004F0C53">
          <w:rPr>
            <w:lang w:val="en-US"/>
          </w:rPr>
          <w:t>.</w:t>
        </w:r>
      </w:ins>
    </w:p>
    <w:tbl>
      <w:tblPr>
        <w:tblW w:w="10311" w:type="dxa"/>
        <w:jc w:val="center"/>
        <w:tblLayout w:type="fixed"/>
        <w:tblLook w:val="0000" w:firstRow="0" w:lastRow="0" w:firstColumn="0" w:lastColumn="0" w:noHBand="0" w:noVBand="0"/>
        <w:tblPrChange w:id="729" w:author="xiujie wu" w:date="2017-04-10T23:09:00Z">
          <w:tblPr>
            <w:tblW w:w="11622" w:type="dxa"/>
            <w:tblLayout w:type="fixed"/>
            <w:tblLook w:val="0000" w:firstRow="0" w:lastRow="0" w:firstColumn="0" w:lastColumn="0" w:noHBand="0" w:noVBand="0"/>
          </w:tblPr>
        </w:tblPrChange>
      </w:tblPr>
      <w:tblGrid>
        <w:gridCol w:w="989"/>
        <w:gridCol w:w="1088"/>
        <w:gridCol w:w="1241"/>
        <w:gridCol w:w="1333"/>
        <w:gridCol w:w="1461"/>
        <w:gridCol w:w="1022"/>
        <w:gridCol w:w="1067"/>
        <w:gridCol w:w="1022"/>
        <w:gridCol w:w="1088"/>
        <w:tblGridChange w:id="730">
          <w:tblGrid>
            <w:gridCol w:w="1001"/>
            <w:gridCol w:w="1101"/>
            <w:gridCol w:w="1255"/>
            <w:gridCol w:w="1349"/>
            <w:gridCol w:w="1478"/>
            <w:gridCol w:w="1189"/>
            <w:gridCol w:w="982"/>
            <w:gridCol w:w="977"/>
            <w:gridCol w:w="1101"/>
          </w:tblGrid>
        </w:tblGridChange>
      </w:tblGrid>
      <w:tr w:rsidR="0090229B" w:rsidRPr="00C06748" w14:paraId="23163052" w14:textId="77777777" w:rsidTr="00B57B8B">
        <w:trPr>
          <w:trHeight w:val="713"/>
          <w:jc w:val="center"/>
          <w:trPrChange w:id="731" w:author="xiujie wu" w:date="2017-04-10T23:09:00Z">
            <w:trPr>
              <w:trHeight w:val="752"/>
            </w:trPr>
          </w:trPrChange>
        </w:trPr>
        <w:tc>
          <w:tcPr>
            <w:tcW w:w="989" w:type="dxa"/>
            <w:tcBorders>
              <w:top w:val="single" w:sz="8" w:space="0" w:color="auto"/>
              <w:left w:val="nil"/>
              <w:bottom w:val="single" w:sz="8" w:space="0" w:color="000000"/>
              <w:right w:val="nil"/>
            </w:tcBorders>
            <w:vAlign w:val="center"/>
            <w:tcPrChange w:id="732" w:author="xiujie wu" w:date="2017-04-10T23:09:00Z">
              <w:tcPr>
                <w:tcW w:w="1001" w:type="dxa"/>
                <w:tcBorders>
                  <w:top w:val="single" w:sz="8" w:space="0" w:color="auto"/>
                  <w:left w:val="nil"/>
                  <w:bottom w:val="single" w:sz="8" w:space="0" w:color="000000"/>
                  <w:right w:val="nil"/>
                </w:tcBorders>
                <w:vAlign w:val="center"/>
              </w:tcPr>
            </w:tcPrChange>
          </w:tcPr>
          <w:p w14:paraId="04484287" w14:textId="77777777" w:rsidR="0090229B" w:rsidRPr="00C06748" w:rsidRDefault="0090229B" w:rsidP="0090229B">
            <w:pPr>
              <w:rPr>
                <w:lang w:val="en-US"/>
              </w:rPr>
            </w:pPr>
            <w:r w:rsidRPr="00C06748">
              <w:rPr>
                <w:lang w:val="en-US"/>
              </w:rPr>
              <w:t>Sample identity</w:t>
            </w:r>
          </w:p>
        </w:tc>
        <w:tc>
          <w:tcPr>
            <w:tcW w:w="1088" w:type="dxa"/>
            <w:tcBorders>
              <w:top w:val="single" w:sz="8" w:space="0" w:color="auto"/>
              <w:left w:val="nil"/>
              <w:bottom w:val="single" w:sz="8" w:space="0" w:color="000000"/>
              <w:right w:val="nil"/>
            </w:tcBorders>
            <w:vAlign w:val="center"/>
            <w:tcPrChange w:id="733" w:author="xiujie wu" w:date="2017-04-10T23:09:00Z">
              <w:tcPr>
                <w:tcW w:w="1101" w:type="dxa"/>
                <w:tcBorders>
                  <w:top w:val="single" w:sz="8" w:space="0" w:color="auto"/>
                  <w:left w:val="nil"/>
                  <w:bottom w:val="single" w:sz="8" w:space="0" w:color="000000"/>
                  <w:right w:val="nil"/>
                </w:tcBorders>
                <w:vAlign w:val="center"/>
              </w:tcPr>
            </w:tcPrChange>
          </w:tcPr>
          <w:p w14:paraId="632CDB54" w14:textId="77777777" w:rsidR="0090229B" w:rsidRPr="00C06748" w:rsidRDefault="0090229B" w:rsidP="0090229B">
            <w:pPr>
              <w:rPr>
                <w:lang w:val="en-US"/>
              </w:rPr>
            </w:pPr>
            <w:r w:rsidRPr="00C06748">
              <w:rPr>
                <w:lang w:val="en-US"/>
              </w:rPr>
              <w:t>Category</w:t>
            </w:r>
          </w:p>
        </w:tc>
        <w:tc>
          <w:tcPr>
            <w:tcW w:w="1241" w:type="dxa"/>
            <w:tcBorders>
              <w:top w:val="single" w:sz="8" w:space="0" w:color="auto"/>
              <w:left w:val="nil"/>
              <w:bottom w:val="single" w:sz="8" w:space="0" w:color="000000"/>
              <w:right w:val="nil"/>
            </w:tcBorders>
            <w:vAlign w:val="center"/>
            <w:tcPrChange w:id="734" w:author="xiujie wu" w:date="2017-04-10T23:09:00Z">
              <w:tcPr>
                <w:tcW w:w="1255" w:type="dxa"/>
                <w:tcBorders>
                  <w:top w:val="single" w:sz="8" w:space="0" w:color="auto"/>
                  <w:left w:val="nil"/>
                  <w:bottom w:val="single" w:sz="8" w:space="0" w:color="000000"/>
                  <w:right w:val="nil"/>
                </w:tcBorders>
                <w:vAlign w:val="center"/>
              </w:tcPr>
            </w:tcPrChange>
          </w:tcPr>
          <w:p w14:paraId="4AE71EC0" w14:textId="77777777" w:rsidR="0090229B" w:rsidRPr="00C06748" w:rsidRDefault="0090229B" w:rsidP="0090229B">
            <w:pPr>
              <w:rPr>
                <w:lang w:val="en-US"/>
              </w:rPr>
            </w:pPr>
            <w:r w:rsidRPr="00C06748">
              <w:rPr>
                <w:lang w:val="en-US"/>
              </w:rPr>
              <w:t>Sampling date</w:t>
            </w:r>
          </w:p>
        </w:tc>
        <w:tc>
          <w:tcPr>
            <w:tcW w:w="1333" w:type="dxa"/>
            <w:tcBorders>
              <w:top w:val="single" w:sz="8" w:space="0" w:color="auto"/>
              <w:left w:val="nil"/>
              <w:bottom w:val="single" w:sz="8" w:space="0" w:color="000000"/>
              <w:right w:val="nil"/>
            </w:tcBorders>
            <w:vAlign w:val="center"/>
            <w:tcPrChange w:id="735" w:author="xiujie wu" w:date="2017-04-10T23:09:00Z">
              <w:tcPr>
                <w:tcW w:w="1349" w:type="dxa"/>
                <w:tcBorders>
                  <w:top w:val="single" w:sz="8" w:space="0" w:color="auto"/>
                  <w:left w:val="nil"/>
                  <w:bottom w:val="single" w:sz="8" w:space="0" w:color="000000"/>
                  <w:right w:val="nil"/>
                </w:tcBorders>
                <w:vAlign w:val="center"/>
              </w:tcPr>
            </w:tcPrChange>
          </w:tcPr>
          <w:p w14:paraId="1F93818C" w14:textId="77777777" w:rsidR="0090229B" w:rsidRPr="00C06748" w:rsidRDefault="0090229B" w:rsidP="0090229B">
            <w:pPr>
              <w:rPr>
                <w:lang w:val="en-US"/>
              </w:rPr>
            </w:pPr>
            <w:r w:rsidRPr="00C06748">
              <w:rPr>
                <w:lang w:val="en-US"/>
              </w:rPr>
              <w:t>Altitude(N)</w:t>
            </w:r>
          </w:p>
        </w:tc>
        <w:tc>
          <w:tcPr>
            <w:tcW w:w="1461" w:type="dxa"/>
            <w:tcBorders>
              <w:top w:val="single" w:sz="8" w:space="0" w:color="auto"/>
              <w:left w:val="nil"/>
              <w:bottom w:val="single" w:sz="8" w:space="0" w:color="000000"/>
              <w:right w:val="nil"/>
            </w:tcBorders>
            <w:vAlign w:val="center"/>
            <w:tcPrChange w:id="736" w:author="xiujie wu" w:date="2017-04-10T23:09:00Z">
              <w:tcPr>
                <w:tcW w:w="1478" w:type="dxa"/>
                <w:tcBorders>
                  <w:top w:val="single" w:sz="8" w:space="0" w:color="auto"/>
                  <w:left w:val="nil"/>
                  <w:bottom w:val="single" w:sz="8" w:space="0" w:color="000000"/>
                  <w:right w:val="nil"/>
                </w:tcBorders>
                <w:vAlign w:val="center"/>
              </w:tcPr>
            </w:tcPrChange>
          </w:tcPr>
          <w:p w14:paraId="78DD8A82" w14:textId="77777777" w:rsidR="0090229B" w:rsidRPr="00C06748" w:rsidRDefault="0090229B" w:rsidP="0090229B">
            <w:pPr>
              <w:rPr>
                <w:lang w:val="en-US"/>
              </w:rPr>
            </w:pPr>
            <w:r w:rsidRPr="00C06748">
              <w:rPr>
                <w:lang w:val="en-US"/>
              </w:rPr>
              <w:t>Longitude (E)</w:t>
            </w:r>
          </w:p>
        </w:tc>
        <w:tc>
          <w:tcPr>
            <w:tcW w:w="1022" w:type="dxa"/>
            <w:tcBorders>
              <w:top w:val="single" w:sz="8" w:space="0" w:color="auto"/>
              <w:left w:val="nil"/>
              <w:bottom w:val="single" w:sz="8" w:space="0" w:color="auto"/>
              <w:right w:val="nil"/>
            </w:tcBorders>
            <w:vAlign w:val="center"/>
            <w:tcPrChange w:id="737" w:author="xiujie wu" w:date="2017-04-10T23:09:00Z">
              <w:tcPr>
                <w:tcW w:w="1189" w:type="dxa"/>
                <w:tcBorders>
                  <w:top w:val="single" w:sz="8" w:space="0" w:color="auto"/>
                  <w:left w:val="nil"/>
                  <w:bottom w:val="single" w:sz="8" w:space="0" w:color="auto"/>
                  <w:right w:val="nil"/>
                </w:tcBorders>
                <w:vAlign w:val="center"/>
              </w:tcPr>
            </w:tcPrChange>
          </w:tcPr>
          <w:p w14:paraId="086B4B06" w14:textId="4C55A4A4" w:rsidR="0090229B" w:rsidRPr="00C06748" w:rsidRDefault="0090229B" w:rsidP="0090229B">
            <w:pPr>
              <w:rPr>
                <w:lang w:val="en-US"/>
              </w:rPr>
            </w:pPr>
            <w:ins w:id="738" w:author="xiujie wu" w:date="2017-04-10T20:52:00Z">
              <w:r w:rsidRPr="0090229B">
                <w:rPr>
                  <w:lang w:val="en-US"/>
                  <w:rPrChange w:id="739" w:author="xiujie wu" w:date="2017-04-10T20:54:00Z">
                    <w:rPr>
                      <w:color w:val="000000"/>
                      <w:szCs w:val="20"/>
                    </w:rPr>
                  </w:rPrChange>
                </w:rPr>
                <w:t>EC (mS/cm)</w:t>
              </w:r>
            </w:ins>
          </w:p>
        </w:tc>
        <w:tc>
          <w:tcPr>
            <w:tcW w:w="1067" w:type="dxa"/>
            <w:tcBorders>
              <w:top w:val="single" w:sz="8" w:space="0" w:color="auto"/>
              <w:left w:val="nil"/>
              <w:bottom w:val="single" w:sz="8" w:space="0" w:color="000000"/>
              <w:right w:val="nil"/>
            </w:tcBorders>
            <w:vAlign w:val="center"/>
            <w:tcPrChange w:id="740" w:author="xiujie wu" w:date="2017-04-10T23:09:00Z">
              <w:tcPr>
                <w:tcW w:w="982" w:type="dxa"/>
                <w:tcBorders>
                  <w:top w:val="single" w:sz="8" w:space="0" w:color="auto"/>
                  <w:left w:val="nil"/>
                  <w:bottom w:val="single" w:sz="8" w:space="0" w:color="000000"/>
                  <w:right w:val="nil"/>
                </w:tcBorders>
                <w:vAlign w:val="center"/>
              </w:tcPr>
            </w:tcPrChange>
          </w:tcPr>
          <w:p w14:paraId="31C8E4AD" w14:textId="66422CB6" w:rsidR="0090229B" w:rsidRPr="00C06748" w:rsidRDefault="0090229B" w:rsidP="0090229B">
            <w:pPr>
              <w:rPr>
                <w:lang w:val="en-US"/>
              </w:rPr>
            </w:pPr>
            <w:r w:rsidRPr="00C06748">
              <w:rPr>
                <w:lang w:val="en-US"/>
              </w:rPr>
              <w:t>δ</w:t>
            </w:r>
            <w:r w:rsidRPr="00C06748">
              <w:rPr>
                <w:vertAlign w:val="superscript"/>
                <w:lang w:val="en-US"/>
              </w:rPr>
              <w:t>18</w:t>
            </w:r>
            <w:r w:rsidRPr="00C06748">
              <w:rPr>
                <w:lang w:val="en-US"/>
              </w:rPr>
              <w:t>O</w:t>
            </w:r>
            <w:ins w:id="741" w:author="xiujie wu" w:date="2017-04-10T11:48:00Z">
              <w:r>
                <w:rPr>
                  <w:vertAlign w:val="subscript"/>
                  <w:lang w:val="en-US"/>
                </w:rPr>
                <w:t>V-SMOW</w:t>
              </w:r>
            </w:ins>
            <w:r w:rsidRPr="00C06748">
              <w:rPr>
                <w:lang w:val="en-US"/>
              </w:rPr>
              <w:t xml:space="preserve"> (‰)</w:t>
            </w:r>
          </w:p>
        </w:tc>
        <w:tc>
          <w:tcPr>
            <w:tcW w:w="1022" w:type="dxa"/>
            <w:tcBorders>
              <w:top w:val="single" w:sz="8" w:space="0" w:color="auto"/>
              <w:left w:val="nil"/>
              <w:bottom w:val="single" w:sz="8" w:space="0" w:color="000000"/>
              <w:right w:val="nil"/>
            </w:tcBorders>
            <w:vAlign w:val="center"/>
            <w:tcPrChange w:id="742" w:author="xiujie wu" w:date="2017-04-10T23:09:00Z">
              <w:tcPr>
                <w:tcW w:w="977" w:type="dxa"/>
                <w:tcBorders>
                  <w:top w:val="single" w:sz="8" w:space="0" w:color="auto"/>
                  <w:left w:val="nil"/>
                  <w:bottom w:val="single" w:sz="8" w:space="0" w:color="000000"/>
                  <w:right w:val="nil"/>
                </w:tcBorders>
                <w:vAlign w:val="center"/>
              </w:tcPr>
            </w:tcPrChange>
          </w:tcPr>
          <w:p w14:paraId="02F991ED" w14:textId="05A7495B" w:rsidR="0090229B" w:rsidRPr="00C06748" w:rsidRDefault="0090229B" w:rsidP="0090229B">
            <w:pPr>
              <w:rPr>
                <w:lang w:val="en-US"/>
              </w:rPr>
            </w:pPr>
            <w:r w:rsidRPr="00C06748">
              <w:rPr>
                <w:lang w:val="en-US"/>
              </w:rPr>
              <w:t>δD</w:t>
            </w:r>
            <w:ins w:id="743" w:author="xiujie wu" w:date="2017-04-10T11:49:00Z">
              <w:r>
                <w:rPr>
                  <w:vertAlign w:val="subscript"/>
                  <w:lang w:val="en-US"/>
                </w:rPr>
                <w:t>V-SMOW</w:t>
              </w:r>
            </w:ins>
            <w:r w:rsidRPr="00C06748">
              <w:rPr>
                <w:lang w:val="en-US"/>
              </w:rPr>
              <w:t xml:space="preserve"> (‰)</w:t>
            </w:r>
          </w:p>
        </w:tc>
        <w:tc>
          <w:tcPr>
            <w:tcW w:w="1088" w:type="dxa"/>
            <w:tcBorders>
              <w:top w:val="single" w:sz="8" w:space="0" w:color="auto"/>
              <w:left w:val="nil"/>
              <w:bottom w:val="single" w:sz="8" w:space="0" w:color="000000"/>
              <w:right w:val="nil"/>
            </w:tcBorders>
            <w:vAlign w:val="center"/>
            <w:tcPrChange w:id="744" w:author="xiujie wu" w:date="2017-04-10T23:09:00Z">
              <w:tcPr>
                <w:tcW w:w="1101" w:type="dxa"/>
                <w:tcBorders>
                  <w:top w:val="single" w:sz="8" w:space="0" w:color="auto"/>
                  <w:left w:val="nil"/>
                  <w:bottom w:val="single" w:sz="8" w:space="0" w:color="000000"/>
                  <w:right w:val="nil"/>
                </w:tcBorders>
                <w:vAlign w:val="center"/>
              </w:tcPr>
            </w:tcPrChange>
          </w:tcPr>
          <w:p w14:paraId="3B5FD2BE" w14:textId="77777777" w:rsidR="0090229B" w:rsidRPr="00C06748" w:rsidRDefault="0090229B" w:rsidP="0090229B">
            <w:pPr>
              <w:rPr>
                <w:lang w:val="en-US"/>
              </w:rPr>
            </w:pPr>
            <w:r w:rsidRPr="00C06748">
              <w:rPr>
                <w:i/>
                <w:lang w:val="en-US"/>
              </w:rPr>
              <w:t>d</w:t>
            </w:r>
            <w:r w:rsidRPr="00C06748">
              <w:rPr>
                <w:lang w:val="en-US"/>
              </w:rPr>
              <w:t>-excess</w:t>
            </w:r>
          </w:p>
          <w:p w14:paraId="66248BDB" w14:textId="77777777" w:rsidR="0090229B" w:rsidRPr="00C06748" w:rsidRDefault="0090229B" w:rsidP="0090229B">
            <w:pPr>
              <w:rPr>
                <w:lang w:val="en-US"/>
              </w:rPr>
            </w:pPr>
            <w:r w:rsidRPr="00C06748">
              <w:rPr>
                <w:lang w:val="en-US"/>
              </w:rPr>
              <w:t>(‰)</w:t>
            </w:r>
          </w:p>
        </w:tc>
      </w:tr>
      <w:tr w:rsidR="0090229B" w:rsidRPr="00C06748" w14:paraId="7A61F828" w14:textId="77777777" w:rsidTr="00B57B8B">
        <w:trPr>
          <w:trHeight w:val="581"/>
          <w:jc w:val="center"/>
          <w:trPrChange w:id="745" w:author="xiujie wu" w:date="2017-04-10T23:09:00Z">
            <w:trPr>
              <w:trHeight w:val="613"/>
            </w:trPr>
          </w:trPrChange>
        </w:trPr>
        <w:tc>
          <w:tcPr>
            <w:tcW w:w="989" w:type="dxa"/>
            <w:tcBorders>
              <w:top w:val="nil"/>
              <w:left w:val="nil"/>
              <w:bottom w:val="nil"/>
              <w:right w:val="nil"/>
            </w:tcBorders>
            <w:vAlign w:val="center"/>
            <w:tcPrChange w:id="746" w:author="xiujie wu" w:date="2017-04-10T23:09:00Z">
              <w:tcPr>
                <w:tcW w:w="1001" w:type="dxa"/>
                <w:tcBorders>
                  <w:top w:val="nil"/>
                  <w:left w:val="nil"/>
                  <w:bottom w:val="nil"/>
                  <w:right w:val="nil"/>
                </w:tcBorders>
                <w:vAlign w:val="center"/>
              </w:tcPr>
            </w:tcPrChange>
          </w:tcPr>
          <w:p w14:paraId="25487283" w14:textId="77777777" w:rsidR="0090229B" w:rsidRPr="00C06748" w:rsidRDefault="0090229B" w:rsidP="0090229B">
            <w:pPr>
              <w:rPr>
                <w:lang w:val="en-US"/>
              </w:rPr>
            </w:pPr>
            <w:r w:rsidRPr="00C06748">
              <w:rPr>
                <w:lang w:val="en-US"/>
              </w:rPr>
              <w:t>RS-1</w:t>
            </w:r>
          </w:p>
        </w:tc>
        <w:tc>
          <w:tcPr>
            <w:tcW w:w="1088" w:type="dxa"/>
            <w:tcBorders>
              <w:top w:val="nil"/>
              <w:left w:val="nil"/>
              <w:bottom w:val="nil"/>
              <w:right w:val="nil"/>
            </w:tcBorders>
            <w:vAlign w:val="center"/>
            <w:tcPrChange w:id="747" w:author="xiujie wu" w:date="2017-04-10T23:09:00Z">
              <w:tcPr>
                <w:tcW w:w="1101" w:type="dxa"/>
                <w:tcBorders>
                  <w:top w:val="nil"/>
                  <w:left w:val="nil"/>
                  <w:bottom w:val="nil"/>
                  <w:right w:val="nil"/>
                </w:tcBorders>
                <w:vAlign w:val="center"/>
              </w:tcPr>
            </w:tcPrChange>
          </w:tcPr>
          <w:p w14:paraId="675DD252" w14:textId="77777777" w:rsidR="0090229B" w:rsidRPr="00C06748" w:rsidRDefault="0090229B" w:rsidP="0090229B">
            <w:pPr>
              <w:rPr>
                <w:lang w:val="en-US"/>
              </w:rPr>
            </w:pPr>
            <w:r w:rsidRPr="00C06748">
              <w:rPr>
                <w:lang w:val="en-US"/>
              </w:rPr>
              <w:t>rain</w:t>
            </w:r>
          </w:p>
        </w:tc>
        <w:tc>
          <w:tcPr>
            <w:tcW w:w="1241" w:type="dxa"/>
            <w:tcBorders>
              <w:top w:val="nil"/>
              <w:left w:val="nil"/>
              <w:bottom w:val="nil"/>
              <w:right w:val="nil"/>
            </w:tcBorders>
            <w:vAlign w:val="center"/>
            <w:tcPrChange w:id="748" w:author="xiujie wu" w:date="2017-04-10T23:09:00Z">
              <w:tcPr>
                <w:tcW w:w="1255" w:type="dxa"/>
                <w:tcBorders>
                  <w:top w:val="nil"/>
                  <w:left w:val="nil"/>
                  <w:bottom w:val="nil"/>
                  <w:right w:val="nil"/>
                </w:tcBorders>
                <w:vAlign w:val="center"/>
              </w:tcPr>
            </w:tcPrChange>
          </w:tcPr>
          <w:p w14:paraId="155A7F9D" w14:textId="77777777" w:rsidR="0090229B" w:rsidRPr="00C06748" w:rsidRDefault="0090229B" w:rsidP="0090229B">
            <w:pPr>
              <w:rPr>
                <w:lang w:val="en-US"/>
              </w:rPr>
            </w:pPr>
            <w:r w:rsidRPr="00C06748">
              <w:rPr>
                <w:lang w:val="en-US"/>
              </w:rPr>
              <w:t>2012-08-08</w:t>
            </w:r>
          </w:p>
        </w:tc>
        <w:tc>
          <w:tcPr>
            <w:tcW w:w="1333" w:type="dxa"/>
            <w:tcBorders>
              <w:top w:val="nil"/>
              <w:left w:val="nil"/>
              <w:bottom w:val="nil"/>
              <w:right w:val="nil"/>
            </w:tcBorders>
            <w:vAlign w:val="center"/>
            <w:tcPrChange w:id="749" w:author="xiujie wu" w:date="2017-04-10T23:09:00Z">
              <w:tcPr>
                <w:tcW w:w="1349" w:type="dxa"/>
                <w:tcBorders>
                  <w:top w:val="nil"/>
                  <w:left w:val="nil"/>
                  <w:bottom w:val="nil"/>
                  <w:right w:val="nil"/>
                </w:tcBorders>
                <w:vAlign w:val="center"/>
              </w:tcPr>
            </w:tcPrChange>
          </w:tcPr>
          <w:p w14:paraId="4BDE6C1F" w14:textId="77777777" w:rsidR="0090229B" w:rsidRPr="00C06748" w:rsidRDefault="0090229B" w:rsidP="0090229B">
            <w:pPr>
              <w:rPr>
                <w:lang w:val="en-US"/>
              </w:rPr>
            </w:pPr>
            <w:r w:rsidRPr="00C06748">
              <w:rPr>
                <w:lang w:val="en-US"/>
              </w:rPr>
              <w:t>39°48.213'</w:t>
            </w:r>
          </w:p>
        </w:tc>
        <w:tc>
          <w:tcPr>
            <w:tcW w:w="1461" w:type="dxa"/>
            <w:tcBorders>
              <w:top w:val="nil"/>
              <w:left w:val="nil"/>
              <w:bottom w:val="nil"/>
              <w:right w:val="nil"/>
            </w:tcBorders>
            <w:vAlign w:val="center"/>
            <w:tcPrChange w:id="750" w:author="xiujie wu" w:date="2017-04-10T23:09:00Z">
              <w:tcPr>
                <w:tcW w:w="1478" w:type="dxa"/>
                <w:tcBorders>
                  <w:top w:val="nil"/>
                  <w:left w:val="nil"/>
                  <w:bottom w:val="nil"/>
                  <w:right w:val="nil"/>
                </w:tcBorders>
                <w:vAlign w:val="center"/>
              </w:tcPr>
            </w:tcPrChange>
          </w:tcPr>
          <w:p w14:paraId="2EE6C30B" w14:textId="77777777" w:rsidR="0090229B" w:rsidRPr="00C06748" w:rsidRDefault="0090229B" w:rsidP="0090229B">
            <w:pPr>
              <w:rPr>
                <w:lang w:val="en-US"/>
              </w:rPr>
            </w:pPr>
            <w:r w:rsidRPr="00C06748">
              <w:rPr>
                <w:lang w:val="en-US"/>
              </w:rPr>
              <w:t>102°25.567'</w:t>
            </w:r>
          </w:p>
        </w:tc>
        <w:tc>
          <w:tcPr>
            <w:tcW w:w="1022" w:type="dxa"/>
            <w:tcBorders>
              <w:top w:val="nil"/>
              <w:left w:val="nil"/>
              <w:bottom w:val="nil"/>
              <w:right w:val="nil"/>
            </w:tcBorders>
            <w:vAlign w:val="center"/>
            <w:tcPrChange w:id="751" w:author="xiujie wu" w:date="2017-04-10T23:09:00Z">
              <w:tcPr>
                <w:tcW w:w="1189" w:type="dxa"/>
                <w:tcBorders>
                  <w:top w:val="nil"/>
                  <w:left w:val="nil"/>
                  <w:bottom w:val="nil"/>
                  <w:right w:val="nil"/>
                </w:tcBorders>
                <w:vAlign w:val="center"/>
              </w:tcPr>
            </w:tcPrChange>
          </w:tcPr>
          <w:p w14:paraId="3DF5F959" w14:textId="77777777" w:rsidR="0090229B" w:rsidRPr="00C06748" w:rsidRDefault="0090229B" w:rsidP="0090229B">
            <w:pPr>
              <w:rPr>
                <w:lang w:val="en-US"/>
              </w:rPr>
            </w:pPr>
          </w:p>
        </w:tc>
        <w:tc>
          <w:tcPr>
            <w:tcW w:w="1067" w:type="dxa"/>
            <w:tcBorders>
              <w:top w:val="nil"/>
              <w:left w:val="nil"/>
              <w:bottom w:val="nil"/>
              <w:right w:val="nil"/>
            </w:tcBorders>
            <w:vAlign w:val="center"/>
            <w:tcPrChange w:id="752" w:author="xiujie wu" w:date="2017-04-10T23:09:00Z">
              <w:tcPr>
                <w:tcW w:w="982" w:type="dxa"/>
                <w:tcBorders>
                  <w:top w:val="nil"/>
                  <w:left w:val="nil"/>
                  <w:bottom w:val="nil"/>
                  <w:right w:val="nil"/>
                </w:tcBorders>
                <w:vAlign w:val="center"/>
              </w:tcPr>
            </w:tcPrChange>
          </w:tcPr>
          <w:p w14:paraId="44AD7EB3" w14:textId="77777777" w:rsidR="0090229B" w:rsidRPr="00C06748" w:rsidRDefault="0090229B" w:rsidP="0090229B">
            <w:pPr>
              <w:rPr>
                <w:lang w:val="en-US"/>
              </w:rPr>
            </w:pPr>
            <w:r w:rsidRPr="00C06748">
              <w:rPr>
                <w:lang w:val="en-US"/>
              </w:rPr>
              <w:t>−4.9</w:t>
            </w:r>
          </w:p>
        </w:tc>
        <w:tc>
          <w:tcPr>
            <w:tcW w:w="1022" w:type="dxa"/>
            <w:tcBorders>
              <w:top w:val="nil"/>
              <w:left w:val="nil"/>
              <w:bottom w:val="nil"/>
              <w:right w:val="nil"/>
            </w:tcBorders>
            <w:vAlign w:val="center"/>
            <w:tcPrChange w:id="753" w:author="xiujie wu" w:date="2017-04-10T23:09:00Z">
              <w:tcPr>
                <w:tcW w:w="977" w:type="dxa"/>
                <w:tcBorders>
                  <w:top w:val="nil"/>
                  <w:left w:val="nil"/>
                  <w:bottom w:val="nil"/>
                  <w:right w:val="nil"/>
                </w:tcBorders>
                <w:vAlign w:val="center"/>
              </w:tcPr>
            </w:tcPrChange>
          </w:tcPr>
          <w:p w14:paraId="4EE2689A" w14:textId="77777777" w:rsidR="0090229B" w:rsidRPr="00C06748" w:rsidRDefault="0090229B" w:rsidP="0090229B">
            <w:pPr>
              <w:rPr>
                <w:lang w:val="en-US"/>
              </w:rPr>
            </w:pPr>
            <w:r w:rsidRPr="00C06748">
              <w:rPr>
                <w:lang w:val="en-US"/>
              </w:rPr>
              <w:t>−41</w:t>
            </w:r>
          </w:p>
        </w:tc>
        <w:tc>
          <w:tcPr>
            <w:tcW w:w="1088" w:type="dxa"/>
            <w:tcBorders>
              <w:top w:val="nil"/>
              <w:left w:val="nil"/>
              <w:bottom w:val="nil"/>
              <w:right w:val="nil"/>
            </w:tcBorders>
            <w:vAlign w:val="center"/>
            <w:tcPrChange w:id="754" w:author="xiujie wu" w:date="2017-04-10T23:09:00Z">
              <w:tcPr>
                <w:tcW w:w="1101" w:type="dxa"/>
                <w:tcBorders>
                  <w:top w:val="nil"/>
                  <w:left w:val="nil"/>
                  <w:bottom w:val="nil"/>
                  <w:right w:val="nil"/>
                </w:tcBorders>
                <w:vAlign w:val="center"/>
              </w:tcPr>
            </w:tcPrChange>
          </w:tcPr>
          <w:p w14:paraId="5ED3B209" w14:textId="4317C1A0" w:rsidR="0090229B" w:rsidRPr="00C06748" w:rsidRDefault="0090229B" w:rsidP="0090229B">
            <w:pPr>
              <w:rPr>
                <w:lang w:val="en-US"/>
              </w:rPr>
            </w:pPr>
            <w:r w:rsidRPr="00C06748">
              <w:rPr>
                <w:lang w:val="en-US"/>
              </w:rPr>
              <w:t>−</w:t>
            </w:r>
            <w:del w:id="755" w:author="xiujie wu" w:date="2017-04-10T20:54:00Z">
              <w:r w:rsidRPr="00C06748" w:rsidDel="0090229B">
                <w:rPr>
                  <w:lang w:val="en-US"/>
                </w:rPr>
                <w:delText>1.8</w:delText>
              </w:r>
            </w:del>
            <w:ins w:id="756" w:author="xiujie wu" w:date="2017-04-10T20:54:00Z">
              <w:r>
                <w:rPr>
                  <w:lang w:val="en-US"/>
                </w:rPr>
                <w:t>2</w:t>
              </w:r>
            </w:ins>
          </w:p>
        </w:tc>
      </w:tr>
      <w:tr w:rsidR="0090229B" w:rsidRPr="00C06748" w14:paraId="1ACE34DA" w14:textId="77777777" w:rsidTr="00B57B8B">
        <w:trPr>
          <w:trHeight w:val="437"/>
          <w:jc w:val="center"/>
          <w:trPrChange w:id="757" w:author="xiujie wu" w:date="2017-04-10T23:09:00Z">
            <w:trPr>
              <w:trHeight w:val="461"/>
            </w:trPr>
          </w:trPrChange>
        </w:trPr>
        <w:tc>
          <w:tcPr>
            <w:tcW w:w="989" w:type="dxa"/>
            <w:tcBorders>
              <w:top w:val="nil"/>
              <w:left w:val="nil"/>
              <w:bottom w:val="nil"/>
              <w:right w:val="nil"/>
            </w:tcBorders>
            <w:vAlign w:val="center"/>
            <w:tcPrChange w:id="758" w:author="xiujie wu" w:date="2017-04-10T23:09:00Z">
              <w:tcPr>
                <w:tcW w:w="1001" w:type="dxa"/>
                <w:tcBorders>
                  <w:top w:val="nil"/>
                  <w:left w:val="nil"/>
                  <w:bottom w:val="nil"/>
                  <w:right w:val="nil"/>
                </w:tcBorders>
                <w:vAlign w:val="center"/>
              </w:tcPr>
            </w:tcPrChange>
          </w:tcPr>
          <w:p w14:paraId="1B79FE29" w14:textId="77777777" w:rsidR="0090229B" w:rsidRPr="00C06748" w:rsidRDefault="0090229B" w:rsidP="0090229B">
            <w:pPr>
              <w:rPr>
                <w:lang w:val="en-US"/>
              </w:rPr>
            </w:pPr>
            <w:r w:rsidRPr="00C06748">
              <w:rPr>
                <w:lang w:val="en-US"/>
              </w:rPr>
              <w:t>WS-1</w:t>
            </w:r>
          </w:p>
        </w:tc>
        <w:tc>
          <w:tcPr>
            <w:tcW w:w="1088" w:type="dxa"/>
            <w:tcBorders>
              <w:top w:val="nil"/>
              <w:left w:val="nil"/>
              <w:bottom w:val="nil"/>
              <w:right w:val="nil"/>
            </w:tcBorders>
            <w:vAlign w:val="center"/>
            <w:tcPrChange w:id="759" w:author="xiujie wu" w:date="2017-04-10T23:09:00Z">
              <w:tcPr>
                <w:tcW w:w="1101" w:type="dxa"/>
                <w:tcBorders>
                  <w:top w:val="nil"/>
                  <w:left w:val="nil"/>
                  <w:bottom w:val="nil"/>
                  <w:right w:val="nil"/>
                </w:tcBorders>
                <w:vAlign w:val="center"/>
              </w:tcPr>
            </w:tcPrChange>
          </w:tcPr>
          <w:p w14:paraId="32182677"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Change w:id="760" w:author="xiujie wu" w:date="2017-04-10T23:09:00Z">
              <w:tcPr>
                <w:tcW w:w="1255" w:type="dxa"/>
                <w:tcBorders>
                  <w:top w:val="nil"/>
                  <w:left w:val="nil"/>
                  <w:bottom w:val="nil"/>
                  <w:right w:val="nil"/>
                </w:tcBorders>
                <w:vAlign w:val="center"/>
              </w:tcPr>
            </w:tcPrChange>
          </w:tcPr>
          <w:p w14:paraId="63886637"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Change w:id="761" w:author="xiujie wu" w:date="2017-04-10T23:09:00Z">
              <w:tcPr>
                <w:tcW w:w="1349" w:type="dxa"/>
                <w:tcBorders>
                  <w:top w:val="nil"/>
                  <w:left w:val="nil"/>
                  <w:bottom w:val="nil"/>
                  <w:right w:val="nil"/>
                </w:tcBorders>
                <w:vAlign w:val="center"/>
              </w:tcPr>
            </w:tcPrChange>
          </w:tcPr>
          <w:p w14:paraId="02C634A9" w14:textId="77777777" w:rsidR="0090229B" w:rsidRPr="00C06748" w:rsidRDefault="0090229B" w:rsidP="0090229B">
            <w:pPr>
              <w:rPr>
                <w:lang w:val="en-US"/>
              </w:rPr>
            </w:pPr>
            <w:r w:rsidRPr="00C06748">
              <w:rPr>
                <w:lang w:val="en-US"/>
              </w:rPr>
              <w:t>39°48.335'</w:t>
            </w:r>
          </w:p>
        </w:tc>
        <w:tc>
          <w:tcPr>
            <w:tcW w:w="1461" w:type="dxa"/>
            <w:tcBorders>
              <w:top w:val="nil"/>
              <w:left w:val="nil"/>
              <w:bottom w:val="nil"/>
              <w:right w:val="nil"/>
            </w:tcBorders>
            <w:vAlign w:val="center"/>
            <w:tcPrChange w:id="762" w:author="xiujie wu" w:date="2017-04-10T23:09:00Z">
              <w:tcPr>
                <w:tcW w:w="1478" w:type="dxa"/>
                <w:tcBorders>
                  <w:top w:val="nil"/>
                  <w:left w:val="nil"/>
                  <w:bottom w:val="nil"/>
                  <w:right w:val="nil"/>
                </w:tcBorders>
                <w:vAlign w:val="center"/>
              </w:tcPr>
            </w:tcPrChange>
          </w:tcPr>
          <w:p w14:paraId="08DEE15C" w14:textId="77777777" w:rsidR="0090229B" w:rsidRPr="00C06748" w:rsidRDefault="0090229B" w:rsidP="0090229B">
            <w:pPr>
              <w:rPr>
                <w:lang w:val="en-US"/>
              </w:rPr>
            </w:pPr>
            <w:r w:rsidRPr="00C06748">
              <w:rPr>
                <w:lang w:val="en-US"/>
              </w:rPr>
              <w:t>102°25.490'</w:t>
            </w:r>
          </w:p>
        </w:tc>
        <w:tc>
          <w:tcPr>
            <w:tcW w:w="1022" w:type="dxa"/>
            <w:tcBorders>
              <w:top w:val="nil"/>
              <w:left w:val="nil"/>
              <w:bottom w:val="nil"/>
              <w:right w:val="nil"/>
            </w:tcBorders>
            <w:vAlign w:val="center"/>
            <w:tcPrChange w:id="763" w:author="xiujie wu" w:date="2017-04-10T23:09:00Z">
              <w:tcPr>
                <w:tcW w:w="1189" w:type="dxa"/>
                <w:tcBorders>
                  <w:top w:val="nil"/>
                  <w:left w:val="nil"/>
                  <w:bottom w:val="nil"/>
                  <w:right w:val="nil"/>
                </w:tcBorders>
                <w:vAlign w:val="center"/>
              </w:tcPr>
            </w:tcPrChange>
          </w:tcPr>
          <w:p w14:paraId="5A64D4E8" w14:textId="0C9A114E" w:rsidR="0090229B" w:rsidRPr="00C06748" w:rsidRDefault="0090229B" w:rsidP="0090229B">
            <w:pPr>
              <w:rPr>
                <w:lang w:val="en-US"/>
              </w:rPr>
            </w:pPr>
            <w:ins w:id="764" w:author="xiujie wu" w:date="2017-04-10T20:52:00Z">
              <w:r w:rsidRPr="0090229B">
                <w:rPr>
                  <w:lang w:val="en-US"/>
                  <w:rPrChange w:id="765" w:author="xiujie wu" w:date="2017-04-10T20:54:00Z">
                    <w:rPr>
                      <w:color w:val="000000"/>
                      <w:szCs w:val="20"/>
                    </w:rPr>
                  </w:rPrChange>
                </w:rPr>
                <w:t>0.6</w:t>
              </w:r>
            </w:ins>
          </w:p>
        </w:tc>
        <w:tc>
          <w:tcPr>
            <w:tcW w:w="1067" w:type="dxa"/>
            <w:tcBorders>
              <w:top w:val="nil"/>
              <w:left w:val="nil"/>
              <w:bottom w:val="nil"/>
              <w:right w:val="nil"/>
            </w:tcBorders>
            <w:vAlign w:val="center"/>
            <w:tcPrChange w:id="766" w:author="xiujie wu" w:date="2017-04-10T23:09:00Z">
              <w:tcPr>
                <w:tcW w:w="982" w:type="dxa"/>
                <w:tcBorders>
                  <w:top w:val="nil"/>
                  <w:left w:val="nil"/>
                  <w:bottom w:val="nil"/>
                  <w:right w:val="nil"/>
                </w:tcBorders>
                <w:vAlign w:val="center"/>
              </w:tcPr>
            </w:tcPrChange>
          </w:tcPr>
          <w:p w14:paraId="42B427D8" w14:textId="77777777" w:rsidR="0090229B" w:rsidRPr="00C06748" w:rsidRDefault="0090229B" w:rsidP="0090229B">
            <w:pPr>
              <w:rPr>
                <w:lang w:val="en-US"/>
              </w:rPr>
            </w:pPr>
            <w:r w:rsidRPr="00C06748">
              <w:rPr>
                <w:lang w:val="en-US"/>
              </w:rPr>
              <w:t>−6.2</w:t>
            </w:r>
          </w:p>
        </w:tc>
        <w:tc>
          <w:tcPr>
            <w:tcW w:w="1022" w:type="dxa"/>
            <w:tcBorders>
              <w:top w:val="nil"/>
              <w:left w:val="nil"/>
              <w:bottom w:val="nil"/>
              <w:right w:val="nil"/>
            </w:tcBorders>
            <w:vAlign w:val="center"/>
            <w:tcPrChange w:id="767" w:author="xiujie wu" w:date="2017-04-10T23:09:00Z">
              <w:tcPr>
                <w:tcW w:w="977" w:type="dxa"/>
                <w:tcBorders>
                  <w:top w:val="nil"/>
                  <w:left w:val="nil"/>
                  <w:bottom w:val="nil"/>
                  <w:right w:val="nil"/>
                </w:tcBorders>
                <w:vAlign w:val="center"/>
              </w:tcPr>
            </w:tcPrChange>
          </w:tcPr>
          <w:p w14:paraId="14695C7E" w14:textId="77777777" w:rsidR="0090229B" w:rsidRPr="00C06748" w:rsidRDefault="0090229B" w:rsidP="0090229B">
            <w:pPr>
              <w:rPr>
                <w:lang w:val="en-US"/>
              </w:rPr>
            </w:pPr>
            <w:r w:rsidRPr="00C06748">
              <w:rPr>
                <w:lang w:val="en-US"/>
              </w:rPr>
              <w:t>−56</w:t>
            </w:r>
          </w:p>
        </w:tc>
        <w:tc>
          <w:tcPr>
            <w:tcW w:w="1088" w:type="dxa"/>
            <w:tcBorders>
              <w:top w:val="nil"/>
              <w:left w:val="nil"/>
              <w:bottom w:val="nil"/>
              <w:right w:val="nil"/>
            </w:tcBorders>
            <w:vAlign w:val="center"/>
            <w:tcPrChange w:id="768" w:author="xiujie wu" w:date="2017-04-10T23:09:00Z">
              <w:tcPr>
                <w:tcW w:w="1101" w:type="dxa"/>
                <w:tcBorders>
                  <w:top w:val="nil"/>
                  <w:left w:val="nil"/>
                  <w:bottom w:val="nil"/>
                  <w:right w:val="nil"/>
                </w:tcBorders>
                <w:vAlign w:val="center"/>
              </w:tcPr>
            </w:tcPrChange>
          </w:tcPr>
          <w:p w14:paraId="290E0B24" w14:textId="016BEB93" w:rsidR="0090229B" w:rsidRPr="00C06748" w:rsidRDefault="0090229B" w:rsidP="0090229B">
            <w:pPr>
              <w:rPr>
                <w:lang w:val="en-US"/>
              </w:rPr>
            </w:pPr>
            <w:r w:rsidRPr="00C06748">
              <w:rPr>
                <w:lang w:val="en-US"/>
              </w:rPr>
              <w:t>−6</w:t>
            </w:r>
            <w:del w:id="769" w:author="xiujie wu" w:date="2017-04-10T20:54:00Z">
              <w:r w:rsidRPr="00C06748" w:rsidDel="0090229B">
                <w:rPr>
                  <w:lang w:val="en-US"/>
                </w:rPr>
                <w:delText>.4</w:delText>
              </w:r>
            </w:del>
          </w:p>
        </w:tc>
      </w:tr>
      <w:tr w:rsidR="0090229B" w:rsidRPr="00C06748" w14:paraId="6A10354A" w14:textId="77777777" w:rsidTr="00B57B8B">
        <w:trPr>
          <w:trHeight w:val="437"/>
          <w:jc w:val="center"/>
          <w:trPrChange w:id="770" w:author="xiujie wu" w:date="2017-04-10T23:09:00Z">
            <w:trPr>
              <w:trHeight w:val="461"/>
            </w:trPr>
          </w:trPrChange>
        </w:trPr>
        <w:tc>
          <w:tcPr>
            <w:tcW w:w="989" w:type="dxa"/>
            <w:tcBorders>
              <w:top w:val="nil"/>
              <w:left w:val="nil"/>
              <w:bottom w:val="nil"/>
              <w:right w:val="nil"/>
            </w:tcBorders>
            <w:vAlign w:val="center"/>
            <w:tcPrChange w:id="771" w:author="xiujie wu" w:date="2017-04-10T23:09:00Z">
              <w:tcPr>
                <w:tcW w:w="1001" w:type="dxa"/>
                <w:tcBorders>
                  <w:top w:val="nil"/>
                  <w:left w:val="nil"/>
                  <w:bottom w:val="nil"/>
                  <w:right w:val="nil"/>
                </w:tcBorders>
                <w:vAlign w:val="center"/>
              </w:tcPr>
            </w:tcPrChange>
          </w:tcPr>
          <w:p w14:paraId="73CE61B0" w14:textId="77777777" w:rsidR="0090229B" w:rsidRPr="00C06748" w:rsidRDefault="0090229B" w:rsidP="0090229B">
            <w:pPr>
              <w:rPr>
                <w:lang w:val="en-US"/>
              </w:rPr>
            </w:pPr>
            <w:r w:rsidRPr="00C06748">
              <w:rPr>
                <w:lang w:val="en-US"/>
              </w:rPr>
              <w:t>WS-2</w:t>
            </w:r>
          </w:p>
        </w:tc>
        <w:tc>
          <w:tcPr>
            <w:tcW w:w="1088" w:type="dxa"/>
            <w:tcBorders>
              <w:top w:val="nil"/>
              <w:left w:val="nil"/>
              <w:bottom w:val="nil"/>
              <w:right w:val="nil"/>
            </w:tcBorders>
            <w:vAlign w:val="center"/>
            <w:tcPrChange w:id="772" w:author="xiujie wu" w:date="2017-04-10T23:09:00Z">
              <w:tcPr>
                <w:tcW w:w="1101" w:type="dxa"/>
                <w:tcBorders>
                  <w:top w:val="nil"/>
                  <w:left w:val="nil"/>
                  <w:bottom w:val="nil"/>
                  <w:right w:val="nil"/>
                </w:tcBorders>
                <w:vAlign w:val="center"/>
              </w:tcPr>
            </w:tcPrChange>
          </w:tcPr>
          <w:p w14:paraId="4F869C9D"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Change w:id="773" w:author="xiujie wu" w:date="2017-04-10T23:09:00Z">
              <w:tcPr>
                <w:tcW w:w="1255" w:type="dxa"/>
                <w:tcBorders>
                  <w:top w:val="nil"/>
                  <w:left w:val="nil"/>
                  <w:bottom w:val="nil"/>
                  <w:right w:val="nil"/>
                </w:tcBorders>
                <w:vAlign w:val="center"/>
              </w:tcPr>
            </w:tcPrChange>
          </w:tcPr>
          <w:p w14:paraId="7A3320A7"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Change w:id="774" w:author="xiujie wu" w:date="2017-04-10T23:09:00Z">
              <w:tcPr>
                <w:tcW w:w="1349" w:type="dxa"/>
                <w:tcBorders>
                  <w:top w:val="nil"/>
                  <w:left w:val="nil"/>
                  <w:bottom w:val="nil"/>
                  <w:right w:val="nil"/>
                </w:tcBorders>
                <w:vAlign w:val="center"/>
              </w:tcPr>
            </w:tcPrChange>
          </w:tcPr>
          <w:p w14:paraId="16789CE8" w14:textId="77777777" w:rsidR="0090229B" w:rsidRPr="00C06748" w:rsidRDefault="0090229B" w:rsidP="0090229B">
            <w:pPr>
              <w:rPr>
                <w:lang w:val="en-US"/>
              </w:rPr>
            </w:pPr>
            <w:r w:rsidRPr="00C06748">
              <w:rPr>
                <w:lang w:val="en-US"/>
              </w:rPr>
              <w:t>39° 8.213'</w:t>
            </w:r>
          </w:p>
        </w:tc>
        <w:tc>
          <w:tcPr>
            <w:tcW w:w="1461" w:type="dxa"/>
            <w:tcBorders>
              <w:top w:val="nil"/>
              <w:left w:val="nil"/>
              <w:bottom w:val="nil"/>
              <w:right w:val="nil"/>
            </w:tcBorders>
            <w:vAlign w:val="center"/>
            <w:tcPrChange w:id="775" w:author="xiujie wu" w:date="2017-04-10T23:09:00Z">
              <w:tcPr>
                <w:tcW w:w="1478" w:type="dxa"/>
                <w:tcBorders>
                  <w:top w:val="nil"/>
                  <w:left w:val="nil"/>
                  <w:bottom w:val="nil"/>
                  <w:right w:val="nil"/>
                </w:tcBorders>
                <w:vAlign w:val="center"/>
              </w:tcPr>
            </w:tcPrChange>
          </w:tcPr>
          <w:p w14:paraId="2C283C09" w14:textId="77777777" w:rsidR="0090229B" w:rsidRPr="00C06748" w:rsidRDefault="0090229B" w:rsidP="0090229B">
            <w:pPr>
              <w:rPr>
                <w:lang w:val="en-US"/>
              </w:rPr>
            </w:pPr>
            <w:r w:rsidRPr="00C06748">
              <w:rPr>
                <w:lang w:val="en-US"/>
              </w:rPr>
              <w:t>102°25.567'</w:t>
            </w:r>
          </w:p>
        </w:tc>
        <w:tc>
          <w:tcPr>
            <w:tcW w:w="1022" w:type="dxa"/>
            <w:tcBorders>
              <w:top w:val="nil"/>
              <w:left w:val="nil"/>
              <w:bottom w:val="nil"/>
              <w:right w:val="nil"/>
            </w:tcBorders>
            <w:vAlign w:val="center"/>
            <w:tcPrChange w:id="776" w:author="xiujie wu" w:date="2017-04-10T23:09:00Z">
              <w:tcPr>
                <w:tcW w:w="1189" w:type="dxa"/>
                <w:tcBorders>
                  <w:top w:val="nil"/>
                  <w:left w:val="nil"/>
                  <w:bottom w:val="nil"/>
                  <w:right w:val="nil"/>
                </w:tcBorders>
                <w:vAlign w:val="center"/>
              </w:tcPr>
            </w:tcPrChange>
          </w:tcPr>
          <w:p w14:paraId="27123C4D" w14:textId="0D969C21" w:rsidR="0090229B" w:rsidRPr="00C06748" w:rsidRDefault="0090229B" w:rsidP="0090229B">
            <w:pPr>
              <w:rPr>
                <w:lang w:val="en-US"/>
              </w:rPr>
            </w:pPr>
            <w:ins w:id="777" w:author="xiujie wu" w:date="2017-04-10T20:52:00Z">
              <w:r w:rsidRPr="0090229B">
                <w:rPr>
                  <w:lang w:val="en-US"/>
                  <w:rPrChange w:id="778" w:author="xiujie wu" w:date="2017-04-10T20:54:00Z">
                    <w:rPr>
                      <w:color w:val="000000"/>
                      <w:szCs w:val="20"/>
                    </w:rPr>
                  </w:rPrChange>
                </w:rPr>
                <w:t>0.5</w:t>
              </w:r>
            </w:ins>
          </w:p>
        </w:tc>
        <w:tc>
          <w:tcPr>
            <w:tcW w:w="1067" w:type="dxa"/>
            <w:tcBorders>
              <w:top w:val="nil"/>
              <w:left w:val="nil"/>
              <w:bottom w:val="nil"/>
              <w:right w:val="nil"/>
            </w:tcBorders>
            <w:vAlign w:val="center"/>
            <w:tcPrChange w:id="779" w:author="xiujie wu" w:date="2017-04-10T23:09:00Z">
              <w:tcPr>
                <w:tcW w:w="982" w:type="dxa"/>
                <w:tcBorders>
                  <w:top w:val="nil"/>
                  <w:left w:val="nil"/>
                  <w:bottom w:val="nil"/>
                  <w:right w:val="nil"/>
                </w:tcBorders>
                <w:vAlign w:val="center"/>
              </w:tcPr>
            </w:tcPrChange>
          </w:tcPr>
          <w:p w14:paraId="2C9ADEC5" w14:textId="77777777" w:rsidR="0090229B" w:rsidRPr="00C06748" w:rsidRDefault="0090229B" w:rsidP="0090229B">
            <w:pPr>
              <w:rPr>
                <w:lang w:val="en-US"/>
              </w:rPr>
            </w:pPr>
            <w:r w:rsidRPr="00C06748">
              <w:rPr>
                <w:lang w:val="en-US"/>
              </w:rPr>
              <w:t>−4.2</w:t>
            </w:r>
          </w:p>
        </w:tc>
        <w:tc>
          <w:tcPr>
            <w:tcW w:w="1022" w:type="dxa"/>
            <w:tcBorders>
              <w:top w:val="nil"/>
              <w:left w:val="nil"/>
              <w:bottom w:val="nil"/>
              <w:right w:val="nil"/>
            </w:tcBorders>
            <w:vAlign w:val="center"/>
            <w:tcPrChange w:id="780" w:author="xiujie wu" w:date="2017-04-10T23:09:00Z">
              <w:tcPr>
                <w:tcW w:w="977" w:type="dxa"/>
                <w:tcBorders>
                  <w:top w:val="nil"/>
                  <w:left w:val="nil"/>
                  <w:bottom w:val="nil"/>
                  <w:right w:val="nil"/>
                </w:tcBorders>
                <w:vAlign w:val="center"/>
              </w:tcPr>
            </w:tcPrChange>
          </w:tcPr>
          <w:p w14:paraId="4C610016" w14:textId="77777777" w:rsidR="0090229B" w:rsidRPr="00C06748" w:rsidRDefault="0090229B" w:rsidP="0090229B">
            <w:pPr>
              <w:rPr>
                <w:lang w:val="en-US"/>
              </w:rPr>
            </w:pPr>
            <w:r w:rsidRPr="00C06748">
              <w:rPr>
                <w:lang w:val="en-US"/>
              </w:rPr>
              <w:t>−48</w:t>
            </w:r>
          </w:p>
        </w:tc>
        <w:tc>
          <w:tcPr>
            <w:tcW w:w="1088" w:type="dxa"/>
            <w:tcBorders>
              <w:top w:val="nil"/>
              <w:left w:val="nil"/>
              <w:bottom w:val="nil"/>
              <w:right w:val="nil"/>
            </w:tcBorders>
            <w:vAlign w:val="center"/>
            <w:tcPrChange w:id="781" w:author="xiujie wu" w:date="2017-04-10T23:09:00Z">
              <w:tcPr>
                <w:tcW w:w="1101" w:type="dxa"/>
                <w:tcBorders>
                  <w:top w:val="nil"/>
                  <w:left w:val="nil"/>
                  <w:bottom w:val="nil"/>
                  <w:right w:val="nil"/>
                </w:tcBorders>
                <w:vAlign w:val="center"/>
              </w:tcPr>
            </w:tcPrChange>
          </w:tcPr>
          <w:p w14:paraId="404D21A3" w14:textId="77777777" w:rsidR="0090229B" w:rsidRPr="00C06748" w:rsidRDefault="0090229B" w:rsidP="0090229B">
            <w:pPr>
              <w:rPr>
                <w:lang w:val="en-US"/>
              </w:rPr>
            </w:pPr>
            <w:r w:rsidRPr="00C06748">
              <w:rPr>
                <w:lang w:val="en-US"/>
              </w:rPr>
              <w:t>−14</w:t>
            </w:r>
            <w:del w:id="782" w:author="xiujie wu" w:date="2017-04-10T20:54:00Z">
              <w:r w:rsidRPr="00C06748" w:rsidDel="0090229B">
                <w:rPr>
                  <w:lang w:val="en-US"/>
                </w:rPr>
                <w:delText>.4</w:delText>
              </w:r>
            </w:del>
          </w:p>
        </w:tc>
      </w:tr>
      <w:tr w:rsidR="0090229B" w:rsidRPr="00C06748" w14:paraId="02392E9F" w14:textId="77777777" w:rsidTr="00B57B8B">
        <w:trPr>
          <w:trHeight w:val="437"/>
          <w:jc w:val="center"/>
          <w:trPrChange w:id="783" w:author="xiujie wu" w:date="2017-04-10T23:09:00Z">
            <w:trPr>
              <w:trHeight w:val="461"/>
            </w:trPr>
          </w:trPrChange>
        </w:trPr>
        <w:tc>
          <w:tcPr>
            <w:tcW w:w="989" w:type="dxa"/>
            <w:tcBorders>
              <w:top w:val="nil"/>
              <w:left w:val="nil"/>
              <w:bottom w:val="nil"/>
              <w:right w:val="nil"/>
            </w:tcBorders>
            <w:vAlign w:val="center"/>
            <w:tcPrChange w:id="784" w:author="xiujie wu" w:date="2017-04-10T23:09:00Z">
              <w:tcPr>
                <w:tcW w:w="1001" w:type="dxa"/>
                <w:tcBorders>
                  <w:top w:val="nil"/>
                  <w:left w:val="nil"/>
                  <w:bottom w:val="nil"/>
                  <w:right w:val="nil"/>
                </w:tcBorders>
                <w:vAlign w:val="center"/>
              </w:tcPr>
            </w:tcPrChange>
          </w:tcPr>
          <w:p w14:paraId="0AD9583D" w14:textId="77777777" w:rsidR="0090229B" w:rsidRPr="00C06748" w:rsidRDefault="0090229B" w:rsidP="0090229B">
            <w:pPr>
              <w:rPr>
                <w:lang w:val="en-US"/>
              </w:rPr>
            </w:pPr>
            <w:r w:rsidRPr="00C06748">
              <w:rPr>
                <w:lang w:val="en-US"/>
              </w:rPr>
              <w:t>WS-3</w:t>
            </w:r>
          </w:p>
        </w:tc>
        <w:tc>
          <w:tcPr>
            <w:tcW w:w="1088" w:type="dxa"/>
            <w:tcBorders>
              <w:top w:val="nil"/>
              <w:left w:val="nil"/>
              <w:bottom w:val="nil"/>
              <w:right w:val="nil"/>
            </w:tcBorders>
            <w:vAlign w:val="center"/>
            <w:tcPrChange w:id="785" w:author="xiujie wu" w:date="2017-04-10T23:09:00Z">
              <w:tcPr>
                <w:tcW w:w="1101" w:type="dxa"/>
                <w:tcBorders>
                  <w:top w:val="nil"/>
                  <w:left w:val="nil"/>
                  <w:bottom w:val="nil"/>
                  <w:right w:val="nil"/>
                </w:tcBorders>
                <w:vAlign w:val="center"/>
              </w:tcPr>
            </w:tcPrChange>
          </w:tcPr>
          <w:p w14:paraId="4F1AD568"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Change w:id="786" w:author="xiujie wu" w:date="2017-04-10T23:09:00Z">
              <w:tcPr>
                <w:tcW w:w="1255" w:type="dxa"/>
                <w:tcBorders>
                  <w:top w:val="nil"/>
                  <w:left w:val="nil"/>
                  <w:bottom w:val="nil"/>
                  <w:right w:val="nil"/>
                </w:tcBorders>
                <w:vAlign w:val="center"/>
              </w:tcPr>
            </w:tcPrChange>
          </w:tcPr>
          <w:p w14:paraId="5379C7ED"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Change w:id="787" w:author="xiujie wu" w:date="2017-04-10T23:09:00Z">
              <w:tcPr>
                <w:tcW w:w="1349" w:type="dxa"/>
                <w:tcBorders>
                  <w:top w:val="nil"/>
                  <w:left w:val="nil"/>
                  <w:bottom w:val="nil"/>
                  <w:right w:val="nil"/>
                </w:tcBorders>
                <w:vAlign w:val="center"/>
              </w:tcPr>
            </w:tcPrChange>
          </w:tcPr>
          <w:p w14:paraId="01F7C471" w14:textId="77777777" w:rsidR="0090229B" w:rsidRPr="00C06748" w:rsidRDefault="0090229B" w:rsidP="0090229B">
            <w:pPr>
              <w:rPr>
                <w:lang w:val="en-US"/>
              </w:rPr>
            </w:pPr>
            <w:r w:rsidRPr="00C06748">
              <w:rPr>
                <w:lang w:val="en-US"/>
              </w:rPr>
              <w:t>39°48.245'</w:t>
            </w:r>
          </w:p>
        </w:tc>
        <w:tc>
          <w:tcPr>
            <w:tcW w:w="1461" w:type="dxa"/>
            <w:tcBorders>
              <w:top w:val="nil"/>
              <w:left w:val="nil"/>
              <w:bottom w:val="nil"/>
              <w:right w:val="nil"/>
            </w:tcBorders>
            <w:vAlign w:val="center"/>
            <w:tcPrChange w:id="788" w:author="xiujie wu" w:date="2017-04-10T23:09:00Z">
              <w:tcPr>
                <w:tcW w:w="1478" w:type="dxa"/>
                <w:tcBorders>
                  <w:top w:val="nil"/>
                  <w:left w:val="nil"/>
                  <w:bottom w:val="nil"/>
                  <w:right w:val="nil"/>
                </w:tcBorders>
                <w:vAlign w:val="center"/>
              </w:tcPr>
            </w:tcPrChange>
          </w:tcPr>
          <w:p w14:paraId="1937C166" w14:textId="77777777" w:rsidR="0090229B" w:rsidRPr="00C06748" w:rsidRDefault="0090229B" w:rsidP="0090229B">
            <w:pPr>
              <w:rPr>
                <w:lang w:val="en-US"/>
              </w:rPr>
            </w:pPr>
            <w:r w:rsidRPr="00C06748">
              <w:rPr>
                <w:lang w:val="en-US"/>
              </w:rPr>
              <w:t>102°25.768'</w:t>
            </w:r>
          </w:p>
        </w:tc>
        <w:tc>
          <w:tcPr>
            <w:tcW w:w="1022" w:type="dxa"/>
            <w:tcBorders>
              <w:top w:val="nil"/>
              <w:left w:val="nil"/>
              <w:bottom w:val="nil"/>
              <w:right w:val="nil"/>
            </w:tcBorders>
            <w:vAlign w:val="center"/>
            <w:tcPrChange w:id="789" w:author="xiujie wu" w:date="2017-04-10T23:09:00Z">
              <w:tcPr>
                <w:tcW w:w="1189" w:type="dxa"/>
                <w:tcBorders>
                  <w:top w:val="nil"/>
                  <w:left w:val="nil"/>
                  <w:bottom w:val="nil"/>
                  <w:right w:val="nil"/>
                </w:tcBorders>
                <w:vAlign w:val="center"/>
              </w:tcPr>
            </w:tcPrChange>
          </w:tcPr>
          <w:p w14:paraId="752120BB" w14:textId="65F059B4" w:rsidR="0090229B" w:rsidRPr="00C06748" w:rsidRDefault="0090229B" w:rsidP="0090229B">
            <w:pPr>
              <w:rPr>
                <w:lang w:val="en-US"/>
              </w:rPr>
            </w:pPr>
            <w:ins w:id="790" w:author="xiujie wu" w:date="2017-04-10T20:52:00Z">
              <w:r w:rsidRPr="0090229B">
                <w:rPr>
                  <w:lang w:val="en-US"/>
                  <w:rPrChange w:id="791" w:author="xiujie wu" w:date="2017-04-10T20:54:00Z">
                    <w:rPr>
                      <w:color w:val="000000"/>
                      <w:szCs w:val="20"/>
                    </w:rPr>
                  </w:rPrChange>
                </w:rPr>
                <w:t>0.3</w:t>
              </w:r>
            </w:ins>
          </w:p>
        </w:tc>
        <w:tc>
          <w:tcPr>
            <w:tcW w:w="1067" w:type="dxa"/>
            <w:tcBorders>
              <w:top w:val="nil"/>
              <w:left w:val="nil"/>
              <w:bottom w:val="nil"/>
              <w:right w:val="nil"/>
            </w:tcBorders>
            <w:vAlign w:val="center"/>
            <w:tcPrChange w:id="792" w:author="xiujie wu" w:date="2017-04-10T23:09:00Z">
              <w:tcPr>
                <w:tcW w:w="982" w:type="dxa"/>
                <w:tcBorders>
                  <w:top w:val="nil"/>
                  <w:left w:val="nil"/>
                  <w:bottom w:val="nil"/>
                  <w:right w:val="nil"/>
                </w:tcBorders>
                <w:vAlign w:val="center"/>
              </w:tcPr>
            </w:tcPrChange>
          </w:tcPr>
          <w:p w14:paraId="143619B5" w14:textId="77777777" w:rsidR="0090229B" w:rsidRPr="00C06748" w:rsidRDefault="0090229B" w:rsidP="0090229B">
            <w:pPr>
              <w:rPr>
                <w:lang w:val="en-US"/>
              </w:rPr>
            </w:pPr>
            <w:r w:rsidRPr="00C06748">
              <w:rPr>
                <w:lang w:val="en-US"/>
              </w:rPr>
              <w:t>−2.9</w:t>
            </w:r>
          </w:p>
        </w:tc>
        <w:tc>
          <w:tcPr>
            <w:tcW w:w="1022" w:type="dxa"/>
            <w:tcBorders>
              <w:top w:val="nil"/>
              <w:left w:val="nil"/>
              <w:bottom w:val="nil"/>
              <w:right w:val="nil"/>
            </w:tcBorders>
            <w:vAlign w:val="center"/>
            <w:tcPrChange w:id="793" w:author="xiujie wu" w:date="2017-04-10T23:09:00Z">
              <w:tcPr>
                <w:tcW w:w="977" w:type="dxa"/>
                <w:tcBorders>
                  <w:top w:val="nil"/>
                  <w:left w:val="nil"/>
                  <w:bottom w:val="nil"/>
                  <w:right w:val="nil"/>
                </w:tcBorders>
                <w:vAlign w:val="center"/>
              </w:tcPr>
            </w:tcPrChange>
          </w:tcPr>
          <w:p w14:paraId="7A85035A" w14:textId="77777777" w:rsidR="0090229B" w:rsidRPr="00C06748" w:rsidRDefault="0090229B" w:rsidP="0090229B">
            <w:pPr>
              <w:rPr>
                <w:lang w:val="en-US"/>
              </w:rPr>
            </w:pPr>
            <w:r w:rsidRPr="00C06748">
              <w:rPr>
                <w:lang w:val="en-US"/>
              </w:rPr>
              <w:t>−42</w:t>
            </w:r>
          </w:p>
        </w:tc>
        <w:tc>
          <w:tcPr>
            <w:tcW w:w="1088" w:type="dxa"/>
            <w:tcBorders>
              <w:top w:val="nil"/>
              <w:left w:val="nil"/>
              <w:bottom w:val="nil"/>
              <w:right w:val="nil"/>
            </w:tcBorders>
            <w:vAlign w:val="center"/>
            <w:tcPrChange w:id="794" w:author="xiujie wu" w:date="2017-04-10T23:09:00Z">
              <w:tcPr>
                <w:tcW w:w="1101" w:type="dxa"/>
                <w:tcBorders>
                  <w:top w:val="nil"/>
                  <w:left w:val="nil"/>
                  <w:bottom w:val="nil"/>
                  <w:right w:val="nil"/>
                </w:tcBorders>
                <w:vAlign w:val="center"/>
              </w:tcPr>
            </w:tcPrChange>
          </w:tcPr>
          <w:p w14:paraId="5BDE824A" w14:textId="3BF651AE" w:rsidR="0090229B" w:rsidRPr="00C06748" w:rsidRDefault="0090229B" w:rsidP="0090229B">
            <w:pPr>
              <w:rPr>
                <w:lang w:val="en-US"/>
              </w:rPr>
            </w:pPr>
            <w:r w:rsidRPr="00C06748">
              <w:rPr>
                <w:lang w:val="en-US"/>
              </w:rPr>
              <w:t>−1</w:t>
            </w:r>
            <w:del w:id="795" w:author="xiujie wu" w:date="2017-04-10T20:54:00Z">
              <w:r w:rsidRPr="00C06748" w:rsidDel="0090229B">
                <w:rPr>
                  <w:lang w:val="en-US"/>
                </w:rPr>
                <w:delText>8.8</w:delText>
              </w:r>
            </w:del>
            <w:ins w:id="796" w:author="xiujie wu" w:date="2017-04-10T20:54:00Z">
              <w:r>
                <w:rPr>
                  <w:lang w:val="en-US"/>
                </w:rPr>
                <w:t>9</w:t>
              </w:r>
            </w:ins>
          </w:p>
        </w:tc>
      </w:tr>
      <w:tr w:rsidR="0090229B" w:rsidRPr="00C06748" w14:paraId="20B5DF6E" w14:textId="77777777" w:rsidTr="00B57B8B">
        <w:trPr>
          <w:trHeight w:val="437"/>
          <w:jc w:val="center"/>
          <w:trPrChange w:id="797" w:author="xiujie wu" w:date="2017-04-10T23:09:00Z">
            <w:trPr>
              <w:trHeight w:val="461"/>
            </w:trPr>
          </w:trPrChange>
        </w:trPr>
        <w:tc>
          <w:tcPr>
            <w:tcW w:w="989" w:type="dxa"/>
            <w:tcBorders>
              <w:top w:val="nil"/>
              <w:left w:val="nil"/>
              <w:bottom w:val="nil"/>
              <w:right w:val="nil"/>
            </w:tcBorders>
            <w:vAlign w:val="center"/>
            <w:tcPrChange w:id="798" w:author="xiujie wu" w:date="2017-04-10T23:09:00Z">
              <w:tcPr>
                <w:tcW w:w="1001" w:type="dxa"/>
                <w:tcBorders>
                  <w:top w:val="nil"/>
                  <w:left w:val="nil"/>
                  <w:bottom w:val="nil"/>
                  <w:right w:val="nil"/>
                </w:tcBorders>
                <w:vAlign w:val="center"/>
              </w:tcPr>
            </w:tcPrChange>
          </w:tcPr>
          <w:p w14:paraId="66BE4627" w14:textId="77777777" w:rsidR="0090229B" w:rsidRPr="00C06748" w:rsidRDefault="0090229B" w:rsidP="0090229B">
            <w:pPr>
              <w:rPr>
                <w:lang w:val="en-US"/>
              </w:rPr>
            </w:pPr>
            <w:r w:rsidRPr="00C06748">
              <w:rPr>
                <w:lang w:val="en-US"/>
              </w:rPr>
              <w:t>WS-4</w:t>
            </w:r>
          </w:p>
        </w:tc>
        <w:tc>
          <w:tcPr>
            <w:tcW w:w="1088" w:type="dxa"/>
            <w:tcBorders>
              <w:top w:val="nil"/>
              <w:left w:val="nil"/>
              <w:bottom w:val="nil"/>
              <w:right w:val="nil"/>
            </w:tcBorders>
            <w:vAlign w:val="center"/>
            <w:tcPrChange w:id="799" w:author="xiujie wu" w:date="2017-04-10T23:09:00Z">
              <w:tcPr>
                <w:tcW w:w="1101" w:type="dxa"/>
                <w:tcBorders>
                  <w:top w:val="nil"/>
                  <w:left w:val="nil"/>
                  <w:bottom w:val="nil"/>
                  <w:right w:val="nil"/>
                </w:tcBorders>
                <w:vAlign w:val="center"/>
              </w:tcPr>
            </w:tcPrChange>
          </w:tcPr>
          <w:p w14:paraId="2C962F72"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Change w:id="800" w:author="xiujie wu" w:date="2017-04-10T23:09:00Z">
              <w:tcPr>
                <w:tcW w:w="1255" w:type="dxa"/>
                <w:tcBorders>
                  <w:top w:val="nil"/>
                  <w:left w:val="nil"/>
                  <w:bottom w:val="nil"/>
                  <w:right w:val="nil"/>
                </w:tcBorders>
                <w:vAlign w:val="center"/>
              </w:tcPr>
            </w:tcPrChange>
          </w:tcPr>
          <w:p w14:paraId="18A6FAC3"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Change w:id="801" w:author="xiujie wu" w:date="2017-04-10T23:09:00Z">
              <w:tcPr>
                <w:tcW w:w="1349" w:type="dxa"/>
                <w:tcBorders>
                  <w:top w:val="nil"/>
                  <w:left w:val="nil"/>
                  <w:bottom w:val="nil"/>
                  <w:right w:val="nil"/>
                </w:tcBorders>
                <w:vAlign w:val="center"/>
              </w:tcPr>
            </w:tcPrChange>
          </w:tcPr>
          <w:p w14:paraId="58EED637" w14:textId="77777777" w:rsidR="0090229B" w:rsidRPr="00C06748" w:rsidRDefault="0090229B" w:rsidP="0090229B">
            <w:pPr>
              <w:rPr>
                <w:lang w:val="en-US"/>
              </w:rPr>
            </w:pPr>
            <w:r w:rsidRPr="00C06748">
              <w:rPr>
                <w:lang w:val="en-US"/>
              </w:rPr>
              <w:t>39°48.374'</w:t>
            </w:r>
          </w:p>
        </w:tc>
        <w:tc>
          <w:tcPr>
            <w:tcW w:w="1461" w:type="dxa"/>
            <w:tcBorders>
              <w:top w:val="nil"/>
              <w:left w:val="nil"/>
              <w:bottom w:val="nil"/>
              <w:right w:val="nil"/>
            </w:tcBorders>
            <w:vAlign w:val="center"/>
            <w:tcPrChange w:id="802" w:author="xiujie wu" w:date="2017-04-10T23:09:00Z">
              <w:tcPr>
                <w:tcW w:w="1478" w:type="dxa"/>
                <w:tcBorders>
                  <w:top w:val="nil"/>
                  <w:left w:val="nil"/>
                  <w:bottom w:val="nil"/>
                  <w:right w:val="nil"/>
                </w:tcBorders>
                <w:vAlign w:val="center"/>
              </w:tcPr>
            </w:tcPrChange>
          </w:tcPr>
          <w:p w14:paraId="5D9CF1D7" w14:textId="77777777" w:rsidR="0090229B" w:rsidRPr="00C06748" w:rsidRDefault="0090229B" w:rsidP="0090229B">
            <w:pPr>
              <w:rPr>
                <w:lang w:val="en-US"/>
              </w:rPr>
            </w:pPr>
            <w:r w:rsidRPr="00C06748">
              <w:rPr>
                <w:lang w:val="en-US"/>
              </w:rPr>
              <w:t>102°25.869'</w:t>
            </w:r>
          </w:p>
        </w:tc>
        <w:tc>
          <w:tcPr>
            <w:tcW w:w="1022" w:type="dxa"/>
            <w:tcBorders>
              <w:top w:val="nil"/>
              <w:left w:val="nil"/>
              <w:bottom w:val="nil"/>
              <w:right w:val="nil"/>
            </w:tcBorders>
            <w:vAlign w:val="center"/>
            <w:tcPrChange w:id="803" w:author="xiujie wu" w:date="2017-04-10T23:09:00Z">
              <w:tcPr>
                <w:tcW w:w="1189" w:type="dxa"/>
                <w:tcBorders>
                  <w:top w:val="nil"/>
                  <w:left w:val="nil"/>
                  <w:bottom w:val="nil"/>
                  <w:right w:val="nil"/>
                </w:tcBorders>
                <w:vAlign w:val="center"/>
              </w:tcPr>
            </w:tcPrChange>
          </w:tcPr>
          <w:p w14:paraId="574F3A2A" w14:textId="50AE45AD" w:rsidR="0090229B" w:rsidRPr="00C06748" w:rsidRDefault="0090229B" w:rsidP="0090229B">
            <w:pPr>
              <w:rPr>
                <w:lang w:val="en-US"/>
              </w:rPr>
            </w:pPr>
            <w:ins w:id="804" w:author="xiujie wu" w:date="2017-04-10T20:52:00Z">
              <w:r w:rsidRPr="0090229B">
                <w:rPr>
                  <w:lang w:val="en-US"/>
                  <w:rPrChange w:id="805" w:author="xiujie wu" w:date="2017-04-10T20:54:00Z">
                    <w:rPr>
                      <w:color w:val="000000"/>
                      <w:szCs w:val="20"/>
                    </w:rPr>
                  </w:rPrChange>
                </w:rPr>
                <w:t>0.6</w:t>
              </w:r>
            </w:ins>
          </w:p>
        </w:tc>
        <w:tc>
          <w:tcPr>
            <w:tcW w:w="1067" w:type="dxa"/>
            <w:tcBorders>
              <w:top w:val="nil"/>
              <w:left w:val="nil"/>
              <w:bottom w:val="nil"/>
              <w:right w:val="nil"/>
            </w:tcBorders>
            <w:vAlign w:val="center"/>
            <w:tcPrChange w:id="806" w:author="xiujie wu" w:date="2017-04-10T23:09:00Z">
              <w:tcPr>
                <w:tcW w:w="982" w:type="dxa"/>
                <w:tcBorders>
                  <w:top w:val="nil"/>
                  <w:left w:val="nil"/>
                  <w:bottom w:val="nil"/>
                  <w:right w:val="nil"/>
                </w:tcBorders>
                <w:vAlign w:val="center"/>
              </w:tcPr>
            </w:tcPrChange>
          </w:tcPr>
          <w:p w14:paraId="5C612BDD" w14:textId="77777777" w:rsidR="0090229B" w:rsidRPr="00C06748" w:rsidRDefault="0090229B" w:rsidP="0090229B">
            <w:pPr>
              <w:rPr>
                <w:lang w:val="en-US"/>
              </w:rPr>
            </w:pPr>
            <w:r w:rsidRPr="00C06748">
              <w:rPr>
                <w:lang w:val="en-US"/>
              </w:rPr>
              <w:t>−2.7</w:t>
            </w:r>
          </w:p>
        </w:tc>
        <w:tc>
          <w:tcPr>
            <w:tcW w:w="1022" w:type="dxa"/>
            <w:tcBorders>
              <w:top w:val="nil"/>
              <w:left w:val="nil"/>
              <w:bottom w:val="nil"/>
              <w:right w:val="nil"/>
            </w:tcBorders>
            <w:vAlign w:val="center"/>
            <w:tcPrChange w:id="807" w:author="xiujie wu" w:date="2017-04-10T23:09:00Z">
              <w:tcPr>
                <w:tcW w:w="977" w:type="dxa"/>
                <w:tcBorders>
                  <w:top w:val="nil"/>
                  <w:left w:val="nil"/>
                  <w:bottom w:val="nil"/>
                  <w:right w:val="nil"/>
                </w:tcBorders>
                <w:vAlign w:val="center"/>
              </w:tcPr>
            </w:tcPrChange>
          </w:tcPr>
          <w:p w14:paraId="16DCA48A" w14:textId="77777777" w:rsidR="0090229B" w:rsidRPr="00C06748" w:rsidRDefault="0090229B" w:rsidP="0090229B">
            <w:pPr>
              <w:rPr>
                <w:lang w:val="en-US"/>
              </w:rPr>
            </w:pPr>
            <w:r w:rsidRPr="00C06748">
              <w:rPr>
                <w:lang w:val="en-US"/>
              </w:rPr>
              <w:t>−39</w:t>
            </w:r>
          </w:p>
        </w:tc>
        <w:tc>
          <w:tcPr>
            <w:tcW w:w="1088" w:type="dxa"/>
            <w:tcBorders>
              <w:top w:val="nil"/>
              <w:left w:val="nil"/>
              <w:bottom w:val="nil"/>
              <w:right w:val="nil"/>
            </w:tcBorders>
            <w:vAlign w:val="center"/>
            <w:tcPrChange w:id="808" w:author="xiujie wu" w:date="2017-04-10T23:09:00Z">
              <w:tcPr>
                <w:tcW w:w="1101" w:type="dxa"/>
                <w:tcBorders>
                  <w:top w:val="nil"/>
                  <w:left w:val="nil"/>
                  <w:bottom w:val="nil"/>
                  <w:right w:val="nil"/>
                </w:tcBorders>
                <w:vAlign w:val="center"/>
              </w:tcPr>
            </w:tcPrChange>
          </w:tcPr>
          <w:p w14:paraId="29A10126" w14:textId="77777777" w:rsidR="0090229B" w:rsidRPr="00C06748" w:rsidRDefault="0090229B" w:rsidP="0090229B">
            <w:pPr>
              <w:rPr>
                <w:lang w:val="en-US"/>
              </w:rPr>
            </w:pPr>
            <w:r w:rsidRPr="00C06748">
              <w:rPr>
                <w:lang w:val="en-US"/>
              </w:rPr>
              <w:t>−17</w:t>
            </w:r>
            <w:del w:id="809" w:author="xiujie wu" w:date="2017-04-10T20:54:00Z">
              <w:r w:rsidRPr="00C06748" w:rsidDel="0090229B">
                <w:rPr>
                  <w:lang w:val="en-US"/>
                </w:rPr>
                <w:delText>.4</w:delText>
              </w:r>
            </w:del>
          </w:p>
        </w:tc>
      </w:tr>
      <w:tr w:rsidR="0090229B" w:rsidRPr="00C06748" w14:paraId="594C716A" w14:textId="77777777" w:rsidTr="00B57B8B">
        <w:trPr>
          <w:trHeight w:val="437"/>
          <w:jc w:val="center"/>
          <w:trPrChange w:id="810" w:author="xiujie wu" w:date="2017-04-10T23:09:00Z">
            <w:trPr>
              <w:trHeight w:val="461"/>
            </w:trPr>
          </w:trPrChange>
        </w:trPr>
        <w:tc>
          <w:tcPr>
            <w:tcW w:w="989" w:type="dxa"/>
            <w:tcBorders>
              <w:top w:val="nil"/>
              <w:left w:val="nil"/>
              <w:bottom w:val="nil"/>
              <w:right w:val="nil"/>
            </w:tcBorders>
            <w:vAlign w:val="center"/>
            <w:tcPrChange w:id="811" w:author="xiujie wu" w:date="2017-04-10T23:09:00Z">
              <w:tcPr>
                <w:tcW w:w="1001" w:type="dxa"/>
                <w:tcBorders>
                  <w:top w:val="nil"/>
                  <w:left w:val="nil"/>
                  <w:bottom w:val="nil"/>
                  <w:right w:val="nil"/>
                </w:tcBorders>
                <w:vAlign w:val="center"/>
              </w:tcPr>
            </w:tcPrChange>
          </w:tcPr>
          <w:p w14:paraId="7C494384" w14:textId="77777777" w:rsidR="0090229B" w:rsidRPr="00C06748" w:rsidRDefault="0090229B" w:rsidP="0090229B">
            <w:pPr>
              <w:rPr>
                <w:lang w:val="en-US"/>
              </w:rPr>
            </w:pPr>
            <w:r w:rsidRPr="00C06748">
              <w:rPr>
                <w:lang w:val="en-US"/>
              </w:rPr>
              <w:t>WY-1</w:t>
            </w:r>
          </w:p>
        </w:tc>
        <w:tc>
          <w:tcPr>
            <w:tcW w:w="1088" w:type="dxa"/>
            <w:tcBorders>
              <w:top w:val="nil"/>
              <w:left w:val="nil"/>
              <w:bottom w:val="nil"/>
              <w:right w:val="nil"/>
            </w:tcBorders>
            <w:vAlign w:val="center"/>
            <w:tcPrChange w:id="812" w:author="xiujie wu" w:date="2017-04-10T23:09:00Z">
              <w:tcPr>
                <w:tcW w:w="1101" w:type="dxa"/>
                <w:tcBorders>
                  <w:top w:val="nil"/>
                  <w:left w:val="nil"/>
                  <w:bottom w:val="nil"/>
                  <w:right w:val="nil"/>
                </w:tcBorders>
                <w:vAlign w:val="center"/>
              </w:tcPr>
            </w:tcPrChange>
          </w:tcPr>
          <w:p w14:paraId="21B026E0"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Change w:id="813" w:author="xiujie wu" w:date="2017-04-10T23:09:00Z">
              <w:tcPr>
                <w:tcW w:w="1255" w:type="dxa"/>
                <w:tcBorders>
                  <w:top w:val="nil"/>
                  <w:left w:val="nil"/>
                  <w:bottom w:val="nil"/>
                  <w:right w:val="nil"/>
                </w:tcBorders>
                <w:vAlign w:val="center"/>
              </w:tcPr>
            </w:tcPrChange>
          </w:tcPr>
          <w:p w14:paraId="7DD02607" w14:textId="77777777" w:rsidR="0090229B" w:rsidRPr="00C06748" w:rsidRDefault="0090229B" w:rsidP="0090229B">
            <w:pPr>
              <w:rPr>
                <w:lang w:val="en-US"/>
              </w:rPr>
            </w:pPr>
            <w:r w:rsidRPr="00C06748">
              <w:rPr>
                <w:lang w:val="en-US"/>
              </w:rPr>
              <w:t>2012-09</w:t>
            </w:r>
          </w:p>
        </w:tc>
        <w:tc>
          <w:tcPr>
            <w:tcW w:w="1333" w:type="dxa"/>
            <w:tcBorders>
              <w:top w:val="nil"/>
              <w:left w:val="nil"/>
              <w:bottom w:val="nil"/>
              <w:right w:val="nil"/>
            </w:tcBorders>
            <w:vAlign w:val="center"/>
            <w:tcPrChange w:id="814" w:author="xiujie wu" w:date="2017-04-10T23:09:00Z">
              <w:tcPr>
                <w:tcW w:w="1349" w:type="dxa"/>
                <w:tcBorders>
                  <w:top w:val="nil"/>
                  <w:left w:val="nil"/>
                  <w:bottom w:val="nil"/>
                  <w:right w:val="nil"/>
                </w:tcBorders>
                <w:vAlign w:val="center"/>
              </w:tcPr>
            </w:tcPrChange>
          </w:tcPr>
          <w:p w14:paraId="354FE5C3" w14:textId="77777777" w:rsidR="0090229B" w:rsidRPr="00C06748" w:rsidRDefault="0090229B" w:rsidP="0090229B">
            <w:pPr>
              <w:rPr>
                <w:lang w:val="en-US"/>
              </w:rPr>
            </w:pPr>
            <w:r w:rsidRPr="00C06748">
              <w:rPr>
                <w:lang w:val="en-US"/>
              </w:rPr>
              <w:t>39°51.273'</w:t>
            </w:r>
          </w:p>
        </w:tc>
        <w:tc>
          <w:tcPr>
            <w:tcW w:w="1461" w:type="dxa"/>
            <w:tcBorders>
              <w:top w:val="nil"/>
              <w:left w:val="nil"/>
              <w:bottom w:val="nil"/>
              <w:right w:val="nil"/>
            </w:tcBorders>
            <w:vAlign w:val="center"/>
            <w:tcPrChange w:id="815" w:author="xiujie wu" w:date="2017-04-10T23:09:00Z">
              <w:tcPr>
                <w:tcW w:w="1478" w:type="dxa"/>
                <w:tcBorders>
                  <w:top w:val="nil"/>
                  <w:left w:val="nil"/>
                  <w:bottom w:val="nil"/>
                  <w:right w:val="nil"/>
                </w:tcBorders>
                <w:vAlign w:val="center"/>
              </w:tcPr>
            </w:tcPrChange>
          </w:tcPr>
          <w:p w14:paraId="552E3032" w14:textId="77777777" w:rsidR="0090229B" w:rsidRPr="00C06748" w:rsidRDefault="0090229B" w:rsidP="0090229B">
            <w:pPr>
              <w:rPr>
                <w:lang w:val="en-US"/>
              </w:rPr>
            </w:pPr>
            <w:r w:rsidRPr="00C06748">
              <w:rPr>
                <w:lang w:val="en-US"/>
              </w:rPr>
              <w:t>102°27.182'</w:t>
            </w:r>
          </w:p>
        </w:tc>
        <w:tc>
          <w:tcPr>
            <w:tcW w:w="1022" w:type="dxa"/>
            <w:tcBorders>
              <w:top w:val="nil"/>
              <w:left w:val="nil"/>
              <w:bottom w:val="nil"/>
              <w:right w:val="nil"/>
            </w:tcBorders>
            <w:vAlign w:val="center"/>
            <w:tcPrChange w:id="816" w:author="xiujie wu" w:date="2017-04-10T23:09:00Z">
              <w:tcPr>
                <w:tcW w:w="1189" w:type="dxa"/>
                <w:tcBorders>
                  <w:top w:val="nil"/>
                  <w:left w:val="nil"/>
                  <w:bottom w:val="nil"/>
                  <w:right w:val="nil"/>
                </w:tcBorders>
                <w:vAlign w:val="center"/>
              </w:tcPr>
            </w:tcPrChange>
          </w:tcPr>
          <w:p w14:paraId="19B4A9D1" w14:textId="48B3DE48" w:rsidR="0090229B" w:rsidRPr="00C06748" w:rsidRDefault="0090229B" w:rsidP="0090229B">
            <w:pPr>
              <w:rPr>
                <w:lang w:val="en-US"/>
              </w:rPr>
            </w:pPr>
            <w:ins w:id="817" w:author="xiujie wu" w:date="2017-04-10T20:52:00Z">
              <w:r w:rsidRPr="0090229B">
                <w:rPr>
                  <w:lang w:val="en-US"/>
                  <w:rPrChange w:id="818" w:author="xiujie wu" w:date="2017-04-10T20:54:00Z">
                    <w:rPr>
                      <w:color w:val="000000"/>
                      <w:szCs w:val="20"/>
                    </w:rPr>
                  </w:rPrChange>
                </w:rPr>
                <w:t>0.6</w:t>
              </w:r>
            </w:ins>
          </w:p>
        </w:tc>
        <w:tc>
          <w:tcPr>
            <w:tcW w:w="1067" w:type="dxa"/>
            <w:tcBorders>
              <w:top w:val="nil"/>
              <w:left w:val="nil"/>
              <w:bottom w:val="nil"/>
              <w:right w:val="nil"/>
            </w:tcBorders>
            <w:vAlign w:val="center"/>
            <w:tcPrChange w:id="819" w:author="xiujie wu" w:date="2017-04-10T23:09:00Z">
              <w:tcPr>
                <w:tcW w:w="982" w:type="dxa"/>
                <w:tcBorders>
                  <w:top w:val="nil"/>
                  <w:left w:val="nil"/>
                  <w:bottom w:val="nil"/>
                  <w:right w:val="nil"/>
                </w:tcBorders>
                <w:vAlign w:val="center"/>
              </w:tcPr>
            </w:tcPrChange>
          </w:tcPr>
          <w:p w14:paraId="446D9AEB" w14:textId="77777777" w:rsidR="0090229B" w:rsidRPr="00C06748" w:rsidRDefault="0090229B" w:rsidP="0090229B">
            <w:pPr>
              <w:rPr>
                <w:lang w:val="en-US"/>
              </w:rPr>
            </w:pPr>
            <w:r w:rsidRPr="00C06748">
              <w:rPr>
                <w:lang w:val="en-US"/>
              </w:rPr>
              <w:t>−3.3</w:t>
            </w:r>
          </w:p>
        </w:tc>
        <w:tc>
          <w:tcPr>
            <w:tcW w:w="1022" w:type="dxa"/>
            <w:tcBorders>
              <w:top w:val="nil"/>
              <w:left w:val="nil"/>
              <w:bottom w:val="nil"/>
              <w:right w:val="nil"/>
            </w:tcBorders>
            <w:vAlign w:val="center"/>
            <w:tcPrChange w:id="820" w:author="xiujie wu" w:date="2017-04-10T23:09:00Z">
              <w:tcPr>
                <w:tcW w:w="977" w:type="dxa"/>
                <w:tcBorders>
                  <w:top w:val="nil"/>
                  <w:left w:val="nil"/>
                  <w:bottom w:val="nil"/>
                  <w:right w:val="nil"/>
                </w:tcBorders>
                <w:vAlign w:val="center"/>
              </w:tcPr>
            </w:tcPrChange>
          </w:tcPr>
          <w:p w14:paraId="3BDD0948" w14:textId="77777777" w:rsidR="0090229B" w:rsidRPr="00C06748" w:rsidRDefault="0090229B" w:rsidP="0090229B">
            <w:pPr>
              <w:rPr>
                <w:lang w:val="en-US"/>
              </w:rPr>
            </w:pPr>
            <w:r w:rsidRPr="00C06748">
              <w:rPr>
                <w:lang w:val="en-US"/>
              </w:rPr>
              <w:t>−42</w:t>
            </w:r>
          </w:p>
        </w:tc>
        <w:tc>
          <w:tcPr>
            <w:tcW w:w="1088" w:type="dxa"/>
            <w:tcBorders>
              <w:top w:val="nil"/>
              <w:left w:val="nil"/>
              <w:bottom w:val="nil"/>
              <w:right w:val="nil"/>
            </w:tcBorders>
            <w:vAlign w:val="center"/>
            <w:tcPrChange w:id="821" w:author="xiujie wu" w:date="2017-04-10T23:09:00Z">
              <w:tcPr>
                <w:tcW w:w="1101" w:type="dxa"/>
                <w:tcBorders>
                  <w:top w:val="nil"/>
                  <w:left w:val="nil"/>
                  <w:bottom w:val="nil"/>
                  <w:right w:val="nil"/>
                </w:tcBorders>
                <w:vAlign w:val="center"/>
              </w:tcPr>
            </w:tcPrChange>
          </w:tcPr>
          <w:p w14:paraId="29B9D5D1" w14:textId="77777777" w:rsidR="0090229B" w:rsidRPr="00C06748" w:rsidRDefault="0090229B" w:rsidP="0090229B">
            <w:pPr>
              <w:rPr>
                <w:lang w:val="en-US"/>
              </w:rPr>
            </w:pPr>
            <w:r w:rsidRPr="00C06748">
              <w:rPr>
                <w:lang w:val="en-US"/>
              </w:rPr>
              <w:t>−1</w:t>
            </w:r>
            <w:del w:id="822" w:author="xiujie wu" w:date="2017-04-10T20:54:00Z">
              <w:r w:rsidRPr="00C06748" w:rsidDel="0090229B">
                <w:rPr>
                  <w:lang w:val="en-US"/>
                </w:rPr>
                <w:delText>5.</w:delText>
              </w:r>
            </w:del>
            <w:r w:rsidRPr="00C06748">
              <w:rPr>
                <w:lang w:val="en-US"/>
              </w:rPr>
              <w:t>6</w:t>
            </w:r>
          </w:p>
        </w:tc>
      </w:tr>
      <w:tr w:rsidR="0090229B" w:rsidRPr="00C06748" w14:paraId="611795E0" w14:textId="77777777" w:rsidTr="00B57B8B">
        <w:trPr>
          <w:trHeight w:val="437"/>
          <w:jc w:val="center"/>
          <w:trPrChange w:id="823" w:author="xiujie wu" w:date="2017-04-10T23:09:00Z">
            <w:trPr>
              <w:trHeight w:val="461"/>
            </w:trPr>
          </w:trPrChange>
        </w:trPr>
        <w:tc>
          <w:tcPr>
            <w:tcW w:w="989" w:type="dxa"/>
            <w:tcBorders>
              <w:top w:val="nil"/>
              <w:left w:val="nil"/>
              <w:bottom w:val="nil"/>
              <w:right w:val="nil"/>
            </w:tcBorders>
            <w:vAlign w:val="center"/>
            <w:tcPrChange w:id="824" w:author="xiujie wu" w:date="2017-04-10T23:09:00Z">
              <w:tcPr>
                <w:tcW w:w="1001" w:type="dxa"/>
                <w:tcBorders>
                  <w:top w:val="nil"/>
                  <w:left w:val="nil"/>
                  <w:bottom w:val="nil"/>
                  <w:right w:val="nil"/>
                </w:tcBorders>
                <w:vAlign w:val="center"/>
              </w:tcPr>
            </w:tcPrChange>
          </w:tcPr>
          <w:p w14:paraId="64A7DC14" w14:textId="77777777" w:rsidR="0090229B" w:rsidRPr="00C06748" w:rsidRDefault="0090229B" w:rsidP="0090229B">
            <w:pPr>
              <w:rPr>
                <w:lang w:val="en-US"/>
              </w:rPr>
            </w:pPr>
            <w:r w:rsidRPr="00C06748">
              <w:rPr>
                <w:lang w:val="en-US"/>
              </w:rPr>
              <w:t>WB-1</w:t>
            </w:r>
          </w:p>
        </w:tc>
        <w:tc>
          <w:tcPr>
            <w:tcW w:w="1088" w:type="dxa"/>
            <w:tcBorders>
              <w:top w:val="nil"/>
              <w:left w:val="nil"/>
              <w:bottom w:val="nil"/>
              <w:right w:val="nil"/>
            </w:tcBorders>
            <w:vAlign w:val="center"/>
            <w:tcPrChange w:id="825" w:author="xiujie wu" w:date="2017-04-10T23:09:00Z">
              <w:tcPr>
                <w:tcW w:w="1101" w:type="dxa"/>
                <w:tcBorders>
                  <w:top w:val="nil"/>
                  <w:left w:val="nil"/>
                  <w:bottom w:val="nil"/>
                  <w:right w:val="nil"/>
                </w:tcBorders>
                <w:vAlign w:val="center"/>
              </w:tcPr>
            </w:tcPrChange>
          </w:tcPr>
          <w:p w14:paraId="16B2CCAD"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Change w:id="826" w:author="xiujie wu" w:date="2017-04-10T23:09:00Z">
              <w:tcPr>
                <w:tcW w:w="1255" w:type="dxa"/>
                <w:tcBorders>
                  <w:top w:val="nil"/>
                  <w:left w:val="nil"/>
                  <w:bottom w:val="nil"/>
                  <w:right w:val="nil"/>
                </w:tcBorders>
                <w:vAlign w:val="center"/>
              </w:tcPr>
            </w:tcPrChange>
          </w:tcPr>
          <w:p w14:paraId="6462C16B" w14:textId="77777777" w:rsidR="0090229B" w:rsidRPr="00C06748" w:rsidRDefault="0090229B" w:rsidP="0090229B">
            <w:pPr>
              <w:rPr>
                <w:lang w:val="en-US"/>
              </w:rPr>
            </w:pPr>
            <w:r w:rsidRPr="00C06748">
              <w:rPr>
                <w:lang w:val="en-US"/>
              </w:rPr>
              <w:t>2012-08-08</w:t>
            </w:r>
          </w:p>
        </w:tc>
        <w:tc>
          <w:tcPr>
            <w:tcW w:w="1333" w:type="dxa"/>
            <w:tcBorders>
              <w:top w:val="nil"/>
              <w:left w:val="nil"/>
              <w:bottom w:val="nil"/>
              <w:right w:val="nil"/>
            </w:tcBorders>
            <w:vAlign w:val="center"/>
            <w:tcPrChange w:id="827" w:author="xiujie wu" w:date="2017-04-10T23:09:00Z">
              <w:tcPr>
                <w:tcW w:w="1349" w:type="dxa"/>
                <w:tcBorders>
                  <w:top w:val="nil"/>
                  <w:left w:val="nil"/>
                  <w:bottom w:val="nil"/>
                  <w:right w:val="nil"/>
                </w:tcBorders>
                <w:vAlign w:val="center"/>
              </w:tcPr>
            </w:tcPrChange>
          </w:tcPr>
          <w:p w14:paraId="3BA30508" w14:textId="77777777" w:rsidR="0090229B" w:rsidRPr="00C06748" w:rsidRDefault="0090229B" w:rsidP="0090229B">
            <w:pPr>
              <w:rPr>
                <w:lang w:val="en-US"/>
              </w:rPr>
            </w:pPr>
            <w:r w:rsidRPr="00C06748">
              <w:rPr>
                <w:lang w:val="en-US"/>
              </w:rPr>
              <w:t>39°33.278'</w:t>
            </w:r>
          </w:p>
        </w:tc>
        <w:tc>
          <w:tcPr>
            <w:tcW w:w="1461" w:type="dxa"/>
            <w:tcBorders>
              <w:top w:val="nil"/>
              <w:left w:val="nil"/>
              <w:bottom w:val="nil"/>
              <w:right w:val="nil"/>
            </w:tcBorders>
            <w:vAlign w:val="center"/>
            <w:tcPrChange w:id="828" w:author="xiujie wu" w:date="2017-04-10T23:09:00Z">
              <w:tcPr>
                <w:tcW w:w="1478" w:type="dxa"/>
                <w:tcBorders>
                  <w:top w:val="nil"/>
                  <w:left w:val="nil"/>
                  <w:bottom w:val="nil"/>
                  <w:right w:val="nil"/>
                </w:tcBorders>
                <w:vAlign w:val="center"/>
              </w:tcPr>
            </w:tcPrChange>
          </w:tcPr>
          <w:p w14:paraId="7804D19B" w14:textId="77777777" w:rsidR="0090229B" w:rsidRPr="00C06748" w:rsidRDefault="0090229B" w:rsidP="0090229B">
            <w:pPr>
              <w:rPr>
                <w:lang w:val="en-US"/>
              </w:rPr>
            </w:pPr>
            <w:r w:rsidRPr="00C06748">
              <w:rPr>
                <w:lang w:val="en-US"/>
              </w:rPr>
              <w:t>102°22.205'</w:t>
            </w:r>
          </w:p>
        </w:tc>
        <w:tc>
          <w:tcPr>
            <w:tcW w:w="1022" w:type="dxa"/>
            <w:tcBorders>
              <w:top w:val="nil"/>
              <w:left w:val="nil"/>
              <w:bottom w:val="nil"/>
              <w:right w:val="nil"/>
            </w:tcBorders>
            <w:vAlign w:val="center"/>
            <w:tcPrChange w:id="829" w:author="xiujie wu" w:date="2017-04-10T23:09:00Z">
              <w:tcPr>
                <w:tcW w:w="1189" w:type="dxa"/>
                <w:tcBorders>
                  <w:top w:val="nil"/>
                  <w:left w:val="nil"/>
                  <w:bottom w:val="nil"/>
                  <w:right w:val="nil"/>
                </w:tcBorders>
                <w:vAlign w:val="center"/>
              </w:tcPr>
            </w:tcPrChange>
          </w:tcPr>
          <w:p w14:paraId="2BA08A22" w14:textId="3763413B" w:rsidR="0090229B" w:rsidRPr="00C06748" w:rsidRDefault="0090229B" w:rsidP="0090229B">
            <w:pPr>
              <w:rPr>
                <w:lang w:val="en-US"/>
              </w:rPr>
            </w:pPr>
            <w:ins w:id="830" w:author="xiujie wu" w:date="2017-04-10T20:52:00Z">
              <w:r w:rsidRPr="0090229B">
                <w:rPr>
                  <w:lang w:val="en-US"/>
                  <w:rPrChange w:id="831" w:author="xiujie wu" w:date="2017-04-10T20:54:00Z">
                    <w:rPr>
                      <w:color w:val="000000"/>
                      <w:szCs w:val="20"/>
                    </w:rPr>
                  </w:rPrChange>
                </w:rPr>
                <w:t>0.9</w:t>
              </w:r>
            </w:ins>
          </w:p>
        </w:tc>
        <w:tc>
          <w:tcPr>
            <w:tcW w:w="1067" w:type="dxa"/>
            <w:tcBorders>
              <w:top w:val="nil"/>
              <w:left w:val="nil"/>
              <w:bottom w:val="nil"/>
              <w:right w:val="nil"/>
            </w:tcBorders>
            <w:vAlign w:val="center"/>
            <w:tcPrChange w:id="832" w:author="xiujie wu" w:date="2017-04-10T23:09:00Z">
              <w:tcPr>
                <w:tcW w:w="982" w:type="dxa"/>
                <w:tcBorders>
                  <w:top w:val="nil"/>
                  <w:left w:val="nil"/>
                  <w:bottom w:val="nil"/>
                  <w:right w:val="nil"/>
                </w:tcBorders>
                <w:vAlign w:val="center"/>
              </w:tcPr>
            </w:tcPrChange>
          </w:tcPr>
          <w:p w14:paraId="0D4EA88E" w14:textId="77777777" w:rsidR="0090229B" w:rsidRPr="00C06748" w:rsidRDefault="0090229B" w:rsidP="0090229B">
            <w:pPr>
              <w:rPr>
                <w:lang w:val="en-US"/>
              </w:rPr>
            </w:pPr>
            <w:r w:rsidRPr="00C06748">
              <w:rPr>
                <w:lang w:val="en-US"/>
              </w:rPr>
              <w:t>−4.2</w:t>
            </w:r>
          </w:p>
        </w:tc>
        <w:tc>
          <w:tcPr>
            <w:tcW w:w="1022" w:type="dxa"/>
            <w:tcBorders>
              <w:top w:val="nil"/>
              <w:left w:val="nil"/>
              <w:bottom w:val="nil"/>
              <w:right w:val="nil"/>
            </w:tcBorders>
            <w:vAlign w:val="center"/>
            <w:tcPrChange w:id="833" w:author="xiujie wu" w:date="2017-04-10T23:09:00Z">
              <w:tcPr>
                <w:tcW w:w="977" w:type="dxa"/>
                <w:tcBorders>
                  <w:top w:val="nil"/>
                  <w:left w:val="nil"/>
                  <w:bottom w:val="nil"/>
                  <w:right w:val="nil"/>
                </w:tcBorders>
                <w:vAlign w:val="center"/>
              </w:tcPr>
            </w:tcPrChange>
          </w:tcPr>
          <w:p w14:paraId="1DA5078F" w14:textId="77777777" w:rsidR="0090229B" w:rsidRPr="00C06748" w:rsidRDefault="0090229B" w:rsidP="0090229B">
            <w:pPr>
              <w:rPr>
                <w:lang w:val="en-US"/>
              </w:rPr>
            </w:pPr>
            <w:r w:rsidRPr="00C06748">
              <w:rPr>
                <w:lang w:val="en-US"/>
              </w:rPr>
              <w:t>−45</w:t>
            </w:r>
          </w:p>
        </w:tc>
        <w:tc>
          <w:tcPr>
            <w:tcW w:w="1088" w:type="dxa"/>
            <w:tcBorders>
              <w:top w:val="nil"/>
              <w:left w:val="nil"/>
              <w:bottom w:val="nil"/>
              <w:right w:val="nil"/>
            </w:tcBorders>
            <w:vAlign w:val="center"/>
            <w:tcPrChange w:id="834" w:author="xiujie wu" w:date="2017-04-10T23:09:00Z">
              <w:tcPr>
                <w:tcW w:w="1101" w:type="dxa"/>
                <w:tcBorders>
                  <w:top w:val="nil"/>
                  <w:left w:val="nil"/>
                  <w:bottom w:val="nil"/>
                  <w:right w:val="nil"/>
                </w:tcBorders>
                <w:vAlign w:val="center"/>
              </w:tcPr>
            </w:tcPrChange>
          </w:tcPr>
          <w:p w14:paraId="5F1FC6B9" w14:textId="77777777" w:rsidR="0090229B" w:rsidRPr="00C06748" w:rsidRDefault="0090229B" w:rsidP="0090229B">
            <w:pPr>
              <w:rPr>
                <w:lang w:val="en-US"/>
              </w:rPr>
            </w:pPr>
            <w:r w:rsidRPr="00C06748">
              <w:rPr>
                <w:lang w:val="en-US"/>
              </w:rPr>
              <w:t>−11</w:t>
            </w:r>
            <w:del w:id="835" w:author="xiujie wu" w:date="2017-04-10T20:54:00Z">
              <w:r w:rsidRPr="00C06748" w:rsidDel="0090229B">
                <w:rPr>
                  <w:lang w:val="en-US"/>
                </w:rPr>
                <w:delText>.4</w:delText>
              </w:r>
            </w:del>
          </w:p>
        </w:tc>
      </w:tr>
      <w:tr w:rsidR="0090229B" w:rsidRPr="00C06748" w14:paraId="43A84477" w14:textId="77777777" w:rsidTr="00B57B8B">
        <w:trPr>
          <w:trHeight w:val="437"/>
          <w:jc w:val="center"/>
          <w:trPrChange w:id="836" w:author="xiujie wu" w:date="2017-04-10T23:09:00Z">
            <w:trPr>
              <w:trHeight w:val="461"/>
            </w:trPr>
          </w:trPrChange>
        </w:trPr>
        <w:tc>
          <w:tcPr>
            <w:tcW w:w="989" w:type="dxa"/>
            <w:tcBorders>
              <w:top w:val="nil"/>
              <w:left w:val="nil"/>
              <w:bottom w:val="nil"/>
              <w:right w:val="nil"/>
            </w:tcBorders>
            <w:vAlign w:val="center"/>
            <w:tcPrChange w:id="837" w:author="xiujie wu" w:date="2017-04-10T23:09:00Z">
              <w:tcPr>
                <w:tcW w:w="1001" w:type="dxa"/>
                <w:tcBorders>
                  <w:top w:val="nil"/>
                  <w:left w:val="nil"/>
                  <w:bottom w:val="nil"/>
                  <w:right w:val="nil"/>
                </w:tcBorders>
                <w:vAlign w:val="center"/>
              </w:tcPr>
            </w:tcPrChange>
          </w:tcPr>
          <w:p w14:paraId="60DD9714" w14:textId="77777777" w:rsidR="0090229B" w:rsidRPr="00C06748" w:rsidRDefault="0090229B" w:rsidP="0090229B">
            <w:pPr>
              <w:rPr>
                <w:lang w:val="en-US"/>
              </w:rPr>
            </w:pPr>
            <w:r w:rsidRPr="00C06748">
              <w:rPr>
                <w:lang w:val="en-US"/>
              </w:rPr>
              <w:t>WB-2</w:t>
            </w:r>
          </w:p>
        </w:tc>
        <w:tc>
          <w:tcPr>
            <w:tcW w:w="1088" w:type="dxa"/>
            <w:tcBorders>
              <w:top w:val="nil"/>
              <w:left w:val="nil"/>
              <w:bottom w:val="nil"/>
              <w:right w:val="nil"/>
            </w:tcBorders>
            <w:vAlign w:val="center"/>
            <w:tcPrChange w:id="838" w:author="xiujie wu" w:date="2017-04-10T23:09:00Z">
              <w:tcPr>
                <w:tcW w:w="1101" w:type="dxa"/>
                <w:tcBorders>
                  <w:top w:val="nil"/>
                  <w:left w:val="nil"/>
                  <w:bottom w:val="nil"/>
                  <w:right w:val="nil"/>
                </w:tcBorders>
                <w:vAlign w:val="center"/>
              </w:tcPr>
            </w:tcPrChange>
          </w:tcPr>
          <w:p w14:paraId="2FF9B8E7" w14:textId="77777777" w:rsidR="0090229B" w:rsidRPr="00C06748" w:rsidRDefault="0090229B" w:rsidP="0090229B">
            <w:pPr>
              <w:rPr>
                <w:lang w:val="en-US"/>
              </w:rPr>
            </w:pPr>
            <w:r w:rsidRPr="00C06748">
              <w:rPr>
                <w:lang w:val="en-US"/>
              </w:rPr>
              <w:t>well</w:t>
            </w:r>
          </w:p>
        </w:tc>
        <w:tc>
          <w:tcPr>
            <w:tcW w:w="1241" w:type="dxa"/>
            <w:tcBorders>
              <w:top w:val="nil"/>
              <w:left w:val="nil"/>
              <w:bottom w:val="nil"/>
              <w:right w:val="nil"/>
            </w:tcBorders>
            <w:vAlign w:val="center"/>
            <w:tcPrChange w:id="839" w:author="xiujie wu" w:date="2017-04-10T23:09:00Z">
              <w:tcPr>
                <w:tcW w:w="1255" w:type="dxa"/>
                <w:tcBorders>
                  <w:top w:val="nil"/>
                  <w:left w:val="nil"/>
                  <w:bottom w:val="nil"/>
                  <w:right w:val="nil"/>
                </w:tcBorders>
                <w:vAlign w:val="center"/>
              </w:tcPr>
            </w:tcPrChange>
          </w:tcPr>
          <w:p w14:paraId="1A373935" w14:textId="77777777" w:rsidR="0090229B" w:rsidRPr="00C06748" w:rsidRDefault="0090229B" w:rsidP="0090229B">
            <w:pPr>
              <w:rPr>
                <w:lang w:val="en-US"/>
              </w:rPr>
            </w:pPr>
            <w:r w:rsidRPr="00C06748">
              <w:rPr>
                <w:lang w:val="en-US"/>
              </w:rPr>
              <w:t>2012-09</w:t>
            </w:r>
          </w:p>
        </w:tc>
        <w:tc>
          <w:tcPr>
            <w:tcW w:w="1333" w:type="dxa"/>
            <w:tcBorders>
              <w:top w:val="nil"/>
              <w:left w:val="nil"/>
              <w:bottom w:val="nil"/>
              <w:right w:val="nil"/>
            </w:tcBorders>
            <w:vAlign w:val="center"/>
            <w:tcPrChange w:id="840" w:author="xiujie wu" w:date="2017-04-10T23:09:00Z">
              <w:tcPr>
                <w:tcW w:w="1349" w:type="dxa"/>
                <w:tcBorders>
                  <w:top w:val="nil"/>
                  <w:left w:val="nil"/>
                  <w:bottom w:val="nil"/>
                  <w:right w:val="nil"/>
                </w:tcBorders>
                <w:vAlign w:val="center"/>
              </w:tcPr>
            </w:tcPrChange>
          </w:tcPr>
          <w:p w14:paraId="539A5E13" w14:textId="77777777" w:rsidR="0090229B" w:rsidRPr="00C06748" w:rsidRDefault="0090229B" w:rsidP="0090229B">
            <w:pPr>
              <w:rPr>
                <w:lang w:val="en-US"/>
              </w:rPr>
            </w:pPr>
            <w:r w:rsidRPr="00C06748">
              <w:rPr>
                <w:lang w:val="en-US"/>
              </w:rPr>
              <w:t>39°32.368'</w:t>
            </w:r>
          </w:p>
        </w:tc>
        <w:tc>
          <w:tcPr>
            <w:tcW w:w="1461" w:type="dxa"/>
            <w:tcBorders>
              <w:top w:val="nil"/>
              <w:left w:val="nil"/>
              <w:bottom w:val="nil"/>
              <w:right w:val="nil"/>
            </w:tcBorders>
            <w:vAlign w:val="center"/>
            <w:tcPrChange w:id="841" w:author="xiujie wu" w:date="2017-04-10T23:09:00Z">
              <w:tcPr>
                <w:tcW w:w="1478" w:type="dxa"/>
                <w:tcBorders>
                  <w:top w:val="nil"/>
                  <w:left w:val="nil"/>
                  <w:bottom w:val="nil"/>
                  <w:right w:val="nil"/>
                </w:tcBorders>
                <w:vAlign w:val="center"/>
              </w:tcPr>
            </w:tcPrChange>
          </w:tcPr>
          <w:p w14:paraId="6417E51A" w14:textId="77777777" w:rsidR="0090229B" w:rsidRPr="00C06748" w:rsidRDefault="0090229B" w:rsidP="0090229B">
            <w:pPr>
              <w:rPr>
                <w:lang w:val="en-US"/>
              </w:rPr>
            </w:pPr>
            <w:r w:rsidRPr="00C06748">
              <w:rPr>
                <w:lang w:val="en-US"/>
              </w:rPr>
              <w:t>102°23.388'</w:t>
            </w:r>
          </w:p>
        </w:tc>
        <w:tc>
          <w:tcPr>
            <w:tcW w:w="1022" w:type="dxa"/>
            <w:tcBorders>
              <w:top w:val="nil"/>
              <w:left w:val="nil"/>
              <w:bottom w:val="nil"/>
              <w:right w:val="nil"/>
            </w:tcBorders>
            <w:vAlign w:val="center"/>
            <w:tcPrChange w:id="842" w:author="xiujie wu" w:date="2017-04-10T23:09:00Z">
              <w:tcPr>
                <w:tcW w:w="1189" w:type="dxa"/>
                <w:tcBorders>
                  <w:top w:val="nil"/>
                  <w:left w:val="nil"/>
                  <w:bottom w:val="nil"/>
                  <w:right w:val="nil"/>
                </w:tcBorders>
                <w:vAlign w:val="center"/>
              </w:tcPr>
            </w:tcPrChange>
          </w:tcPr>
          <w:p w14:paraId="532C3EBF" w14:textId="77777777" w:rsidR="0090229B" w:rsidRPr="00C06748" w:rsidRDefault="0090229B" w:rsidP="0090229B">
            <w:pPr>
              <w:rPr>
                <w:lang w:val="en-US"/>
              </w:rPr>
            </w:pPr>
          </w:p>
        </w:tc>
        <w:tc>
          <w:tcPr>
            <w:tcW w:w="1067" w:type="dxa"/>
            <w:tcBorders>
              <w:top w:val="nil"/>
              <w:left w:val="nil"/>
              <w:bottom w:val="nil"/>
              <w:right w:val="nil"/>
            </w:tcBorders>
            <w:vAlign w:val="center"/>
            <w:tcPrChange w:id="843" w:author="xiujie wu" w:date="2017-04-10T23:09:00Z">
              <w:tcPr>
                <w:tcW w:w="982" w:type="dxa"/>
                <w:tcBorders>
                  <w:top w:val="nil"/>
                  <w:left w:val="nil"/>
                  <w:bottom w:val="nil"/>
                  <w:right w:val="nil"/>
                </w:tcBorders>
                <w:vAlign w:val="center"/>
              </w:tcPr>
            </w:tcPrChange>
          </w:tcPr>
          <w:p w14:paraId="06B64004" w14:textId="77777777" w:rsidR="0090229B" w:rsidRPr="00C06748" w:rsidRDefault="0090229B" w:rsidP="0090229B">
            <w:pPr>
              <w:rPr>
                <w:lang w:val="en-US"/>
              </w:rPr>
            </w:pPr>
            <w:r w:rsidRPr="00C06748">
              <w:rPr>
                <w:lang w:val="en-US"/>
              </w:rPr>
              <w:t>−4.1</w:t>
            </w:r>
          </w:p>
        </w:tc>
        <w:tc>
          <w:tcPr>
            <w:tcW w:w="1022" w:type="dxa"/>
            <w:tcBorders>
              <w:top w:val="nil"/>
              <w:left w:val="nil"/>
              <w:bottom w:val="nil"/>
              <w:right w:val="nil"/>
            </w:tcBorders>
            <w:vAlign w:val="center"/>
            <w:tcPrChange w:id="844" w:author="xiujie wu" w:date="2017-04-10T23:09:00Z">
              <w:tcPr>
                <w:tcW w:w="977" w:type="dxa"/>
                <w:tcBorders>
                  <w:top w:val="nil"/>
                  <w:left w:val="nil"/>
                  <w:bottom w:val="nil"/>
                  <w:right w:val="nil"/>
                </w:tcBorders>
                <w:vAlign w:val="center"/>
              </w:tcPr>
            </w:tcPrChange>
          </w:tcPr>
          <w:p w14:paraId="18C298C5" w14:textId="77777777" w:rsidR="0090229B" w:rsidRPr="00C06748" w:rsidRDefault="0090229B" w:rsidP="0090229B">
            <w:pPr>
              <w:rPr>
                <w:lang w:val="en-US"/>
              </w:rPr>
            </w:pPr>
            <w:r w:rsidRPr="00C06748">
              <w:rPr>
                <w:lang w:val="en-US"/>
              </w:rPr>
              <w:t>−43</w:t>
            </w:r>
          </w:p>
        </w:tc>
        <w:tc>
          <w:tcPr>
            <w:tcW w:w="1088" w:type="dxa"/>
            <w:tcBorders>
              <w:top w:val="nil"/>
              <w:left w:val="nil"/>
              <w:bottom w:val="nil"/>
              <w:right w:val="nil"/>
            </w:tcBorders>
            <w:vAlign w:val="center"/>
            <w:tcPrChange w:id="845" w:author="xiujie wu" w:date="2017-04-10T23:09:00Z">
              <w:tcPr>
                <w:tcW w:w="1101" w:type="dxa"/>
                <w:tcBorders>
                  <w:top w:val="nil"/>
                  <w:left w:val="nil"/>
                  <w:bottom w:val="nil"/>
                  <w:right w:val="nil"/>
                </w:tcBorders>
                <w:vAlign w:val="center"/>
              </w:tcPr>
            </w:tcPrChange>
          </w:tcPr>
          <w:p w14:paraId="7C6B83B2" w14:textId="77777777" w:rsidR="0090229B" w:rsidRPr="00C06748" w:rsidRDefault="0090229B" w:rsidP="0090229B">
            <w:pPr>
              <w:rPr>
                <w:lang w:val="en-US"/>
              </w:rPr>
            </w:pPr>
            <w:r w:rsidRPr="00C06748">
              <w:rPr>
                <w:lang w:val="en-US"/>
              </w:rPr>
              <w:t>−10</w:t>
            </w:r>
            <w:del w:id="846" w:author="xiujie wu" w:date="2017-04-10T20:54:00Z">
              <w:r w:rsidRPr="00C06748" w:rsidDel="0090229B">
                <w:rPr>
                  <w:lang w:val="en-US"/>
                </w:rPr>
                <w:delText>.2</w:delText>
              </w:r>
            </w:del>
          </w:p>
        </w:tc>
      </w:tr>
      <w:tr w:rsidR="0090229B" w:rsidRPr="00C06748" w14:paraId="24DD9DD1" w14:textId="77777777" w:rsidTr="00B57B8B">
        <w:trPr>
          <w:trHeight w:val="446"/>
          <w:jc w:val="center"/>
          <w:trPrChange w:id="847" w:author="xiujie wu" w:date="2017-04-10T23:09:00Z">
            <w:trPr>
              <w:trHeight w:val="470"/>
            </w:trPr>
          </w:trPrChange>
        </w:trPr>
        <w:tc>
          <w:tcPr>
            <w:tcW w:w="989" w:type="dxa"/>
            <w:tcBorders>
              <w:top w:val="nil"/>
              <w:left w:val="nil"/>
              <w:bottom w:val="nil"/>
              <w:right w:val="nil"/>
            </w:tcBorders>
            <w:vAlign w:val="center"/>
            <w:tcPrChange w:id="848" w:author="xiujie wu" w:date="2017-04-10T23:09:00Z">
              <w:tcPr>
                <w:tcW w:w="1001" w:type="dxa"/>
                <w:tcBorders>
                  <w:top w:val="nil"/>
                  <w:left w:val="nil"/>
                  <w:bottom w:val="nil"/>
                  <w:right w:val="nil"/>
                </w:tcBorders>
                <w:vAlign w:val="center"/>
              </w:tcPr>
            </w:tcPrChange>
          </w:tcPr>
          <w:p w14:paraId="29576C5D" w14:textId="77777777" w:rsidR="0090229B" w:rsidRPr="00C06748" w:rsidRDefault="0090229B" w:rsidP="0090229B">
            <w:pPr>
              <w:rPr>
                <w:lang w:val="en-US"/>
              </w:rPr>
            </w:pPr>
            <w:r w:rsidRPr="00C06748">
              <w:rPr>
                <w:lang w:val="en-US"/>
              </w:rPr>
              <w:t>SY-1</w:t>
            </w:r>
          </w:p>
        </w:tc>
        <w:tc>
          <w:tcPr>
            <w:tcW w:w="1088" w:type="dxa"/>
            <w:tcBorders>
              <w:top w:val="nil"/>
              <w:left w:val="nil"/>
              <w:bottom w:val="nil"/>
              <w:right w:val="nil"/>
            </w:tcBorders>
            <w:vAlign w:val="center"/>
            <w:tcPrChange w:id="849" w:author="xiujie wu" w:date="2017-04-10T23:09:00Z">
              <w:tcPr>
                <w:tcW w:w="1101" w:type="dxa"/>
                <w:tcBorders>
                  <w:top w:val="nil"/>
                  <w:left w:val="nil"/>
                  <w:bottom w:val="nil"/>
                  <w:right w:val="nil"/>
                </w:tcBorders>
                <w:vAlign w:val="center"/>
              </w:tcPr>
            </w:tcPrChange>
          </w:tcPr>
          <w:p w14:paraId="19E4EB2D" w14:textId="77777777" w:rsidR="0090229B" w:rsidRPr="00C06748" w:rsidRDefault="0090229B" w:rsidP="0090229B">
            <w:pPr>
              <w:rPr>
                <w:lang w:val="en-US"/>
              </w:rPr>
            </w:pPr>
            <w:r w:rsidRPr="00C06748">
              <w:rPr>
                <w:lang w:val="en-US"/>
              </w:rPr>
              <w:t>spring</w:t>
            </w:r>
          </w:p>
        </w:tc>
        <w:tc>
          <w:tcPr>
            <w:tcW w:w="1241" w:type="dxa"/>
            <w:tcBorders>
              <w:top w:val="nil"/>
              <w:left w:val="nil"/>
              <w:bottom w:val="nil"/>
              <w:right w:val="nil"/>
            </w:tcBorders>
            <w:vAlign w:val="center"/>
            <w:tcPrChange w:id="850" w:author="xiujie wu" w:date="2017-04-10T23:09:00Z">
              <w:tcPr>
                <w:tcW w:w="1255" w:type="dxa"/>
                <w:tcBorders>
                  <w:top w:val="nil"/>
                  <w:left w:val="nil"/>
                  <w:bottom w:val="nil"/>
                  <w:right w:val="nil"/>
                </w:tcBorders>
                <w:vAlign w:val="center"/>
              </w:tcPr>
            </w:tcPrChange>
          </w:tcPr>
          <w:p w14:paraId="7E1EEA72"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Change w:id="851" w:author="xiujie wu" w:date="2017-04-10T23:09:00Z">
              <w:tcPr>
                <w:tcW w:w="1349" w:type="dxa"/>
                <w:tcBorders>
                  <w:top w:val="nil"/>
                  <w:left w:val="nil"/>
                  <w:bottom w:val="nil"/>
                  <w:right w:val="nil"/>
                </w:tcBorders>
                <w:vAlign w:val="center"/>
              </w:tcPr>
            </w:tcPrChange>
          </w:tcPr>
          <w:p w14:paraId="03151419" w14:textId="77777777" w:rsidR="0090229B" w:rsidRPr="00C06748" w:rsidRDefault="0090229B" w:rsidP="0090229B">
            <w:pPr>
              <w:rPr>
                <w:lang w:val="en-US"/>
              </w:rPr>
            </w:pPr>
            <w:r w:rsidRPr="00C06748">
              <w:rPr>
                <w:lang w:val="en-US"/>
              </w:rPr>
              <w:t>39°50.800'</w:t>
            </w:r>
          </w:p>
        </w:tc>
        <w:tc>
          <w:tcPr>
            <w:tcW w:w="1461" w:type="dxa"/>
            <w:tcBorders>
              <w:top w:val="nil"/>
              <w:left w:val="nil"/>
              <w:bottom w:val="nil"/>
              <w:right w:val="nil"/>
            </w:tcBorders>
            <w:vAlign w:val="center"/>
            <w:tcPrChange w:id="852" w:author="xiujie wu" w:date="2017-04-10T23:09:00Z">
              <w:tcPr>
                <w:tcW w:w="1478" w:type="dxa"/>
                <w:tcBorders>
                  <w:top w:val="nil"/>
                  <w:left w:val="nil"/>
                  <w:bottom w:val="nil"/>
                  <w:right w:val="nil"/>
                </w:tcBorders>
                <w:vAlign w:val="center"/>
              </w:tcPr>
            </w:tcPrChange>
          </w:tcPr>
          <w:p w14:paraId="5AB0C026" w14:textId="77777777" w:rsidR="0090229B" w:rsidRPr="00C06748" w:rsidRDefault="0090229B" w:rsidP="0090229B">
            <w:pPr>
              <w:rPr>
                <w:lang w:val="en-US"/>
              </w:rPr>
            </w:pPr>
            <w:r w:rsidRPr="00C06748">
              <w:rPr>
                <w:lang w:val="en-US"/>
              </w:rPr>
              <w:t>102°26.808'</w:t>
            </w:r>
          </w:p>
        </w:tc>
        <w:tc>
          <w:tcPr>
            <w:tcW w:w="1022" w:type="dxa"/>
            <w:tcBorders>
              <w:top w:val="nil"/>
              <w:left w:val="nil"/>
              <w:bottom w:val="nil"/>
              <w:right w:val="nil"/>
            </w:tcBorders>
            <w:vAlign w:val="center"/>
            <w:tcPrChange w:id="853" w:author="xiujie wu" w:date="2017-04-10T23:09:00Z">
              <w:tcPr>
                <w:tcW w:w="1189" w:type="dxa"/>
                <w:tcBorders>
                  <w:top w:val="nil"/>
                  <w:left w:val="nil"/>
                  <w:bottom w:val="nil"/>
                  <w:right w:val="nil"/>
                </w:tcBorders>
                <w:vAlign w:val="center"/>
              </w:tcPr>
            </w:tcPrChange>
          </w:tcPr>
          <w:p w14:paraId="5A238B4D" w14:textId="75CA3C70" w:rsidR="0090229B" w:rsidRPr="00C06748" w:rsidRDefault="0090229B" w:rsidP="0090229B">
            <w:pPr>
              <w:rPr>
                <w:lang w:val="en-US"/>
              </w:rPr>
            </w:pPr>
            <w:ins w:id="854" w:author="xiujie wu" w:date="2017-04-10T20:52:00Z">
              <w:r w:rsidRPr="0090229B">
                <w:rPr>
                  <w:lang w:val="en-US"/>
                  <w:rPrChange w:id="855" w:author="xiujie wu" w:date="2017-04-10T20:54:00Z">
                    <w:rPr>
                      <w:color w:val="000000"/>
                      <w:szCs w:val="20"/>
                    </w:rPr>
                  </w:rPrChange>
                </w:rPr>
                <w:t>0.7</w:t>
              </w:r>
            </w:ins>
          </w:p>
        </w:tc>
        <w:tc>
          <w:tcPr>
            <w:tcW w:w="1067" w:type="dxa"/>
            <w:tcBorders>
              <w:top w:val="nil"/>
              <w:left w:val="nil"/>
              <w:bottom w:val="nil"/>
              <w:right w:val="nil"/>
            </w:tcBorders>
            <w:vAlign w:val="center"/>
            <w:tcPrChange w:id="856" w:author="xiujie wu" w:date="2017-04-10T23:09:00Z">
              <w:tcPr>
                <w:tcW w:w="982" w:type="dxa"/>
                <w:tcBorders>
                  <w:top w:val="nil"/>
                  <w:left w:val="nil"/>
                  <w:bottom w:val="nil"/>
                  <w:right w:val="nil"/>
                </w:tcBorders>
                <w:vAlign w:val="center"/>
              </w:tcPr>
            </w:tcPrChange>
          </w:tcPr>
          <w:p w14:paraId="24417F29" w14:textId="77777777" w:rsidR="0090229B" w:rsidRPr="00C06748" w:rsidRDefault="0090229B" w:rsidP="0090229B">
            <w:pPr>
              <w:rPr>
                <w:lang w:val="en-US"/>
              </w:rPr>
            </w:pPr>
            <w:r w:rsidRPr="00C06748">
              <w:rPr>
                <w:lang w:val="en-US"/>
              </w:rPr>
              <w:t>−3.9</w:t>
            </w:r>
          </w:p>
        </w:tc>
        <w:tc>
          <w:tcPr>
            <w:tcW w:w="1022" w:type="dxa"/>
            <w:tcBorders>
              <w:top w:val="nil"/>
              <w:left w:val="nil"/>
              <w:bottom w:val="nil"/>
              <w:right w:val="nil"/>
            </w:tcBorders>
            <w:vAlign w:val="center"/>
            <w:tcPrChange w:id="857" w:author="xiujie wu" w:date="2017-04-10T23:09:00Z">
              <w:tcPr>
                <w:tcW w:w="977" w:type="dxa"/>
                <w:tcBorders>
                  <w:top w:val="nil"/>
                  <w:left w:val="nil"/>
                  <w:bottom w:val="nil"/>
                  <w:right w:val="nil"/>
                </w:tcBorders>
                <w:vAlign w:val="center"/>
              </w:tcPr>
            </w:tcPrChange>
          </w:tcPr>
          <w:p w14:paraId="7FB816A4" w14:textId="77777777" w:rsidR="0090229B" w:rsidRPr="00C06748" w:rsidRDefault="0090229B" w:rsidP="0090229B">
            <w:pPr>
              <w:rPr>
                <w:lang w:val="en-US"/>
              </w:rPr>
            </w:pPr>
            <w:r w:rsidRPr="00C06748">
              <w:rPr>
                <w:lang w:val="en-US"/>
              </w:rPr>
              <w:t>−46</w:t>
            </w:r>
          </w:p>
        </w:tc>
        <w:tc>
          <w:tcPr>
            <w:tcW w:w="1088" w:type="dxa"/>
            <w:tcBorders>
              <w:top w:val="nil"/>
              <w:left w:val="nil"/>
              <w:bottom w:val="nil"/>
              <w:right w:val="nil"/>
            </w:tcBorders>
            <w:vAlign w:val="center"/>
            <w:tcPrChange w:id="858" w:author="xiujie wu" w:date="2017-04-10T23:09:00Z">
              <w:tcPr>
                <w:tcW w:w="1101" w:type="dxa"/>
                <w:tcBorders>
                  <w:top w:val="nil"/>
                  <w:left w:val="nil"/>
                  <w:bottom w:val="nil"/>
                  <w:right w:val="nil"/>
                </w:tcBorders>
                <w:vAlign w:val="center"/>
              </w:tcPr>
            </w:tcPrChange>
          </w:tcPr>
          <w:p w14:paraId="54498E1C" w14:textId="1E4412E5" w:rsidR="0090229B" w:rsidRPr="00C06748" w:rsidRDefault="0090229B" w:rsidP="0090229B">
            <w:pPr>
              <w:rPr>
                <w:lang w:val="en-US"/>
              </w:rPr>
            </w:pPr>
            <w:r w:rsidRPr="00C06748">
              <w:rPr>
                <w:lang w:val="en-US"/>
              </w:rPr>
              <w:t>−1</w:t>
            </w:r>
            <w:del w:id="859" w:author="xiujie wu" w:date="2017-04-10T20:54:00Z">
              <w:r w:rsidRPr="00C06748" w:rsidDel="0090229B">
                <w:rPr>
                  <w:lang w:val="en-US"/>
                </w:rPr>
                <w:delText>4.8</w:delText>
              </w:r>
            </w:del>
            <w:ins w:id="860" w:author="xiujie wu" w:date="2017-04-10T20:54:00Z">
              <w:r>
                <w:rPr>
                  <w:lang w:val="en-US"/>
                </w:rPr>
                <w:t>5</w:t>
              </w:r>
            </w:ins>
          </w:p>
        </w:tc>
      </w:tr>
      <w:tr w:rsidR="0090229B" w:rsidRPr="00C06748" w14:paraId="09AEA13F" w14:textId="77777777" w:rsidTr="00B57B8B">
        <w:trPr>
          <w:trHeight w:val="437"/>
          <w:jc w:val="center"/>
          <w:trPrChange w:id="861" w:author="xiujie wu" w:date="2017-04-10T23:09:00Z">
            <w:trPr>
              <w:trHeight w:val="461"/>
            </w:trPr>
          </w:trPrChange>
        </w:trPr>
        <w:tc>
          <w:tcPr>
            <w:tcW w:w="989" w:type="dxa"/>
            <w:tcBorders>
              <w:top w:val="nil"/>
              <w:left w:val="nil"/>
              <w:bottom w:val="nil"/>
              <w:right w:val="nil"/>
            </w:tcBorders>
            <w:vAlign w:val="center"/>
            <w:tcPrChange w:id="862" w:author="xiujie wu" w:date="2017-04-10T23:09:00Z">
              <w:tcPr>
                <w:tcW w:w="1001" w:type="dxa"/>
                <w:tcBorders>
                  <w:top w:val="nil"/>
                  <w:left w:val="nil"/>
                  <w:bottom w:val="nil"/>
                  <w:right w:val="nil"/>
                </w:tcBorders>
                <w:vAlign w:val="center"/>
              </w:tcPr>
            </w:tcPrChange>
          </w:tcPr>
          <w:p w14:paraId="64FC2601" w14:textId="77777777" w:rsidR="0090229B" w:rsidRPr="00C06748" w:rsidRDefault="0090229B" w:rsidP="0090229B">
            <w:pPr>
              <w:rPr>
                <w:lang w:val="en-US"/>
              </w:rPr>
            </w:pPr>
            <w:r w:rsidRPr="00C06748">
              <w:rPr>
                <w:lang w:val="en-US"/>
              </w:rPr>
              <w:t>LY-1</w:t>
            </w:r>
          </w:p>
        </w:tc>
        <w:tc>
          <w:tcPr>
            <w:tcW w:w="1088" w:type="dxa"/>
            <w:tcBorders>
              <w:top w:val="nil"/>
              <w:left w:val="nil"/>
              <w:bottom w:val="nil"/>
              <w:right w:val="nil"/>
            </w:tcBorders>
            <w:vAlign w:val="center"/>
            <w:tcPrChange w:id="863" w:author="xiujie wu" w:date="2017-04-10T23:09:00Z">
              <w:tcPr>
                <w:tcW w:w="1101" w:type="dxa"/>
                <w:tcBorders>
                  <w:top w:val="nil"/>
                  <w:left w:val="nil"/>
                  <w:bottom w:val="nil"/>
                  <w:right w:val="nil"/>
                </w:tcBorders>
                <w:vAlign w:val="center"/>
              </w:tcPr>
            </w:tcPrChange>
          </w:tcPr>
          <w:p w14:paraId="384ACE5A"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864" w:author="xiujie wu" w:date="2017-04-10T23:09:00Z">
              <w:tcPr>
                <w:tcW w:w="1255" w:type="dxa"/>
                <w:tcBorders>
                  <w:top w:val="nil"/>
                  <w:left w:val="nil"/>
                  <w:bottom w:val="nil"/>
                  <w:right w:val="nil"/>
                </w:tcBorders>
                <w:vAlign w:val="center"/>
              </w:tcPr>
            </w:tcPrChange>
          </w:tcPr>
          <w:p w14:paraId="28DB324E"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Change w:id="865" w:author="xiujie wu" w:date="2017-04-10T23:09:00Z">
              <w:tcPr>
                <w:tcW w:w="1349" w:type="dxa"/>
                <w:tcBorders>
                  <w:top w:val="nil"/>
                  <w:left w:val="nil"/>
                  <w:bottom w:val="nil"/>
                  <w:right w:val="nil"/>
                </w:tcBorders>
                <w:vAlign w:val="center"/>
              </w:tcPr>
            </w:tcPrChange>
          </w:tcPr>
          <w:p w14:paraId="7C25AB7B" w14:textId="77777777" w:rsidR="0090229B" w:rsidRPr="00C06748" w:rsidRDefault="0090229B" w:rsidP="0090229B">
            <w:pPr>
              <w:rPr>
                <w:lang w:val="en-US"/>
              </w:rPr>
            </w:pPr>
            <w:r w:rsidRPr="00C06748">
              <w:rPr>
                <w:lang w:val="en-US"/>
              </w:rPr>
              <w:t>39°50.800'</w:t>
            </w:r>
          </w:p>
        </w:tc>
        <w:tc>
          <w:tcPr>
            <w:tcW w:w="1461" w:type="dxa"/>
            <w:tcBorders>
              <w:top w:val="nil"/>
              <w:left w:val="nil"/>
              <w:bottom w:val="nil"/>
              <w:right w:val="nil"/>
            </w:tcBorders>
            <w:vAlign w:val="center"/>
            <w:tcPrChange w:id="866" w:author="xiujie wu" w:date="2017-04-10T23:09:00Z">
              <w:tcPr>
                <w:tcW w:w="1478" w:type="dxa"/>
                <w:tcBorders>
                  <w:top w:val="nil"/>
                  <w:left w:val="nil"/>
                  <w:bottom w:val="nil"/>
                  <w:right w:val="nil"/>
                </w:tcBorders>
                <w:vAlign w:val="center"/>
              </w:tcPr>
            </w:tcPrChange>
          </w:tcPr>
          <w:p w14:paraId="4C308305" w14:textId="77777777" w:rsidR="0090229B" w:rsidRPr="00C06748" w:rsidRDefault="0090229B" w:rsidP="0090229B">
            <w:pPr>
              <w:rPr>
                <w:lang w:val="en-US"/>
              </w:rPr>
            </w:pPr>
            <w:r w:rsidRPr="00C06748">
              <w:rPr>
                <w:lang w:val="en-US"/>
              </w:rPr>
              <w:t>102°26.808'</w:t>
            </w:r>
          </w:p>
        </w:tc>
        <w:tc>
          <w:tcPr>
            <w:tcW w:w="1022" w:type="dxa"/>
            <w:tcBorders>
              <w:top w:val="nil"/>
              <w:left w:val="nil"/>
              <w:bottom w:val="nil"/>
              <w:right w:val="nil"/>
            </w:tcBorders>
            <w:vAlign w:val="center"/>
            <w:tcPrChange w:id="867" w:author="xiujie wu" w:date="2017-04-10T23:09:00Z">
              <w:tcPr>
                <w:tcW w:w="1189" w:type="dxa"/>
                <w:tcBorders>
                  <w:top w:val="nil"/>
                  <w:left w:val="nil"/>
                  <w:bottom w:val="nil"/>
                  <w:right w:val="nil"/>
                </w:tcBorders>
                <w:vAlign w:val="center"/>
              </w:tcPr>
            </w:tcPrChange>
          </w:tcPr>
          <w:p w14:paraId="4DBF0F03" w14:textId="6A7D83E1" w:rsidR="0090229B" w:rsidRPr="00C06748" w:rsidRDefault="0090229B" w:rsidP="0090229B">
            <w:pPr>
              <w:rPr>
                <w:lang w:val="en-US"/>
              </w:rPr>
            </w:pPr>
            <w:ins w:id="868" w:author="xiujie wu" w:date="2017-04-10T20:52:00Z">
              <w:r w:rsidRPr="0090229B">
                <w:rPr>
                  <w:lang w:val="en-US"/>
                  <w:rPrChange w:id="869" w:author="xiujie wu" w:date="2017-04-10T20:54:00Z">
                    <w:rPr>
                      <w:color w:val="000000"/>
                      <w:szCs w:val="20"/>
                    </w:rPr>
                  </w:rPrChange>
                </w:rPr>
                <w:t>230.6</w:t>
              </w:r>
            </w:ins>
          </w:p>
        </w:tc>
        <w:tc>
          <w:tcPr>
            <w:tcW w:w="1067" w:type="dxa"/>
            <w:tcBorders>
              <w:top w:val="nil"/>
              <w:left w:val="nil"/>
              <w:bottom w:val="nil"/>
              <w:right w:val="nil"/>
            </w:tcBorders>
            <w:vAlign w:val="center"/>
            <w:tcPrChange w:id="870" w:author="xiujie wu" w:date="2017-04-10T23:09:00Z">
              <w:tcPr>
                <w:tcW w:w="982" w:type="dxa"/>
                <w:tcBorders>
                  <w:top w:val="nil"/>
                  <w:left w:val="nil"/>
                  <w:bottom w:val="nil"/>
                  <w:right w:val="nil"/>
                </w:tcBorders>
                <w:vAlign w:val="center"/>
              </w:tcPr>
            </w:tcPrChange>
          </w:tcPr>
          <w:p w14:paraId="563550B3" w14:textId="77777777" w:rsidR="0090229B" w:rsidRPr="00C06748" w:rsidRDefault="0090229B" w:rsidP="0090229B">
            <w:pPr>
              <w:rPr>
                <w:lang w:val="en-US"/>
              </w:rPr>
            </w:pPr>
            <w:r w:rsidRPr="00C06748">
              <w:rPr>
                <w:lang w:val="en-US"/>
              </w:rPr>
              <w:t>6.1</w:t>
            </w:r>
          </w:p>
        </w:tc>
        <w:tc>
          <w:tcPr>
            <w:tcW w:w="1022" w:type="dxa"/>
            <w:tcBorders>
              <w:top w:val="nil"/>
              <w:left w:val="nil"/>
              <w:bottom w:val="nil"/>
              <w:right w:val="nil"/>
            </w:tcBorders>
            <w:vAlign w:val="center"/>
            <w:tcPrChange w:id="871" w:author="xiujie wu" w:date="2017-04-10T23:09:00Z">
              <w:tcPr>
                <w:tcW w:w="977" w:type="dxa"/>
                <w:tcBorders>
                  <w:top w:val="nil"/>
                  <w:left w:val="nil"/>
                  <w:bottom w:val="nil"/>
                  <w:right w:val="nil"/>
                </w:tcBorders>
                <w:vAlign w:val="center"/>
              </w:tcPr>
            </w:tcPrChange>
          </w:tcPr>
          <w:p w14:paraId="5665BF90" w14:textId="77777777" w:rsidR="0090229B" w:rsidRPr="00C06748" w:rsidRDefault="0090229B" w:rsidP="0090229B">
            <w:pPr>
              <w:rPr>
                <w:lang w:val="en-US"/>
              </w:rPr>
            </w:pPr>
            <w:r w:rsidRPr="00C06748">
              <w:rPr>
                <w:lang w:val="en-US"/>
              </w:rPr>
              <w:t>2</w:t>
            </w:r>
          </w:p>
        </w:tc>
        <w:tc>
          <w:tcPr>
            <w:tcW w:w="1088" w:type="dxa"/>
            <w:tcBorders>
              <w:top w:val="nil"/>
              <w:left w:val="nil"/>
              <w:bottom w:val="nil"/>
              <w:right w:val="nil"/>
            </w:tcBorders>
            <w:vAlign w:val="center"/>
            <w:tcPrChange w:id="872" w:author="xiujie wu" w:date="2017-04-10T23:09:00Z">
              <w:tcPr>
                <w:tcW w:w="1101" w:type="dxa"/>
                <w:tcBorders>
                  <w:top w:val="nil"/>
                  <w:left w:val="nil"/>
                  <w:bottom w:val="nil"/>
                  <w:right w:val="nil"/>
                </w:tcBorders>
                <w:vAlign w:val="center"/>
              </w:tcPr>
            </w:tcPrChange>
          </w:tcPr>
          <w:p w14:paraId="1872DDAB" w14:textId="6CC7D72A" w:rsidR="0090229B" w:rsidRPr="00C06748" w:rsidRDefault="0090229B" w:rsidP="0090229B">
            <w:pPr>
              <w:rPr>
                <w:lang w:val="en-US"/>
              </w:rPr>
            </w:pPr>
            <w:r w:rsidRPr="00C06748">
              <w:rPr>
                <w:lang w:val="en-US"/>
              </w:rPr>
              <w:t>−4</w:t>
            </w:r>
            <w:del w:id="873" w:author="xiujie wu" w:date="2017-04-10T20:54:00Z">
              <w:r w:rsidRPr="00C06748" w:rsidDel="0090229B">
                <w:rPr>
                  <w:lang w:val="en-US"/>
                </w:rPr>
                <w:delText>6.8</w:delText>
              </w:r>
            </w:del>
            <w:ins w:id="874" w:author="xiujie wu" w:date="2017-04-10T20:54:00Z">
              <w:r>
                <w:rPr>
                  <w:lang w:val="en-US"/>
                </w:rPr>
                <w:t>7</w:t>
              </w:r>
            </w:ins>
          </w:p>
        </w:tc>
      </w:tr>
      <w:tr w:rsidR="0090229B" w:rsidRPr="00C06748" w14:paraId="349A519F" w14:textId="77777777" w:rsidTr="00B57B8B">
        <w:trPr>
          <w:trHeight w:val="437"/>
          <w:jc w:val="center"/>
          <w:trPrChange w:id="875" w:author="xiujie wu" w:date="2017-04-10T23:09:00Z">
            <w:trPr>
              <w:trHeight w:val="461"/>
            </w:trPr>
          </w:trPrChange>
        </w:trPr>
        <w:tc>
          <w:tcPr>
            <w:tcW w:w="989" w:type="dxa"/>
            <w:tcBorders>
              <w:top w:val="nil"/>
              <w:left w:val="nil"/>
              <w:bottom w:val="nil"/>
              <w:right w:val="nil"/>
            </w:tcBorders>
            <w:vAlign w:val="center"/>
            <w:tcPrChange w:id="876" w:author="xiujie wu" w:date="2017-04-10T23:09:00Z">
              <w:tcPr>
                <w:tcW w:w="1001" w:type="dxa"/>
                <w:tcBorders>
                  <w:top w:val="nil"/>
                  <w:left w:val="nil"/>
                  <w:bottom w:val="nil"/>
                  <w:right w:val="nil"/>
                </w:tcBorders>
                <w:vAlign w:val="center"/>
              </w:tcPr>
            </w:tcPrChange>
          </w:tcPr>
          <w:p w14:paraId="0B6CA33D" w14:textId="77777777" w:rsidR="0090229B" w:rsidRPr="00C06748" w:rsidRDefault="0090229B" w:rsidP="0090229B">
            <w:pPr>
              <w:rPr>
                <w:lang w:val="en-US"/>
              </w:rPr>
            </w:pPr>
            <w:r w:rsidRPr="00C06748">
              <w:rPr>
                <w:lang w:val="en-US"/>
              </w:rPr>
              <w:t>LS-1</w:t>
            </w:r>
          </w:p>
        </w:tc>
        <w:tc>
          <w:tcPr>
            <w:tcW w:w="1088" w:type="dxa"/>
            <w:tcBorders>
              <w:top w:val="nil"/>
              <w:left w:val="nil"/>
              <w:bottom w:val="nil"/>
              <w:right w:val="nil"/>
            </w:tcBorders>
            <w:vAlign w:val="center"/>
            <w:tcPrChange w:id="877" w:author="xiujie wu" w:date="2017-04-10T23:09:00Z">
              <w:tcPr>
                <w:tcW w:w="1101" w:type="dxa"/>
                <w:tcBorders>
                  <w:top w:val="nil"/>
                  <w:left w:val="nil"/>
                  <w:bottom w:val="nil"/>
                  <w:right w:val="nil"/>
                </w:tcBorders>
                <w:vAlign w:val="center"/>
              </w:tcPr>
            </w:tcPrChange>
          </w:tcPr>
          <w:p w14:paraId="61BF1B39"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878" w:author="xiujie wu" w:date="2017-04-10T23:09:00Z">
              <w:tcPr>
                <w:tcW w:w="1255" w:type="dxa"/>
                <w:tcBorders>
                  <w:top w:val="nil"/>
                  <w:left w:val="nil"/>
                  <w:bottom w:val="nil"/>
                  <w:right w:val="nil"/>
                </w:tcBorders>
                <w:vAlign w:val="center"/>
              </w:tcPr>
            </w:tcPrChange>
          </w:tcPr>
          <w:p w14:paraId="7B843F28" w14:textId="77777777" w:rsidR="0090229B" w:rsidRPr="00C06748" w:rsidRDefault="0090229B" w:rsidP="0090229B">
            <w:pPr>
              <w:rPr>
                <w:lang w:val="en-US"/>
              </w:rPr>
            </w:pPr>
            <w:r w:rsidRPr="00C06748">
              <w:rPr>
                <w:lang w:val="en-US"/>
              </w:rPr>
              <w:t>2012-08-06</w:t>
            </w:r>
          </w:p>
        </w:tc>
        <w:tc>
          <w:tcPr>
            <w:tcW w:w="1333" w:type="dxa"/>
            <w:tcBorders>
              <w:top w:val="nil"/>
              <w:left w:val="nil"/>
              <w:bottom w:val="nil"/>
              <w:right w:val="nil"/>
            </w:tcBorders>
            <w:vAlign w:val="center"/>
            <w:tcPrChange w:id="879" w:author="xiujie wu" w:date="2017-04-10T23:09:00Z">
              <w:tcPr>
                <w:tcW w:w="1349" w:type="dxa"/>
                <w:tcBorders>
                  <w:top w:val="nil"/>
                  <w:left w:val="nil"/>
                  <w:bottom w:val="nil"/>
                  <w:right w:val="nil"/>
                </w:tcBorders>
                <w:vAlign w:val="center"/>
              </w:tcPr>
            </w:tcPrChange>
          </w:tcPr>
          <w:p w14:paraId="1B77DF7D" w14:textId="77777777" w:rsidR="0090229B" w:rsidRPr="00C06748" w:rsidRDefault="0090229B" w:rsidP="0090229B">
            <w:pPr>
              <w:rPr>
                <w:lang w:val="en-US"/>
              </w:rPr>
            </w:pPr>
            <w:r w:rsidRPr="00C06748">
              <w:rPr>
                <w:lang w:val="en-US"/>
              </w:rPr>
              <w:t>39°48.338'</w:t>
            </w:r>
          </w:p>
        </w:tc>
        <w:tc>
          <w:tcPr>
            <w:tcW w:w="1461" w:type="dxa"/>
            <w:tcBorders>
              <w:top w:val="nil"/>
              <w:left w:val="nil"/>
              <w:bottom w:val="nil"/>
              <w:right w:val="nil"/>
            </w:tcBorders>
            <w:vAlign w:val="center"/>
            <w:tcPrChange w:id="880" w:author="xiujie wu" w:date="2017-04-10T23:09:00Z">
              <w:tcPr>
                <w:tcW w:w="1478" w:type="dxa"/>
                <w:tcBorders>
                  <w:top w:val="nil"/>
                  <w:left w:val="nil"/>
                  <w:bottom w:val="nil"/>
                  <w:right w:val="nil"/>
                </w:tcBorders>
                <w:vAlign w:val="center"/>
              </w:tcPr>
            </w:tcPrChange>
          </w:tcPr>
          <w:p w14:paraId="60C57EEC" w14:textId="77777777" w:rsidR="0090229B" w:rsidRPr="00C06748" w:rsidRDefault="0090229B" w:rsidP="0090229B">
            <w:pPr>
              <w:rPr>
                <w:lang w:val="en-US"/>
              </w:rPr>
            </w:pPr>
            <w:r w:rsidRPr="00C06748">
              <w:rPr>
                <w:lang w:val="en-US"/>
              </w:rPr>
              <w:t>102°25.473'</w:t>
            </w:r>
          </w:p>
        </w:tc>
        <w:tc>
          <w:tcPr>
            <w:tcW w:w="1022" w:type="dxa"/>
            <w:tcBorders>
              <w:top w:val="nil"/>
              <w:left w:val="nil"/>
              <w:bottom w:val="nil"/>
              <w:right w:val="nil"/>
            </w:tcBorders>
            <w:vAlign w:val="center"/>
            <w:tcPrChange w:id="881" w:author="xiujie wu" w:date="2017-04-10T23:09:00Z">
              <w:tcPr>
                <w:tcW w:w="1189" w:type="dxa"/>
                <w:tcBorders>
                  <w:top w:val="nil"/>
                  <w:left w:val="nil"/>
                  <w:bottom w:val="nil"/>
                  <w:right w:val="nil"/>
                </w:tcBorders>
                <w:vAlign w:val="center"/>
              </w:tcPr>
            </w:tcPrChange>
          </w:tcPr>
          <w:p w14:paraId="35B898B9" w14:textId="6C393DDB" w:rsidR="0090229B" w:rsidRPr="00C06748" w:rsidRDefault="0090229B" w:rsidP="0090229B">
            <w:pPr>
              <w:rPr>
                <w:lang w:val="en-US"/>
              </w:rPr>
            </w:pPr>
            <w:ins w:id="882" w:author="xiujie wu" w:date="2017-04-10T20:52:00Z">
              <w:r w:rsidRPr="0090229B">
                <w:rPr>
                  <w:lang w:val="en-US"/>
                  <w:rPrChange w:id="883" w:author="xiujie wu" w:date="2017-04-10T20:54:00Z">
                    <w:rPr>
                      <w:color w:val="000000"/>
                      <w:szCs w:val="20"/>
                    </w:rPr>
                  </w:rPrChange>
                </w:rPr>
                <w:t>178.6</w:t>
              </w:r>
            </w:ins>
          </w:p>
        </w:tc>
        <w:tc>
          <w:tcPr>
            <w:tcW w:w="1067" w:type="dxa"/>
            <w:tcBorders>
              <w:top w:val="nil"/>
              <w:left w:val="nil"/>
              <w:bottom w:val="nil"/>
              <w:right w:val="nil"/>
            </w:tcBorders>
            <w:vAlign w:val="center"/>
            <w:tcPrChange w:id="884" w:author="xiujie wu" w:date="2017-04-10T23:09:00Z">
              <w:tcPr>
                <w:tcW w:w="982" w:type="dxa"/>
                <w:tcBorders>
                  <w:top w:val="nil"/>
                  <w:left w:val="nil"/>
                  <w:bottom w:val="nil"/>
                  <w:right w:val="nil"/>
                </w:tcBorders>
                <w:vAlign w:val="center"/>
              </w:tcPr>
            </w:tcPrChange>
          </w:tcPr>
          <w:p w14:paraId="71288814" w14:textId="77777777" w:rsidR="0090229B" w:rsidRPr="00C06748" w:rsidRDefault="0090229B" w:rsidP="0090229B">
            <w:pPr>
              <w:rPr>
                <w:lang w:val="en-US"/>
              </w:rPr>
            </w:pPr>
            <w:r w:rsidRPr="00C06748">
              <w:rPr>
                <w:lang w:val="en-US"/>
              </w:rPr>
              <w:t>6.0</w:t>
            </w:r>
          </w:p>
        </w:tc>
        <w:tc>
          <w:tcPr>
            <w:tcW w:w="1022" w:type="dxa"/>
            <w:tcBorders>
              <w:top w:val="nil"/>
              <w:left w:val="nil"/>
              <w:bottom w:val="nil"/>
              <w:right w:val="nil"/>
            </w:tcBorders>
            <w:vAlign w:val="center"/>
            <w:tcPrChange w:id="885" w:author="xiujie wu" w:date="2017-04-10T23:09:00Z">
              <w:tcPr>
                <w:tcW w:w="977" w:type="dxa"/>
                <w:tcBorders>
                  <w:top w:val="nil"/>
                  <w:left w:val="nil"/>
                  <w:bottom w:val="nil"/>
                  <w:right w:val="nil"/>
                </w:tcBorders>
                <w:vAlign w:val="center"/>
              </w:tcPr>
            </w:tcPrChange>
          </w:tcPr>
          <w:p w14:paraId="3AF95051" w14:textId="77777777" w:rsidR="0090229B" w:rsidRPr="00C06748" w:rsidRDefault="0090229B" w:rsidP="0090229B">
            <w:pPr>
              <w:rPr>
                <w:lang w:val="en-US"/>
              </w:rPr>
            </w:pPr>
            <w:r w:rsidRPr="00C06748">
              <w:rPr>
                <w:lang w:val="en-US"/>
              </w:rPr>
              <w:t>2</w:t>
            </w:r>
          </w:p>
        </w:tc>
        <w:tc>
          <w:tcPr>
            <w:tcW w:w="1088" w:type="dxa"/>
            <w:tcBorders>
              <w:top w:val="nil"/>
              <w:left w:val="nil"/>
              <w:bottom w:val="nil"/>
              <w:right w:val="nil"/>
            </w:tcBorders>
            <w:vAlign w:val="center"/>
            <w:tcPrChange w:id="886" w:author="xiujie wu" w:date="2017-04-10T23:09:00Z">
              <w:tcPr>
                <w:tcW w:w="1101" w:type="dxa"/>
                <w:tcBorders>
                  <w:top w:val="nil"/>
                  <w:left w:val="nil"/>
                  <w:bottom w:val="nil"/>
                  <w:right w:val="nil"/>
                </w:tcBorders>
                <w:vAlign w:val="center"/>
              </w:tcPr>
            </w:tcPrChange>
          </w:tcPr>
          <w:p w14:paraId="098B0061" w14:textId="77777777" w:rsidR="0090229B" w:rsidRPr="00C06748" w:rsidRDefault="0090229B" w:rsidP="0090229B">
            <w:pPr>
              <w:rPr>
                <w:lang w:val="en-US"/>
              </w:rPr>
            </w:pPr>
            <w:r w:rsidRPr="00C06748">
              <w:rPr>
                <w:lang w:val="en-US"/>
              </w:rPr>
              <w:t>−46</w:t>
            </w:r>
          </w:p>
        </w:tc>
      </w:tr>
      <w:tr w:rsidR="0090229B" w:rsidRPr="00C06748" w14:paraId="78130F2D" w14:textId="77777777" w:rsidTr="00B57B8B">
        <w:trPr>
          <w:trHeight w:val="437"/>
          <w:jc w:val="center"/>
          <w:trPrChange w:id="887" w:author="xiujie wu" w:date="2017-04-10T23:09:00Z">
            <w:trPr>
              <w:trHeight w:val="461"/>
            </w:trPr>
          </w:trPrChange>
        </w:trPr>
        <w:tc>
          <w:tcPr>
            <w:tcW w:w="989" w:type="dxa"/>
            <w:tcBorders>
              <w:top w:val="nil"/>
              <w:left w:val="nil"/>
              <w:bottom w:val="nil"/>
              <w:right w:val="nil"/>
            </w:tcBorders>
            <w:vAlign w:val="center"/>
            <w:tcPrChange w:id="888" w:author="xiujie wu" w:date="2017-04-10T23:09:00Z">
              <w:tcPr>
                <w:tcW w:w="1001" w:type="dxa"/>
                <w:tcBorders>
                  <w:top w:val="nil"/>
                  <w:left w:val="nil"/>
                  <w:bottom w:val="nil"/>
                  <w:right w:val="nil"/>
                </w:tcBorders>
                <w:vAlign w:val="center"/>
              </w:tcPr>
            </w:tcPrChange>
          </w:tcPr>
          <w:p w14:paraId="1F3A0613" w14:textId="77777777" w:rsidR="0090229B" w:rsidRPr="00C06748" w:rsidRDefault="0090229B" w:rsidP="0090229B">
            <w:pPr>
              <w:rPr>
                <w:lang w:val="en-US"/>
              </w:rPr>
            </w:pPr>
            <w:r w:rsidRPr="00C06748">
              <w:rPr>
                <w:lang w:val="en-US"/>
              </w:rPr>
              <w:t>LX-4</w:t>
            </w:r>
          </w:p>
        </w:tc>
        <w:tc>
          <w:tcPr>
            <w:tcW w:w="1088" w:type="dxa"/>
            <w:tcBorders>
              <w:top w:val="nil"/>
              <w:left w:val="nil"/>
              <w:bottom w:val="nil"/>
              <w:right w:val="nil"/>
            </w:tcBorders>
            <w:vAlign w:val="center"/>
            <w:tcPrChange w:id="889" w:author="xiujie wu" w:date="2017-04-10T23:09:00Z">
              <w:tcPr>
                <w:tcW w:w="1101" w:type="dxa"/>
                <w:tcBorders>
                  <w:top w:val="nil"/>
                  <w:left w:val="nil"/>
                  <w:bottom w:val="nil"/>
                  <w:right w:val="nil"/>
                </w:tcBorders>
                <w:vAlign w:val="center"/>
              </w:tcPr>
            </w:tcPrChange>
          </w:tcPr>
          <w:p w14:paraId="1007BB0E"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890" w:author="xiujie wu" w:date="2017-04-10T23:09:00Z">
              <w:tcPr>
                <w:tcW w:w="1255" w:type="dxa"/>
                <w:tcBorders>
                  <w:top w:val="nil"/>
                  <w:left w:val="nil"/>
                  <w:bottom w:val="nil"/>
                  <w:right w:val="nil"/>
                </w:tcBorders>
                <w:vAlign w:val="center"/>
              </w:tcPr>
            </w:tcPrChange>
          </w:tcPr>
          <w:p w14:paraId="139FCBC0"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Change w:id="891" w:author="xiujie wu" w:date="2017-04-10T23:09:00Z">
              <w:tcPr>
                <w:tcW w:w="1349" w:type="dxa"/>
                <w:tcBorders>
                  <w:top w:val="nil"/>
                  <w:left w:val="nil"/>
                  <w:bottom w:val="nil"/>
                  <w:right w:val="nil"/>
                </w:tcBorders>
                <w:vAlign w:val="center"/>
              </w:tcPr>
            </w:tcPrChange>
          </w:tcPr>
          <w:p w14:paraId="7458390C" w14:textId="77777777" w:rsidR="0090229B" w:rsidRPr="00C06748" w:rsidRDefault="0090229B" w:rsidP="0090229B">
            <w:pPr>
              <w:rPr>
                <w:lang w:val="en-US"/>
              </w:rPr>
            </w:pPr>
            <w:r w:rsidRPr="00C06748">
              <w:rPr>
                <w:lang w:val="en-US"/>
              </w:rPr>
              <w:t>39°48.569'</w:t>
            </w:r>
          </w:p>
        </w:tc>
        <w:tc>
          <w:tcPr>
            <w:tcW w:w="1461" w:type="dxa"/>
            <w:tcBorders>
              <w:top w:val="nil"/>
              <w:left w:val="nil"/>
              <w:bottom w:val="nil"/>
              <w:right w:val="nil"/>
            </w:tcBorders>
            <w:vAlign w:val="center"/>
            <w:tcPrChange w:id="892" w:author="xiujie wu" w:date="2017-04-10T23:09:00Z">
              <w:tcPr>
                <w:tcW w:w="1478" w:type="dxa"/>
                <w:tcBorders>
                  <w:top w:val="nil"/>
                  <w:left w:val="nil"/>
                  <w:bottom w:val="nil"/>
                  <w:right w:val="nil"/>
                </w:tcBorders>
                <w:vAlign w:val="center"/>
              </w:tcPr>
            </w:tcPrChange>
          </w:tcPr>
          <w:p w14:paraId="77917951" w14:textId="77777777" w:rsidR="0090229B" w:rsidRPr="00C06748" w:rsidRDefault="0090229B" w:rsidP="0090229B">
            <w:pPr>
              <w:rPr>
                <w:lang w:val="en-US"/>
              </w:rPr>
            </w:pPr>
            <w:r w:rsidRPr="00C06748">
              <w:rPr>
                <w:lang w:val="en-US"/>
              </w:rPr>
              <w:t>102°25.489'</w:t>
            </w:r>
          </w:p>
        </w:tc>
        <w:tc>
          <w:tcPr>
            <w:tcW w:w="1022" w:type="dxa"/>
            <w:tcBorders>
              <w:top w:val="nil"/>
              <w:left w:val="nil"/>
              <w:bottom w:val="nil"/>
              <w:right w:val="nil"/>
            </w:tcBorders>
            <w:vAlign w:val="center"/>
            <w:tcPrChange w:id="893" w:author="xiujie wu" w:date="2017-04-10T23:09:00Z">
              <w:tcPr>
                <w:tcW w:w="1189" w:type="dxa"/>
                <w:tcBorders>
                  <w:top w:val="nil"/>
                  <w:left w:val="nil"/>
                  <w:bottom w:val="nil"/>
                  <w:right w:val="nil"/>
                </w:tcBorders>
                <w:vAlign w:val="center"/>
              </w:tcPr>
            </w:tcPrChange>
          </w:tcPr>
          <w:p w14:paraId="5D40F778" w14:textId="6B06E2B5" w:rsidR="0090229B" w:rsidRPr="00C06748" w:rsidRDefault="0090229B" w:rsidP="0090229B">
            <w:pPr>
              <w:rPr>
                <w:lang w:val="en-US"/>
              </w:rPr>
            </w:pPr>
            <w:ins w:id="894" w:author="xiujie wu" w:date="2017-04-10T20:52:00Z">
              <w:r w:rsidRPr="0090229B">
                <w:rPr>
                  <w:lang w:val="en-US"/>
                  <w:rPrChange w:id="895" w:author="xiujie wu" w:date="2017-04-10T20:54:00Z">
                    <w:rPr>
                      <w:color w:val="000000"/>
                      <w:szCs w:val="20"/>
                    </w:rPr>
                  </w:rPrChange>
                </w:rPr>
                <w:t>227.0</w:t>
              </w:r>
            </w:ins>
          </w:p>
        </w:tc>
        <w:tc>
          <w:tcPr>
            <w:tcW w:w="1067" w:type="dxa"/>
            <w:tcBorders>
              <w:top w:val="nil"/>
              <w:left w:val="nil"/>
              <w:bottom w:val="nil"/>
              <w:right w:val="nil"/>
            </w:tcBorders>
            <w:vAlign w:val="center"/>
            <w:tcPrChange w:id="896" w:author="xiujie wu" w:date="2017-04-10T23:09:00Z">
              <w:tcPr>
                <w:tcW w:w="982" w:type="dxa"/>
                <w:tcBorders>
                  <w:top w:val="nil"/>
                  <w:left w:val="nil"/>
                  <w:bottom w:val="nil"/>
                  <w:right w:val="nil"/>
                </w:tcBorders>
                <w:vAlign w:val="center"/>
              </w:tcPr>
            </w:tcPrChange>
          </w:tcPr>
          <w:p w14:paraId="3BEBF6E9" w14:textId="77777777" w:rsidR="0090229B" w:rsidRPr="00C06748" w:rsidRDefault="0090229B" w:rsidP="0090229B">
            <w:pPr>
              <w:rPr>
                <w:lang w:val="en-US"/>
              </w:rPr>
            </w:pPr>
            <w:r w:rsidRPr="00C06748">
              <w:rPr>
                <w:lang w:val="en-US"/>
              </w:rPr>
              <w:t>7.0</w:t>
            </w:r>
          </w:p>
        </w:tc>
        <w:tc>
          <w:tcPr>
            <w:tcW w:w="1022" w:type="dxa"/>
            <w:tcBorders>
              <w:top w:val="nil"/>
              <w:left w:val="nil"/>
              <w:bottom w:val="nil"/>
              <w:right w:val="nil"/>
            </w:tcBorders>
            <w:vAlign w:val="center"/>
            <w:tcPrChange w:id="897" w:author="xiujie wu" w:date="2017-04-10T23:09:00Z">
              <w:tcPr>
                <w:tcW w:w="977" w:type="dxa"/>
                <w:tcBorders>
                  <w:top w:val="nil"/>
                  <w:left w:val="nil"/>
                  <w:bottom w:val="nil"/>
                  <w:right w:val="nil"/>
                </w:tcBorders>
                <w:vAlign w:val="center"/>
              </w:tcPr>
            </w:tcPrChange>
          </w:tcPr>
          <w:p w14:paraId="666C16DE" w14:textId="77777777" w:rsidR="0090229B" w:rsidRPr="00C06748" w:rsidRDefault="0090229B" w:rsidP="0090229B">
            <w:pPr>
              <w:rPr>
                <w:lang w:val="en-US"/>
              </w:rPr>
            </w:pPr>
            <w:r w:rsidRPr="00C06748">
              <w:rPr>
                <w:lang w:val="en-US"/>
              </w:rPr>
              <w:t>2</w:t>
            </w:r>
          </w:p>
        </w:tc>
        <w:tc>
          <w:tcPr>
            <w:tcW w:w="1088" w:type="dxa"/>
            <w:tcBorders>
              <w:top w:val="nil"/>
              <w:left w:val="nil"/>
              <w:bottom w:val="nil"/>
              <w:right w:val="nil"/>
            </w:tcBorders>
            <w:vAlign w:val="center"/>
            <w:tcPrChange w:id="898" w:author="xiujie wu" w:date="2017-04-10T23:09:00Z">
              <w:tcPr>
                <w:tcW w:w="1101" w:type="dxa"/>
                <w:tcBorders>
                  <w:top w:val="nil"/>
                  <w:left w:val="nil"/>
                  <w:bottom w:val="nil"/>
                  <w:right w:val="nil"/>
                </w:tcBorders>
                <w:vAlign w:val="center"/>
              </w:tcPr>
            </w:tcPrChange>
          </w:tcPr>
          <w:p w14:paraId="5BB634C3" w14:textId="77777777" w:rsidR="0090229B" w:rsidRPr="00C06748" w:rsidRDefault="0090229B" w:rsidP="0090229B">
            <w:pPr>
              <w:rPr>
                <w:lang w:val="en-US"/>
              </w:rPr>
            </w:pPr>
            <w:r w:rsidRPr="00C06748">
              <w:rPr>
                <w:lang w:val="en-US"/>
              </w:rPr>
              <w:t>−54</w:t>
            </w:r>
          </w:p>
        </w:tc>
      </w:tr>
      <w:tr w:rsidR="0090229B" w:rsidRPr="00C06748" w14:paraId="20D818E2" w14:textId="77777777" w:rsidTr="00B57B8B">
        <w:trPr>
          <w:trHeight w:val="437"/>
          <w:jc w:val="center"/>
          <w:trPrChange w:id="899" w:author="xiujie wu" w:date="2017-04-10T23:09:00Z">
            <w:trPr>
              <w:trHeight w:val="461"/>
            </w:trPr>
          </w:trPrChange>
        </w:trPr>
        <w:tc>
          <w:tcPr>
            <w:tcW w:w="989" w:type="dxa"/>
            <w:tcBorders>
              <w:top w:val="nil"/>
              <w:left w:val="nil"/>
              <w:bottom w:val="nil"/>
              <w:right w:val="nil"/>
            </w:tcBorders>
            <w:vAlign w:val="center"/>
            <w:tcPrChange w:id="900" w:author="xiujie wu" w:date="2017-04-10T23:09:00Z">
              <w:tcPr>
                <w:tcW w:w="1001" w:type="dxa"/>
                <w:tcBorders>
                  <w:top w:val="nil"/>
                  <w:left w:val="nil"/>
                  <w:bottom w:val="nil"/>
                  <w:right w:val="nil"/>
                </w:tcBorders>
                <w:vAlign w:val="center"/>
              </w:tcPr>
            </w:tcPrChange>
          </w:tcPr>
          <w:p w14:paraId="0E3A3899" w14:textId="77777777" w:rsidR="0090229B" w:rsidRPr="00C06748" w:rsidRDefault="0090229B" w:rsidP="0090229B">
            <w:pPr>
              <w:rPr>
                <w:lang w:val="en-US"/>
              </w:rPr>
            </w:pPr>
            <w:r w:rsidRPr="00C06748">
              <w:rPr>
                <w:lang w:val="en-US"/>
              </w:rPr>
              <w:t>LX-3</w:t>
            </w:r>
          </w:p>
        </w:tc>
        <w:tc>
          <w:tcPr>
            <w:tcW w:w="1088" w:type="dxa"/>
            <w:tcBorders>
              <w:top w:val="nil"/>
              <w:left w:val="nil"/>
              <w:bottom w:val="nil"/>
              <w:right w:val="nil"/>
            </w:tcBorders>
            <w:vAlign w:val="center"/>
            <w:tcPrChange w:id="901" w:author="xiujie wu" w:date="2017-04-10T23:09:00Z">
              <w:tcPr>
                <w:tcW w:w="1101" w:type="dxa"/>
                <w:tcBorders>
                  <w:top w:val="nil"/>
                  <w:left w:val="nil"/>
                  <w:bottom w:val="nil"/>
                  <w:right w:val="nil"/>
                </w:tcBorders>
                <w:vAlign w:val="center"/>
              </w:tcPr>
            </w:tcPrChange>
          </w:tcPr>
          <w:p w14:paraId="6A99F3CF"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902" w:author="xiujie wu" w:date="2017-04-10T23:09:00Z">
              <w:tcPr>
                <w:tcW w:w="1255" w:type="dxa"/>
                <w:tcBorders>
                  <w:top w:val="nil"/>
                  <w:left w:val="nil"/>
                  <w:bottom w:val="nil"/>
                  <w:right w:val="nil"/>
                </w:tcBorders>
                <w:vAlign w:val="center"/>
              </w:tcPr>
            </w:tcPrChange>
          </w:tcPr>
          <w:p w14:paraId="2F2B4F2D"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Change w:id="903" w:author="xiujie wu" w:date="2017-04-10T23:09:00Z">
              <w:tcPr>
                <w:tcW w:w="1349" w:type="dxa"/>
                <w:tcBorders>
                  <w:top w:val="nil"/>
                  <w:left w:val="nil"/>
                  <w:bottom w:val="nil"/>
                  <w:right w:val="nil"/>
                </w:tcBorders>
                <w:vAlign w:val="center"/>
              </w:tcPr>
            </w:tcPrChange>
          </w:tcPr>
          <w:p w14:paraId="2B89384E" w14:textId="77777777" w:rsidR="0090229B" w:rsidRPr="00C06748" w:rsidRDefault="0090229B" w:rsidP="0090229B">
            <w:pPr>
              <w:rPr>
                <w:lang w:val="en-US"/>
              </w:rPr>
            </w:pPr>
            <w:r w:rsidRPr="00C06748">
              <w:rPr>
                <w:lang w:val="en-US"/>
              </w:rPr>
              <w:t>39°48.569'</w:t>
            </w:r>
          </w:p>
        </w:tc>
        <w:tc>
          <w:tcPr>
            <w:tcW w:w="1461" w:type="dxa"/>
            <w:tcBorders>
              <w:top w:val="nil"/>
              <w:left w:val="nil"/>
              <w:bottom w:val="nil"/>
              <w:right w:val="nil"/>
            </w:tcBorders>
            <w:vAlign w:val="center"/>
            <w:tcPrChange w:id="904" w:author="xiujie wu" w:date="2017-04-10T23:09:00Z">
              <w:tcPr>
                <w:tcW w:w="1478" w:type="dxa"/>
                <w:tcBorders>
                  <w:top w:val="nil"/>
                  <w:left w:val="nil"/>
                  <w:bottom w:val="nil"/>
                  <w:right w:val="nil"/>
                </w:tcBorders>
                <w:vAlign w:val="center"/>
              </w:tcPr>
            </w:tcPrChange>
          </w:tcPr>
          <w:p w14:paraId="4A41E2B3" w14:textId="77777777" w:rsidR="0090229B" w:rsidRPr="00C06748" w:rsidRDefault="0090229B" w:rsidP="0090229B">
            <w:pPr>
              <w:rPr>
                <w:lang w:val="en-US"/>
              </w:rPr>
            </w:pPr>
            <w:r w:rsidRPr="00C06748">
              <w:rPr>
                <w:lang w:val="en-US"/>
              </w:rPr>
              <w:t>102°25.489'</w:t>
            </w:r>
          </w:p>
        </w:tc>
        <w:tc>
          <w:tcPr>
            <w:tcW w:w="1022" w:type="dxa"/>
            <w:tcBorders>
              <w:top w:val="nil"/>
              <w:left w:val="nil"/>
              <w:bottom w:val="nil"/>
              <w:right w:val="nil"/>
            </w:tcBorders>
            <w:vAlign w:val="center"/>
            <w:tcPrChange w:id="905" w:author="xiujie wu" w:date="2017-04-10T23:09:00Z">
              <w:tcPr>
                <w:tcW w:w="1189" w:type="dxa"/>
                <w:tcBorders>
                  <w:top w:val="nil"/>
                  <w:left w:val="nil"/>
                  <w:bottom w:val="nil"/>
                  <w:right w:val="nil"/>
                </w:tcBorders>
                <w:vAlign w:val="center"/>
              </w:tcPr>
            </w:tcPrChange>
          </w:tcPr>
          <w:p w14:paraId="026B0B8F" w14:textId="0234262E" w:rsidR="0090229B" w:rsidRPr="00C06748" w:rsidRDefault="0090229B" w:rsidP="0090229B">
            <w:pPr>
              <w:rPr>
                <w:lang w:val="en-US"/>
              </w:rPr>
            </w:pPr>
            <w:ins w:id="906" w:author="xiujie wu" w:date="2017-04-10T20:52:00Z">
              <w:r w:rsidRPr="0090229B">
                <w:rPr>
                  <w:lang w:val="en-US"/>
                  <w:rPrChange w:id="907" w:author="xiujie wu" w:date="2017-04-10T20:54:00Z">
                    <w:rPr>
                      <w:color w:val="000000"/>
                      <w:szCs w:val="20"/>
                    </w:rPr>
                  </w:rPrChange>
                </w:rPr>
                <w:t>228.0</w:t>
              </w:r>
            </w:ins>
          </w:p>
        </w:tc>
        <w:tc>
          <w:tcPr>
            <w:tcW w:w="1067" w:type="dxa"/>
            <w:tcBorders>
              <w:top w:val="nil"/>
              <w:left w:val="nil"/>
              <w:bottom w:val="nil"/>
              <w:right w:val="nil"/>
            </w:tcBorders>
            <w:vAlign w:val="center"/>
            <w:tcPrChange w:id="908" w:author="xiujie wu" w:date="2017-04-10T23:09:00Z">
              <w:tcPr>
                <w:tcW w:w="982" w:type="dxa"/>
                <w:tcBorders>
                  <w:top w:val="nil"/>
                  <w:left w:val="nil"/>
                  <w:bottom w:val="nil"/>
                  <w:right w:val="nil"/>
                </w:tcBorders>
                <w:vAlign w:val="center"/>
              </w:tcPr>
            </w:tcPrChange>
          </w:tcPr>
          <w:p w14:paraId="6C0A4070" w14:textId="77777777" w:rsidR="0090229B" w:rsidRPr="00C06748" w:rsidRDefault="0090229B" w:rsidP="0090229B">
            <w:pPr>
              <w:rPr>
                <w:lang w:val="en-US"/>
              </w:rPr>
            </w:pPr>
            <w:r w:rsidRPr="00C06748">
              <w:rPr>
                <w:lang w:val="en-US"/>
              </w:rPr>
              <w:t>7.3</w:t>
            </w:r>
          </w:p>
        </w:tc>
        <w:tc>
          <w:tcPr>
            <w:tcW w:w="1022" w:type="dxa"/>
            <w:tcBorders>
              <w:top w:val="nil"/>
              <w:left w:val="nil"/>
              <w:bottom w:val="nil"/>
              <w:right w:val="nil"/>
            </w:tcBorders>
            <w:vAlign w:val="center"/>
            <w:tcPrChange w:id="909" w:author="xiujie wu" w:date="2017-04-10T23:09:00Z">
              <w:tcPr>
                <w:tcW w:w="977" w:type="dxa"/>
                <w:tcBorders>
                  <w:top w:val="nil"/>
                  <w:left w:val="nil"/>
                  <w:bottom w:val="nil"/>
                  <w:right w:val="nil"/>
                </w:tcBorders>
                <w:vAlign w:val="center"/>
              </w:tcPr>
            </w:tcPrChange>
          </w:tcPr>
          <w:p w14:paraId="6056FFE6" w14:textId="77777777" w:rsidR="0090229B" w:rsidRPr="00C06748" w:rsidRDefault="0090229B" w:rsidP="0090229B">
            <w:pPr>
              <w:rPr>
                <w:lang w:val="en-US"/>
              </w:rPr>
            </w:pPr>
            <w:r w:rsidRPr="00C06748">
              <w:rPr>
                <w:lang w:val="en-US"/>
              </w:rPr>
              <w:t>5</w:t>
            </w:r>
          </w:p>
        </w:tc>
        <w:tc>
          <w:tcPr>
            <w:tcW w:w="1088" w:type="dxa"/>
            <w:tcBorders>
              <w:top w:val="nil"/>
              <w:left w:val="nil"/>
              <w:bottom w:val="nil"/>
              <w:right w:val="nil"/>
            </w:tcBorders>
            <w:vAlign w:val="center"/>
            <w:tcPrChange w:id="910" w:author="xiujie wu" w:date="2017-04-10T23:09:00Z">
              <w:tcPr>
                <w:tcW w:w="1101" w:type="dxa"/>
                <w:tcBorders>
                  <w:top w:val="nil"/>
                  <w:left w:val="nil"/>
                  <w:bottom w:val="nil"/>
                  <w:right w:val="nil"/>
                </w:tcBorders>
                <w:vAlign w:val="center"/>
              </w:tcPr>
            </w:tcPrChange>
          </w:tcPr>
          <w:p w14:paraId="04A3F419" w14:textId="27956942" w:rsidR="0090229B" w:rsidRPr="00C06748" w:rsidRDefault="0090229B" w:rsidP="0090229B">
            <w:pPr>
              <w:rPr>
                <w:lang w:val="en-US"/>
              </w:rPr>
            </w:pPr>
            <w:r w:rsidRPr="00C06748">
              <w:rPr>
                <w:lang w:val="en-US"/>
              </w:rPr>
              <w:t>−53</w:t>
            </w:r>
            <w:del w:id="911" w:author="xiujie wu" w:date="2017-04-10T20:55:00Z">
              <w:r w:rsidRPr="00C06748" w:rsidDel="0090229B">
                <w:rPr>
                  <w:lang w:val="en-US"/>
                </w:rPr>
                <w:delText>.4</w:delText>
              </w:r>
            </w:del>
          </w:p>
        </w:tc>
      </w:tr>
      <w:tr w:rsidR="0090229B" w:rsidRPr="00C06748" w14:paraId="609A957E" w14:textId="77777777" w:rsidTr="00B57B8B">
        <w:trPr>
          <w:trHeight w:val="437"/>
          <w:jc w:val="center"/>
          <w:trPrChange w:id="912" w:author="xiujie wu" w:date="2017-04-10T23:09:00Z">
            <w:trPr>
              <w:trHeight w:val="461"/>
            </w:trPr>
          </w:trPrChange>
        </w:trPr>
        <w:tc>
          <w:tcPr>
            <w:tcW w:w="989" w:type="dxa"/>
            <w:tcBorders>
              <w:top w:val="nil"/>
              <w:left w:val="nil"/>
              <w:bottom w:val="nil"/>
              <w:right w:val="nil"/>
            </w:tcBorders>
            <w:vAlign w:val="center"/>
            <w:tcPrChange w:id="913" w:author="xiujie wu" w:date="2017-04-10T23:09:00Z">
              <w:tcPr>
                <w:tcW w:w="1001" w:type="dxa"/>
                <w:tcBorders>
                  <w:top w:val="nil"/>
                  <w:left w:val="nil"/>
                  <w:bottom w:val="nil"/>
                  <w:right w:val="nil"/>
                </w:tcBorders>
                <w:vAlign w:val="center"/>
              </w:tcPr>
            </w:tcPrChange>
          </w:tcPr>
          <w:p w14:paraId="1D3F599D" w14:textId="77777777" w:rsidR="0090229B" w:rsidRPr="00C06748" w:rsidRDefault="0090229B" w:rsidP="0090229B">
            <w:pPr>
              <w:rPr>
                <w:lang w:val="en-US"/>
              </w:rPr>
            </w:pPr>
            <w:r w:rsidRPr="00C06748">
              <w:rPr>
                <w:lang w:val="en-US"/>
              </w:rPr>
              <w:t>LX-2</w:t>
            </w:r>
          </w:p>
        </w:tc>
        <w:tc>
          <w:tcPr>
            <w:tcW w:w="1088" w:type="dxa"/>
            <w:tcBorders>
              <w:top w:val="nil"/>
              <w:left w:val="nil"/>
              <w:bottom w:val="nil"/>
              <w:right w:val="nil"/>
            </w:tcBorders>
            <w:vAlign w:val="center"/>
            <w:tcPrChange w:id="914" w:author="xiujie wu" w:date="2017-04-10T23:09:00Z">
              <w:tcPr>
                <w:tcW w:w="1101" w:type="dxa"/>
                <w:tcBorders>
                  <w:top w:val="nil"/>
                  <w:left w:val="nil"/>
                  <w:bottom w:val="nil"/>
                  <w:right w:val="nil"/>
                </w:tcBorders>
                <w:vAlign w:val="center"/>
              </w:tcPr>
            </w:tcPrChange>
          </w:tcPr>
          <w:p w14:paraId="225DA8C4"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915" w:author="xiujie wu" w:date="2017-04-10T23:09:00Z">
              <w:tcPr>
                <w:tcW w:w="1255" w:type="dxa"/>
                <w:tcBorders>
                  <w:top w:val="nil"/>
                  <w:left w:val="nil"/>
                  <w:bottom w:val="nil"/>
                  <w:right w:val="nil"/>
                </w:tcBorders>
                <w:vAlign w:val="center"/>
              </w:tcPr>
            </w:tcPrChange>
          </w:tcPr>
          <w:p w14:paraId="7E201AAD"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Change w:id="916" w:author="xiujie wu" w:date="2017-04-10T23:09:00Z">
              <w:tcPr>
                <w:tcW w:w="1349" w:type="dxa"/>
                <w:tcBorders>
                  <w:top w:val="nil"/>
                  <w:left w:val="nil"/>
                  <w:bottom w:val="nil"/>
                  <w:right w:val="nil"/>
                </w:tcBorders>
                <w:vAlign w:val="center"/>
              </w:tcPr>
            </w:tcPrChange>
          </w:tcPr>
          <w:p w14:paraId="30AC56E2" w14:textId="77777777" w:rsidR="0090229B" w:rsidRPr="00C06748" w:rsidRDefault="0090229B" w:rsidP="0090229B">
            <w:pPr>
              <w:rPr>
                <w:lang w:val="en-US"/>
              </w:rPr>
            </w:pPr>
            <w:r w:rsidRPr="00C06748">
              <w:rPr>
                <w:lang w:val="en-US"/>
              </w:rPr>
              <w:t>39°48.569'</w:t>
            </w:r>
          </w:p>
        </w:tc>
        <w:tc>
          <w:tcPr>
            <w:tcW w:w="1461" w:type="dxa"/>
            <w:tcBorders>
              <w:top w:val="nil"/>
              <w:left w:val="nil"/>
              <w:bottom w:val="nil"/>
              <w:right w:val="nil"/>
            </w:tcBorders>
            <w:vAlign w:val="center"/>
            <w:tcPrChange w:id="917" w:author="xiujie wu" w:date="2017-04-10T23:09:00Z">
              <w:tcPr>
                <w:tcW w:w="1478" w:type="dxa"/>
                <w:tcBorders>
                  <w:top w:val="nil"/>
                  <w:left w:val="nil"/>
                  <w:bottom w:val="nil"/>
                  <w:right w:val="nil"/>
                </w:tcBorders>
                <w:vAlign w:val="center"/>
              </w:tcPr>
            </w:tcPrChange>
          </w:tcPr>
          <w:p w14:paraId="5E8DF5A4" w14:textId="77777777" w:rsidR="0090229B" w:rsidRPr="00C06748" w:rsidRDefault="0090229B" w:rsidP="0090229B">
            <w:pPr>
              <w:rPr>
                <w:lang w:val="en-US"/>
              </w:rPr>
            </w:pPr>
            <w:r w:rsidRPr="00C06748">
              <w:rPr>
                <w:lang w:val="en-US"/>
              </w:rPr>
              <w:t>102°25.489'</w:t>
            </w:r>
          </w:p>
        </w:tc>
        <w:tc>
          <w:tcPr>
            <w:tcW w:w="1022" w:type="dxa"/>
            <w:tcBorders>
              <w:top w:val="nil"/>
              <w:left w:val="nil"/>
              <w:bottom w:val="nil"/>
              <w:right w:val="nil"/>
            </w:tcBorders>
            <w:vAlign w:val="center"/>
            <w:tcPrChange w:id="918" w:author="xiujie wu" w:date="2017-04-10T23:09:00Z">
              <w:tcPr>
                <w:tcW w:w="1189" w:type="dxa"/>
                <w:tcBorders>
                  <w:top w:val="nil"/>
                  <w:left w:val="nil"/>
                  <w:bottom w:val="nil"/>
                  <w:right w:val="nil"/>
                </w:tcBorders>
                <w:vAlign w:val="center"/>
              </w:tcPr>
            </w:tcPrChange>
          </w:tcPr>
          <w:p w14:paraId="27C4FC18" w14:textId="25A95FE5" w:rsidR="0090229B" w:rsidRPr="00C06748" w:rsidRDefault="0090229B" w:rsidP="0090229B">
            <w:pPr>
              <w:rPr>
                <w:lang w:val="en-US"/>
              </w:rPr>
            </w:pPr>
            <w:ins w:id="919" w:author="xiujie wu" w:date="2017-04-10T20:52:00Z">
              <w:r w:rsidRPr="0090229B">
                <w:rPr>
                  <w:lang w:val="en-US"/>
                  <w:rPrChange w:id="920" w:author="xiujie wu" w:date="2017-04-10T20:54:00Z">
                    <w:rPr>
                      <w:color w:val="000000"/>
                      <w:szCs w:val="20"/>
                    </w:rPr>
                  </w:rPrChange>
                </w:rPr>
                <w:t>324.7</w:t>
              </w:r>
            </w:ins>
          </w:p>
        </w:tc>
        <w:tc>
          <w:tcPr>
            <w:tcW w:w="1067" w:type="dxa"/>
            <w:tcBorders>
              <w:top w:val="nil"/>
              <w:left w:val="nil"/>
              <w:bottom w:val="nil"/>
              <w:right w:val="nil"/>
            </w:tcBorders>
            <w:vAlign w:val="center"/>
            <w:tcPrChange w:id="921" w:author="xiujie wu" w:date="2017-04-10T23:09:00Z">
              <w:tcPr>
                <w:tcW w:w="982" w:type="dxa"/>
                <w:tcBorders>
                  <w:top w:val="nil"/>
                  <w:left w:val="nil"/>
                  <w:bottom w:val="nil"/>
                  <w:right w:val="nil"/>
                </w:tcBorders>
                <w:vAlign w:val="center"/>
              </w:tcPr>
            </w:tcPrChange>
          </w:tcPr>
          <w:p w14:paraId="5C92EC88" w14:textId="77777777" w:rsidR="0090229B" w:rsidRPr="00C06748" w:rsidRDefault="0090229B" w:rsidP="0090229B">
            <w:pPr>
              <w:rPr>
                <w:lang w:val="en-US"/>
              </w:rPr>
            </w:pPr>
            <w:r w:rsidRPr="00C06748">
              <w:rPr>
                <w:lang w:val="en-US"/>
              </w:rPr>
              <w:t>7.4</w:t>
            </w:r>
          </w:p>
        </w:tc>
        <w:tc>
          <w:tcPr>
            <w:tcW w:w="1022" w:type="dxa"/>
            <w:tcBorders>
              <w:top w:val="nil"/>
              <w:left w:val="nil"/>
              <w:bottom w:val="nil"/>
              <w:right w:val="nil"/>
            </w:tcBorders>
            <w:vAlign w:val="center"/>
            <w:tcPrChange w:id="922" w:author="xiujie wu" w:date="2017-04-10T23:09:00Z">
              <w:tcPr>
                <w:tcW w:w="977" w:type="dxa"/>
                <w:tcBorders>
                  <w:top w:val="nil"/>
                  <w:left w:val="nil"/>
                  <w:bottom w:val="nil"/>
                  <w:right w:val="nil"/>
                </w:tcBorders>
                <w:vAlign w:val="center"/>
              </w:tcPr>
            </w:tcPrChange>
          </w:tcPr>
          <w:p w14:paraId="0B891080" w14:textId="77777777" w:rsidR="0090229B" w:rsidRPr="00C06748" w:rsidRDefault="0090229B" w:rsidP="0090229B">
            <w:pPr>
              <w:rPr>
                <w:lang w:val="en-US"/>
              </w:rPr>
            </w:pPr>
            <w:r w:rsidRPr="00C06748">
              <w:rPr>
                <w:lang w:val="en-US"/>
              </w:rPr>
              <w:t>1</w:t>
            </w:r>
          </w:p>
        </w:tc>
        <w:tc>
          <w:tcPr>
            <w:tcW w:w="1088" w:type="dxa"/>
            <w:tcBorders>
              <w:top w:val="nil"/>
              <w:left w:val="nil"/>
              <w:bottom w:val="nil"/>
              <w:right w:val="nil"/>
            </w:tcBorders>
            <w:vAlign w:val="center"/>
            <w:tcPrChange w:id="923" w:author="xiujie wu" w:date="2017-04-10T23:09:00Z">
              <w:tcPr>
                <w:tcW w:w="1101" w:type="dxa"/>
                <w:tcBorders>
                  <w:top w:val="nil"/>
                  <w:left w:val="nil"/>
                  <w:bottom w:val="nil"/>
                  <w:right w:val="nil"/>
                </w:tcBorders>
                <w:vAlign w:val="center"/>
              </w:tcPr>
            </w:tcPrChange>
          </w:tcPr>
          <w:p w14:paraId="244AB1FA" w14:textId="1A2E11F8" w:rsidR="0090229B" w:rsidRPr="00C06748" w:rsidRDefault="0090229B" w:rsidP="006C1B85">
            <w:pPr>
              <w:rPr>
                <w:lang w:val="en-US"/>
              </w:rPr>
            </w:pPr>
            <w:r w:rsidRPr="00C06748">
              <w:rPr>
                <w:lang w:val="en-US"/>
              </w:rPr>
              <w:t>−</w:t>
            </w:r>
            <w:del w:id="924" w:author="xiujie wu" w:date="2017-04-10T20:59:00Z">
              <w:r w:rsidRPr="00C06748" w:rsidDel="006C1B85">
                <w:rPr>
                  <w:lang w:val="en-US"/>
                </w:rPr>
                <w:delText>58</w:delText>
              </w:r>
            </w:del>
            <w:ins w:id="925" w:author="xiujie wu" w:date="2017-04-10T20:59:00Z">
              <w:r w:rsidR="006C1B85" w:rsidRPr="00C06748">
                <w:rPr>
                  <w:lang w:val="en-US"/>
                </w:rPr>
                <w:t>5</w:t>
              </w:r>
              <w:r w:rsidR="006C1B85">
                <w:rPr>
                  <w:lang w:val="en-US"/>
                </w:rPr>
                <w:t>9</w:t>
              </w:r>
            </w:ins>
            <w:del w:id="926" w:author="xiujie wu" w:date="2017-04-10T20:55:00Z">
              <w:r w:rsidRPr="00C06748" w:rsidDel="0090229B">
                <w:rPr>
                  <w:lang w:val="en-US"/>
                </w:rPr>
                <w:delText>.2</w:delText>
              </w:r>
            </w:del>
          </w:p>
        </w:tc>
      </w:tr>
      <w:tr w:rsidR="0090229B" w:rsidRPr="00C06748" w14:paraId="0AFD004D" w14:textId="77777777" w:rsidTr="00B57B8B">
        <w:trPr>
          <w:trHeight w:val="437"/>
          <w:jc w:val="center"/>
          <w:trPrChange w:id="927" w:author="xiujie wu" w:date="2017-04-10T23:09:00Z">
            <w:trPr>
              <w:trHeight w:val="461"/>
            </w:trPr>
          </w:trPrChange>
        </w:trPr>
        <w:tc>
          <w:tcPr>
            <w:tcW w:w="989" w:type="dxa"/>
            <w:tcBorders>
              <w:top w:val="nil"/>
              <w:left w:val="nil"/>
              <w:bottom w:val="nil"/>
              <w:right w:val="nil"/>
            </w:tcBorders>
            <w:vAlign w:val="center"/>
            <w:tcPrChange w:id="928" w:author="xiujie wu" w:date="2017-04-10T23:09:00Z">
              <w:tcPr>
                <w:tcW w:w="1001" w:type="dxa"/>
                <w:tcBorders>
                  <w:top w:val="nil"/>
                  <w:left w:val="nil"/>
                  <w:bottom w:val="nil"/>
                  <w:right w:val="nil"/>
                </w:tcBorders>
                <w:vAlign w:val="center"/>
              </w:tcPr>
            </w:tcPrChange>
          </w:tcPr>
          <w:p w14:paraId="2565DC2A" w14:textId="77777777" w:rsidR="0090229B" w:rsidRPr="00C06748" w:rsidRDefault="0090229B" w:rsidP="0090229B">
            <w:pPr>
              <w:rPr>
                <w:lang w:val="en-US"/>
              </w:rPr>
            </w:pPr>
            <w:r w:rsidRPr="00C06748">
              <w:rPr>
                <w:lang w:val="en-US"/>
              </w:rPr>
              <w:t>LX-1</w:t>
            </w:r>
          </w:p>
        </w:tc>
        <w:tc>
          <w:tcPr>
            <w:tcW w:w="1088" w:type="dxa"/>
            <w:tcBorders>
              <w:top w:val="nil"/>
              <w:left w:val="nil"/>
              <w:bottom w:val="nil"/>
              <w:right w:val="nil"/>
            </w:tcBorders>
            <w:vAlign w:val="center"/>
            <w:tcPrChange w:id="929" w:author="xiujie wu" w:date="2017-04-10T23:09:00Z">
              <w:tcPr>
                <w:tcW w:w="1101" w:type="dxa"/>
                <w:tcBorders>
                  <w:top w:val="nil"/>
                  <w:left w:val="nil"/>
                  <w:bottom w:val="nil"/>
                  <w:right w:val="nil"/>
                </w:tcBorders>
                <w:vAlign w:val="center"/>
              </w:tcPr>
            </w:tcPrChange>
          </w:tcPr>
          <w:p w14:paraId="4FBC057B"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930" w:author="xiujie wu" w:date="2017-04-10T23:09:00Z">
              <w:tcPr>
                <w:tcW w:w="1255" w:type="dxa"/>
                <w:tcBorders>
                  <w:top w:val="nil"/>
                  <w:left w:val="nil"/>
                  <w:bottom w:val="nil"/>
                  <w:right w:val="nil"/>
                </w:tcBorders>
                <w:vAlign w:val="center"/>
              </w:tcPr>
            </w:tcPrChange>
          </w:tcPr>
          <w:p w14:paraId="7B2B31CC"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Change w:id="931" w:author="xiujie wu" w:date="2017-04-10T23:09:00Z">
              <w:tcPr>
                <w:tcW w:w="1349" w:type="dxa"/>
                <w:tcBorders>
                  <w:top w:val="nil"/>
                  <w:left w:val="nil"/>
                  <w:bottom w:val="nil"/>
                  <w:right w:val="nil"/>
                </w:tcBorders>
                <w:vAlign w:val="center"/>
              </w:tcPr>
            </w:tcPrChange>
          </w:tcPr>
          <w:p w14:paraId="43225173" w14:textId="77777777" w:rsidR="0090229B" w:rsidRPr="00C06748" w:rsidRDefault="0090229B" w:rsidP="0090229B">
            <w:pPr>
              <w:rPr>
                <w:lang w:val="en-US"/>
              </w:rPr>
            </w:pPr>
            <w:r w:rsidRPr="00C06748">
              <w:rPr>
                <w:lang w:val="en-US"/>
              </w:rPr>
              <w:t>39°48.569'</w:t>
            </w:r>
          </w:p>
        </w:tc>
        <w:tc>
          <w:tcPr>
            <w:tcW w:w="1461" w:type="dxa"/>
            <w:tcBorders>
              <w:top w:val="nil"/>
              <w:left w:val="nil"/>
              <w:bottom w:val="nil"/>
              <w:right w:val="nil"/>
            </w:tcBorders>
            <w:vAlign w:val="center"/>
            <w:tcPrChange w:id="932" w:author="xiujie wu" w:date="2017-04-10T23:09:00Z">
              <w:tcPr>
                <w:tcW w:w="1478" w:type="dxa"/>
                <w:tcBorders>
                  <w:top w:val="nil"/>
                  <w:left w:val="nil"/>
                  <w:bottom w:val="nil"/>
                  <w:right w:val="nil"/>
                </w:tcBorders>
                <w:vAlign w:val="center"/>
              </w:tcPr>
            </w:tcPrChange>
          </w:tcPr>
          <w:p w14:paraId="169B89D0" w14:textId="77777777" w:rsidR="0090229B" w:rsidRPr="00C06748" w:rsidRDefault="0090229B" w:rsidP="0090229B">
            <w:pPr>
              <w:rPr>
                <w:lang w:val="en-US"/>
              </w:rPr>
            </w:pPr>
            <w:r w:rsidRPr="00C06748">
              <w:rPr>
                <w:lang w:val="en-US"/>
              </w:rPr>
              <w:t>102°25.489'</w:t>
            </w:r>
          </w:p>
        </w:tc>
        <w:tc>
          <w:tcPr>
            <w:tcW w:w="1022" w:type="dxa"/>
            <w:tcBorders>
              <w:top w:val="nil"/>
              <w:left w:val="nil"/>
              <w:bottom w:val="nil"/>
              <w:right w:val="nil"/>
            </w:tcBorders>
            <w:vAlign w:val="center"/>
            <w:tcPrChange w:id="933" w:author="xiujie wu" w:date="2017-04-10T23:09:00Z">
              <w:tcPr>
                <w:tcW w:w="1189" w:type="dxa"/>
                <w:tcBorders>
                  <w:top w:val="nil"/>
                  <w:left w:val="nil"/>
                  <w:bottom w:val="nil"/>
                  <w:right w:val="nil"/>
                </w:tcBorders>
                <w:vAlign w:val="center"/>
              </w:tcPr>
            </w:tcPrChange>
          </w:tcPr>
          <w:p w14:paraId="0C110D62" w14:textId="6DD09BF9" w:rsidR="0090229B" w:rsidRPr="00C06748" w:rsidRDefault="0090229B" w:rsidP="0090229B">
            <w:pPr>
              <w:rPr>
                <w:lang w:val="en-US"/>
              </w:rPr>
            </w:pPr>
            <w:ins w:id="934" w:author="xiujie wu" w:date="2017-04-10T20:52:00Z">
              <w:r w:rsidRPr="0090229B">
                <w:rPr>
                  <w:lang w:val="en-US"/>
                  <w:rPrChange w:id="935" w:author="xiujie wu" w:date="2017-04-10T20:54:00Z">
                    <w:rPr>
                      <w:color w:val="000000"/>
                      <w:szCs w:val="20"/>
                    </w:rPr>
                  </w:rPrChange>
                </w:rPr>
                <w:t>548.9</w:t>
              </w:r>
            </w:ins>
          </w:p>
        </w:tc>
        <w:tc>
          <w:tcPr>
            <w:tcW w:w="1067" w:type="dxa"/>
            <w:tcBorders>
              <w:top w:val="nil"/>
              <w:left w:val="nil"/>
              <w:bottom w:val="nil"/>
              <w:right w:val="nil"/>
            </w:tcBorders>
            <w:vAlign w:val="center"/>
            <w:tcPrChange w:id="936" w:author="xiujie wu" w:date="2017-04-10T23:09:00Z">
              <w:tcPr>
                <w:tcW w:w="982" w:type="dxa"/>
                <w:tcBorders>
                  <w:top w:val="nil"/>
                  <w:left w:val="nil"/>
                  <w:bottom w:val="nil"/>
                  <w:right w:val="nil"/>
                </w:tcBorders>
                <w:vAlign w:val="center"/>
              </w:tcPr>
            </w:tcPrChange>
          </w:tcPr>
          <w:p w14:paraId="49A6766F" w14:textId="77777777" w:rsidR="0090229B" w:rsidRPr="00C06748" w:rsidRDefault="0090229B" w:rsidP="0090229B">
            <w:pPr>
              <w:rPr>
                <w:lang w:val="en-US"/>
              </w:rPr>
            </w:pPr>
            <w:r w:rsidRPr="00C06748">
              <w:rPr>
                <w:lang w:val="en-US"/>
              </w:rPr>
              <w:t>7.4</w:t>
            </w:r>
          </w:p>
        </w:tc>
        <w:tc>
          <w:tcPr>
            <w:tcW w:w="1022" w:type="dxa"/>
            <w:tcBorders>
              <w:top w:val="nil"/>
              <w:left w:val="nil"/>
              <w:bottom w:val="nil"/>
              <w:right w:val="nil"/>
            </w:tcBorders>
            <w:vAlign w:val="center"/>
            <w:tcPrChange w:id="937" w:author="xiujie wu" w:date="2017-04-10T23:09:00Z">
              <w:tcPr>
                <w:tcW w:w="977" w:type="dxa"/>
                <w:tcBorders>
                  <w:top w:val="nil"/>
                  <w:left w:val="nil"/>
                  <w:bottom w:val="nil"/>
                  <w:right w:val="nil"/>
                </w:tcBorders>
                <w:vAlign w:val="center"/>
              </w:tcPr>
            </w:tcPrChange>
          </w:tcPr>
          <w:p w14:paraId="121A4C28" w14:textId="77777777" w:rsidR="0090229B" w:rsidRPr="00C06748" w:rsidRDefault="0090229B" w:rsidP="0090229B">
            <w:pPr>
              <w:rPr>
                <w:lang w:val="en-US"/>
              </w:rPr>
            </w:pPr>
            <w:r w:rsidRPr="00C06748">
              <w:rPr>
                <w:lang w:val="en-US"/>
              </w:rPr>
              <w:t>1</w:t>
            </w:r>
          </w:p>
        </w:tc>
        <w:tc>
          <w:tcPr>
            <w:tcW w:w="1088" w:type="dxa"/>
            <w:tcBorders>
              <w:top w:val="nil"/>
              <w:left w:val="nil"/>
              <w:bottom w:val="nil"/>
              <w:right w:val="nil"/>
            </w:tcBorders>
            <w:vAlign w:val="center"/>
            <w:tcPrChange w:id="938" w:author="xiujie wu" w:date="2017-04-10T23:09:00Z">
              <w:tcPr>
                <w:tcW w:w="1101" w:type="dxa"/>
                <w:tcBorders>
                  <w:top w:val="nil"/>
                  <w:left w:val="nil"/>
                  <w:bottom w:val="nil"/>
                  <w:right w:val="nil"/>
                </w:tcBorders>
                <w:vAlign w:val="center"/>
              </w:tcPr>
            </w:tcPrChange>
          </w:tcPr>
          <w:p w14:paraId="15E8471E" w14:textId="1962C7CF" w:rsidR="0090229B" w:rsidRPr="00C06748" w:rsidRDefault="0090229B" w:rsidP="0090229B">
            <w:pPr>
              <w:rPr>
                <w:lang w:val="en-US"/>
              </w:rPr>
            </w:pPr>
            <w:r w:rsidRPr="00C06748">
              <w:rPr>
                <w:lang w:val="en-US"/>
              </w:rPr>
              <w:t>−5</w:t>
            </w:r>
            <w:ins w:id="939" w:author="xiujie wu" w:date="2017-04-10T21:01:00Z">
              <w:r w:rsidR="006C1B85">
                <w:rPr>
                  <w:lang w:val="en-US"/>
                </w:rPr>
                <w:t>9</w:t>
              </w:r>
            </w:ins>
            <w:del w:id="940" w:author="xiujie wu" w:date="2017-04-10T21:00:00Z">
              <w:r w:rsidRPr="00C06748" w:rsidDel="006C1B85">
                <w:rPr>
                  <w:lang w:val="en-US"/>
                </w:rPr>
                <w:delText>8</w:delText>
              </w:r>
            </w:del>
            <w:del w:id="941" w:author="xiujie wu" w:date="2017-04-10T20:55:00Z">
              <w:r w:rsidRPr="00C06748" w:rsidDel="0090229B">
                <w:rPr>
                  <w:lang w:val="en-US"/>
                </w:rPr>
                <w:delText>.2</w:delText>
              </w:r>
            </w:del>
          </w:p>
        </w:tc>
      </w:tr>
      <w:tr w:rsidR="0090229B" w:rsidRPr="00C06748" w14:paraId="0B1CF6D0" w14:textId="77777777" w:rsidTr="00B57B8B">
        <w:trPr>
          <w:trHeight w:val="581"/>
          <w:jc w:val="center"/>
          <w:trPrChange w:id="942" w:author="xiujie wu" w:date="2017-04-10T23:09:00Z">
            <w:trPr>
              <w:trHeight w:val="613"/>
            </w:trPr>
          </w:trPrChange>
        </w:trPr>
        <w:tc>
          <w:tcPr>
            <w:tcW w:w="989" w:type="dxa"/>
            <w:tcBorders>
              <w:top w:val="nil"/>
              <w:left w:val="nil"/>
              <w:bottom w:val="nil"/>
              <w:right w:val="nil"/>
            </w:tcBorders>
            <w:vAlign w:val="center"/>
            <w:tcPrChange w:id="943" w:author="xiujie wu" w:date="2017-04-10T23:09:00Z">
              <w:tcPr>
                <w:tcW w:w="1001" w:type="dxa"/>
                <w:tcBorders>
                  <w:top w:val="nil"/>
                  <w:left w:val="nil"/>
                  <w:bottom w:val="nil"/>
                  <w:right w:val="nil"/>
                </w:tcBorders>
                <w:vAlign w:val="center"/>
              </w:tcPr>
            </w:tcPrChange>
          </w:tcPr>
          <w:p w14:paraId="27013881" w14:textId="77777777" w:rsidR="0090229B" w:rsidRPr="00C06748" w:rsidRDefault="0090229B" w:rsidP="0090229B">
            <w:pPr>
              <w:rPr>
                <w:lang w:val="en-US"/>
              </w:rPr>
            </w:pPr>
            <w:r w:rsidRPr="00C06748">
              <w:rPr>
                <w:lang w:val="en-US"/>
              </w:rPr>
              <w:t>SX-1</w:t>
            </w:r>
          </w:p>
        </w:tc>
        <w:tc>
          <w:tcPr>
            <w:tcW w:w="1088" w:type="dxa"/>
            <w:tcBorders>
              <w:top w:val="nil"/>
              <w:left w:val="nil"/>
              <w:bottom w:val="nil"/>
              <w:right w:val="nil"/>
            </w:tcBorders>
            <w:vAlign w:val="center"/>
            <w:tcPrChange w:id="944" w:author="xiujie wu" w:date="2017-04-10T23:09:00Z">
              <w:tcPr>
                <w:tcW w:w="1101" w:type="dxa"/>
                <w:tcBorders>
                  <w:top w:val="nil"/>
                  <w:left w:val="nil"/>
                  <w:bottom w:val="nil"/>
                  <w:right w:val="nil"/>
                </w:tcBorders>
                <w:vAlign w:val="center"/>
              </w:tcPr>
            </w:tcPrChange>
          </w:tcPr>
          <w:p w14:paraId="74E17EFB"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945" w:author="xiujie wu" w:date="2017-04-10T23:09:00Z">
              <w:tcPr>
                <w:tcW w:w="1255" w:type="dxa"/>
                <w:tcBorders>
                  <w:top w:val="nil"/>
                  <w:left w:val="nil"/>
                  <w:bottom w:val="nil"/>
                  <w:right w:val="nil"/>
                </w:tcBorders>
                <w:vAlign w:val="center"/>
              </w:tcPr>
            </w:tcPrChange>
          </w:tcPr>
          <w:p w14:paraId="09D16663"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Change w:id="946" w:author="xiujie wu" w:date="2017-04-10T23:09:00Z">
              <w:tcPr>
                <w:tcW w:w="1349" w:type="dxa"/>
                <w:tcBorders>
                  <w:top w:val="nil"/>
                  <w:left w:val="nil"/>
                  <w:bottom w:val="nil"/>
                  <w:right w:val="nil"/>
                </w:tcBorders>
                <w:vAlign w:val="center"/>
              </w:tcPr>
            </w:tcPrChange>
          </w:tcPr>
          <w:p w14:paraId="4151998A" w14:textId="77777777" w:rsidR="0090229B" w:rsidRPr="00C06748" w:rsidRDefault="0090229B" w:rsidP="0090229B">
            <w:pPr>
              <w:rPr>
                <w:lang w:val="en-US"/>
              </w:rPr>
            </w:pPr>
            <w:r w:rsidRPr="00C06748">
              <w:rPr>
                <w:lang w:val="en-US"/>
              </w:rPr>
              <w:t>39°47.561'</w:t>
            </w:r>
          </w:p>
        </w:tc>
        <w:tc>
          <w:tcPr>
            <w:tcW w:w="1461" w:type="dxa"/>
            <w:tcBorders>
              <w:top w:val="nil"/>
              <w:left w:val="nil"/>
              <w:bottom w:val="nil"/>
              <w:right w:val="nil"/>
            </w:tcBorders>
            <w:vAlign w:val="center"/>
            <w:tcPrChange w:id="947" w:author="xiujie wu" w:date="2017-04-10T23:09:00Z">
              <w:tcPr>
                <w:tcW w:w="1478" w:type="dxa"/>
                <w:tcBorders>
                  <w:top w:val="nil"/>
                  <w:left w:val="nil"/>
                  <w:bottom w:val="nil"/>
                  <w:right w:val="nil"/>
                </w:tcBorders>
                <w:vAlign w:val="center"/>
              </w:tcPr>
            </w:tcPrChange>
          </w:tcPr>
          <w:p w14:paraId="727C1819" w14:textId="77777777" w:rsidR="0090229B" w:rsidRPr="00C06748" w:rsidRDefault="0090229B" w:rsidP="0090229B">
            <w:pPr>
              <w:rPr>
                <w:lang w:val="en-US"/>
              </w:rPr>
            </w:pPr>
            <w:r w:rsidRPr="00C06748">
              <w:rPr>
                <w:lang w:val="en-US"/>
              </w:rPr>
              <w:t>102°25.095'</w:t>
            </w:r>
          </w:p>
        </w:tc>
        <w:tc>
          <w:tcPr>
            <w:tcW w:w="1022" w:type="dxa"/>
            <w:tcBorders>
              <w:top w:val="nil"/>
              <w:left w:val="nil"/>
              <w:bottom w:val="nil"/>
              <w:right w:val="nil"/>
            </w:tcBorders>
            <w:vAlign w:val="center"/>
            <w:tcPrChange w:id="948" w:author="xiujie wu" w:date="2017-04-10T23:09:00Z">
              <w:tcPr>
                <w:tcW w:w="1189" w:type="dxa"/>
                <w:tcBorders>
                  <w:top w:val="nil"/>
                  <w:left w:val="nil"/>
                  <w:bottom w:val="nil"/>
                  <w:right w:val="nil"/>
                </w:tcBorders>
                <w:vAlign w:val="center"/>
              </w:tcPr>
            </w:tcPrChange>
          </w:tcPr>
          <w:p w14:paraId="4A2F203A" w14:textId="76FC90BF" w:rsidR="0090229B" w:rsidRPr="00C06748" w:rsidRDefault="0090229B" w:rsidP="0090229B">
            <w:pPr>
              <w:rPr>
                <w:lang w:val="en-US"/>
              </w:rPr>
            </w:pPr>
            <w:ins w:id="949" w:author="xiujie wu" w:date="2017-04-10T20:52:00Z">
              <w:r w:rsidRPr="0090229B">
                <w:rPr>
                  <w:lang w:val="en-US"/>
                  <w:rPrChange w:id="950" w:author="xiujie wu" w:date="2017-04-10T20:54:00Z">
                    <w:rPr>
                      <w:color w:val="000000"/>
                      <w:szCs w:val="20"/>
                    </w:rPr>
                  </w:rPrChange>
                </w:rPr>
                <w:t>223.0</w:t>
              </w:r>
            </w:ins>
          </w:p>
        </w:tc>
        <w:tc>
          <w:tcPr>
            <w:tcW w:w="1067" w:type="dxa"/>
            <w:tcBorders>
              <w:top w:val="nil"/>
              <w:left w:val="nil"/>
              <w:bottom w:val="nil"/>
              <w:right w:val="nil"/>
            </w:tcBorders>
            <w:vAlign w:val="center"/>
            <w:tcPrChange w:id="951" w:author="xiujie wu" w:date="2017-04-10T23:09:00Z">
              <w:tcPr>
                <w:tcW w:w="982" w:type="dxa"/>
                <w:tcBorders>
                  <w:top w:val="nil"/>
                  <w:left w:val="nil"/>
                  <w:bottom w:val="nil"/>
                  <w:right w:val="nil"/>
                </w:tcBorders>
                <w:vAlign w:val="center"/>
              </w:tcPr>
            </w:tcPrChange>
          </w:tcPr>
          <w:p w14:paraId="55913E8F" w14:textId="77777777" w:rsidR="0090229B" w:rsidRPr="00C06748" w:rsidRDefault="0090229B" w:rsidP="0090229B">
            <w:pPr>
              <w:rPr>
                <w:lang w:val="en-US"/>
              </w:rPr>
            </w:pPr>
            <w:r w:rsidRPr="00C06748">
              <w:rPr>
                <w:lang w:val="en-US"/>
              </w:rPr>
              <w:t>6.0</w:t>
            </w:r>
          </w:p>
        </w:tc>
        <w:tc>
          <w:tcPr>
            <w:tcW w:w="1022" w:type="dxa"/>
            <w:tcBorders>
              <w:top w:val="nil"/>
              <w:left w:val="nil"/>
              <w:bottom w:val="nil"/>
              <w:right w:val="nil"/>
            </w:tcBorders>
            <w:vAlign w:val="center"/>
            <w:tcPrChange w:id="952" w:author="xiujie wu" w:date="2017-04-10T23:09:00Z">
              <w:tcPr>
                <w:tcW w:w="977" w:type="dxa"/>
                <w:tcBorders>
                  <w:top w:val="nil"/>
                  <w:left w:val="nil"/>
                  <w:bottom w:val="nil"/>
                  <w:right w:val="nil"/>
                </w:tcBorders>
                <w:vAlign w:val="center"/>
              </w:tcPr>
            </w:tcPrChange>
          </w:tcPr>
          <w:p w14:paraId="4019D728" w14:textId="77777777" w:rsidR="0090229B" w:rsidRPr="00C06748" w:rsidRDefault="0090229B" w:rsidP="0090229B">
            <w:pPr>
              <w:rPr>
                <w:lang w:val="en-US"/>
              </w:rPr>
            </w:pPr>
            <w:r w:rsidRPr="00C06748">
              <w:rPr>
                <w:lang w:val="en-US"/>
              </w:rPr>
              <w:t>−1</w:t>
            </w:r>
          </w:p>
        </w:tc>
        <w:tc>
          <w:tcPr>
            <w:tcW w:w="1088" w:type="dxa"/>
            <w:tcBorders>
              <w:top w:val="nil"/>
              <w:left w:val="nil"/>
              <w:bottom w:val="nil"/>
              <w:right w:val="nil"/>
            </w:tcBorders>
            <w:vAlign w:val="center"/>
            <w:tcPrChange w:id="953" w:author="xiujie wu" w:date="2017-04-10T23:09:00Z">
              <w:tcPr>
                <w:tcW w:w="1101" w:type="dxa"/>
                <w:tcBorders>
                  <w:top w:val="nil"/>
                  <w:left w:val="nil"/>
                  <w:bottom w:val="nil"/>
                  <w:right w:val="nil"/>
                </w:tcBorders>
                <w:vAlign w:val="center"/>
              </w:tcPr>
            </w:tcPrChange>
          </w:tcPr>
          <w:p w14:paraId="3A5FDFE4" w14:textId="77777777" w:rsidR="0090229B" w:rsidRPr="00C06748" w:rsidRDefault="0090229B" w:rsidP="0090229B">
            <w:pPr>
              <w:rPr>
                <w:lang w:val="en-US"/>
              </w:rPr>
            </w:pPr>
            <w:r w:rsidRPr="00C06748">
              <w:rPr>
                <w:lang w:val="en-US"/>
              </w:rPr>
              <w:t>−49</w:t>
            </w:r>
          </w:p>
        </w:tc>
      </w:tr>
      <w:tr w:rsidR="0090229B" w:rsidRPr="00C06748" w14:paraId="503F4655" w14:textId="77777777" w:rsidTr="00B57B8B">
        <w:trPr>
          <w:trHeight w:val="437"/>
          <w:jc w:val="center"/>
          <w:trPrChange w:id="954" w:author="xiujie wu" w:date="2017-04-10T23:09:00Z">
            <w:trPr>
              <w:trHeight w:val="461"/>
            </w:trPr>
          </w:trPrChange>
        </w:trPr>
        <w:tc>
          <w:tcPr>
            <w:tcW w:w="989" w:type="dxa"/>
            <w:tcBorders>
              <w:top w:val="nil"/>
              <w:left w:val="nil"/>
              <w:bottom w:val="nil"/>
              <w:right w:val="nil"/>
            </w:tcBorders>
            <w:vAlign w:val="center"/>
            <w:tcPrChange w:id="955" w:author="xiujie wu" w:date="2017-04-10T23:09:00Z">
              <w:tcPr>
                <w:tcW w:w="1001" w:type="dxa"/>
                <w:tcBorders>
                  <w:top w:val="nil"/>
                  <w:left w:val="nil"/>
                  <w:bottom w:val="nil"/>
                  <w:right w:val="nil"/>
                </w:tcBorders>
                <w:vAlign w:val="center"/>
              </w:tcPr>
            </w:tcPrChange>
          </w:tcPr>
          <w:p w14:paraId="713539E3" w14:textId="77777777" w:rsidR="0090229B" w:rsidRPr="00C06748" w:rsidRDefault="0090229B" w:rsidP="0090229B">
            <w:pPr>
              <w:rPr>
                <w:lang w:val="en-US"/>
              </w:rPr>
            </w:pPr>
            <w:r w:rsidRPr="00C06748">
              <w:rPr>
                <w:lang w:val="en-US"/>
              </w:rPr>
              <w:t>SX-2</w:t>
            </w:r>
          </w:p>
        </w:tc>
        <w:tc>
          <w:tcPr>
            <w:tcW w:w="1088" w:type="dxa"/>
            <w:tcBorders>
              <w:top w:val="nil"/>
              <w:left w:val="nil"/>
              <w:bottom w:val="nil"/>
              <w:right w:val="nil"/>
            </w:tcBorders>
            <w:vAlign w:val="center"/>
            <w:tcPrChange w:id="956" w:author="xiujie wu" w:date="2017-04-10T23:09:00Z">
              <w:tcPr>
                <w:tcW w:w="1101" w:type="dxa"/>
                <w:tcBorders>
                  <w:top w:val="nil"/>
                  <w:left w:val="nil"/>
                  <w:bottom w:val="nil"/>
                  <w:right w:val="nil"/>
                </w:tcBorders>
                <w:vAlign w:val="center"/>
              </w:tcPr>
            </w:tcPrChange>
          </w:tcPr>
          <w:p w14:paraId="21FABFBD"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957" w:author="xiujie wu" w:date="2017-04-10T23:09:00Z">
              <w:tcPr>
                <w:tcW w:w="1255" w:type="dxa"/>
                <w:tcBorders>
                  <w:top w:val="nil"/>
                  <w:left w:val="nil"/>
                  <w:bottom w:val="nil"/>
                  <w:right w:val="nil"/>
                </w:tcBorders>
                <w:vAlign w:val="center"/>
              </w:tcPr>
            </w:tcPrChange>
          </w:tcPr>
          <w:p w14:paraId="2B9A7C52"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Change w:id="958" w:author="xiujie wu" w:date="2017-04-10T23:09:00Z">
              <w:tcPr>
                <w:tcW w:w="1349" w:type="dxa"/>
                <w:tcBorders>
                  <w:top w:val="nil"/>
                  <w:left w:val="nil"/>
                  <w:bottom w:val="nil"/>
                  <w:right w:val="nil"/>
                </w:tcBorders>
                <w:vAlign w:val="center"/>
              </w:tcPr>
            </w:tcPrChange>
          </w:tcPr>
          <w:p w14:paraId="60A01447" w14:textId="77777777" w:rsidR="0090229B" w:rsidRPr="00C06748" w:rsidRDefault="0090229B" w:rsidP="0090229B">
            <w:pPr>
              <w:rPr>
                <w:lang w:val="en-US"/>
              </w:rPr>
            </w:pPr>
            <w:r w:rsidRPr="00C06748">
              <w:rPr>
                <w:lang w:val="en-US"/>
              </w:rPr>
              <w:t>39°47.561'</w:t>
            </w:r>
          </w:p>
        </w:tc>
        <w:tc>
          <w:tcPr>
            <w:tcW w:w="1461" w:type="dxa"/>
            <w:tcBorders>
              <w:top w:val="nil"/>
              <w:left w:val="nil"/>
              <w:bottom w:val="nil"/>
              <w:right w:val="nil"/>
            </w:tcBorders>
            <w:vAlign w:val="center"/>
            <w:tcPrChange w:id="959" w:author="xiujie wu" w:date="2017-04-10T23:09:00Z">
              <w:tcPr>
                <w:tcW w:w="1478" w:type="dxa"/>
                <w:tcBorders>
                  <w:top w:val="nil"/>
                  <w:left w:val="nil"/>
                  <w:bottom w:val="nil"/>
                  <w:right w:val="nil"/>
                </w:tcBorders>
                <w:vAlign w:val="center"/>
              </w:tcPr>
            </w:tcPrChange>
          </w:tcPr>
          <w:p w14:paraId="7836D45C" w14:textId="77777777" w:rsidR="0090229B" w:rsidRPr="00C06748" w:rsidRDefault="0090229B" w:rsidP="0090229B">
            <w:pPr>
              <w:rPr>
                <w:lang w:val="en-US"/>
              </w:rPr>
            </w:pPr>
            <w:r w:rsidRPr="00C06748">
              <w:rPr>
                <w:lang w:val="en-US"/>
              </w:rPr>
              <w:t>102°25.095'</w:t>
            </w:r>
          </w:p>
        </w:tc>
        <w:tc>
          <w:tcPr>
            <w:tcW w:w="1022" w:type="dxa"/>
            <w:tcBorders>
              <w:top w:val="nil"/>
              <w:left w:val="nil"/>
              <w:bottom w:val="nil"/>
              <w:right w:val="nil"/>
            </w:tcBorders>
            <w:vAlign w:val="center"/>
            <w:tcPrChange w:id="960" w:author="xiujie wu" w:date="2017-04-10T23:09:00Z">
              <w:tcPr>
                <w:tcW w:w="1189" w:type="dxa"/>
                <w:tcBorders>
                  <w:top w:val="nil"/>
                  <w:left w:val="nil"/>
                  <w:bottom w:val="nil"/>
                  <w:right w:val="nil"/>
                </w:tcBorders>
                <w:vAlign w:val="center"/>
              </w:tcPr>
            </w:tcPrChange>
          </w:tcPr>
          <w:p w14:paraId="0EEDF502" w14:textId="5249E1CD" w:rsidR="0090229B" w:rsidRPr="00C06748" w:rsidRDefault="0090229B" w:rsidP="0090229B">
            <w:pPr>
              <w:rPr>
                <w:lang w:val="en-US"/>
              </w:rPr>
            </w:pPr>
            <w:ins w:id="961" w:author="xiujie wu" w:date="2017-04-10T20:52:00Z">
              <w:r w:rsidRPr="0090229B">
                <w:rPr>
                  <w:lang w:val="en-US"/>
                  <w:rPrChange w:id="962" w:author="xiujie wu" w:date="2017-04-10T20:54:00Z">
                    <w:rPr>
                      <w:color w:val="000000"/>
                      <w:szCs w:val="20"/>
                    </w:rPr>
                  </w:rPrChange>
                </w:rPr>
                <w:t>227.2</w:t>
              </w:r>
            </w:ins>
          </w:p>
        </w:tc>
        <w:tc>
          <w:tcPr>
            <w:tcW w:w="1067" w:type="dxa"/>
            <w:tcBorders>
              <w:top w:val="nil"/>
              <w:left w:val="nil"/>
              <w:bottom w:val="nil"/>
              <w:right w:val="nil"/>
            </w:tcBorders>
            <w:vAlign w:val="center"/>
            <w:tcPrChange w:id="963" w:author="xiujie wu" w:date="2017-04-10T23:09:00Z">
              <w:tcPr>
                <w:tcW w:w="982" w:type="dxa"/>
                <w:tcBorders>
                  <w:top w:val="nil"/>
                  <w:left w:val="nil"/>
                  <w:bottom w:val="nil"/>
                  <w:right w:val="nil"/>
                </w:tcBorders>
                <w:vAlign w:val="center"/>
              </w:tcPr>
            </w:tcPrChange>
          </w:tcPr>
          <w:p w14:paraId="786897BB" w14:textId="77777777" w:rsidR="0090229B" w:rsidRPr="00C06748" w:rsidRDefault="0090229B" w:rsidP="0090229B">
            <w:pPr>
              <w:rPr>
                <w:lang w:val="en-US"/>
              </w:rPr>
            </w:pPr>
            <w:r w:rsidRPr="00C06748">
              <w:rPr>
                <w:lang w:val="en-US"/>
              </w:rPr>
              <w:t>5.9</w:t>
            </w:r>
          </w:p>
        </w:tc>
        <w:tc>
          <w:tcPr>
            <w:tcW w:w="1022" w:type="dxa"/>
            <w:tcBorders>
              <w:top w:val="nil"/>
              <w:left w:val="nil"/>
              <w:bottom w:val="nil"/>
              <w:right w:val="nil"/>
            </w:tcBorders>
            <w:vAlign w:val="center"/>
            <w:tcPrChange w:id="964" w:author="xiujie wu" w:date="2017-04-10T23:09:00Z">
              <w:tcPr>
                <w:tcW w:w="977" w:type="dxa"/>
                <w:tcBorders>
                  <w:top w:val="nil"/>
                  <w:left w:val="nil"/>
                  <w:bottom w:val="nil"/>
                  <w:right w:val="nil"/>
                </w:tcBorders>
                <w:vAlign w:val="center"/>
              </w:tcPr>
            </w:tcPrChange>
          </w:tcPr>
          <w:p w14:paraId="5F91E674" w14:textId="77777777" w:rsidR="0090229B" w:rsidRPr="00C06748" w:rsidRDefault="0090229B" w:rsidP="0090229B">
            <w:pPr>
              <w:rPr>
                <w:lang w:val="en-US"/>
              </w:rPr>
            </w:pPr>
            <w:r w:rsidRPr="00C06748">
              <w:rPr>
                <w:lang w:val="en-US"/>
              </w:rPr>
              <w:t>−1</w:t>
            </w:r>
          </w:p>
        </w:tc>
        <w:tc>
          <w:tcPr>
            <w:tcW w:w="1088" w:type="dxa"/>
            <w:tcBorders>
              <w:top w:val="nil"/>
              <w:left w:val="nil"/>
              <w:bottom w:val="nil"/>
              <w:right w:val="nil"/>
            </w:tcBorders>
            <w:vAlign w:val="center"/>
            <w:tcPrChange w:id="965" w:author="xiujie wu" w:date="2017-04-10T23:09:00Z">
              <w:tcPr>
                <w:tcW w:w="1101" w:type="dxa"/>
                <w:tcBorders>
                  <w:top w:val="nil"/>
                  <w:left w:val="nil"/>
                  <w:bottom w:val="nil"/>
                  <w:right w:val="nil"/>
                </w:tcBorders>
                <w:vAlign w:val="center"/>
              </w:tcPr>
            </w:tcPrChange>
          </w:tcPr>
          <w:p w14:paraId="7B42E45A" w14:textId="77777777" w:rsidR="0090229B" w:rsidRPr="00C06748" w:rsidRDefault="0090229B" w:rsidP="0090229B">
            <w:pPr>
              <w:rPr>
                <w:lang w:val="en-US"/>
              </w:rPr>
            </w:pPr>
            <w:r w:rsidRPr="00C06748">
              <w:rPr>
                <w:lang w:val="en-US"/>
              </w:rPr>
              <w:t>−48</w:t>
            </w:r>
            <w:del w:id="966" w:author="xiujie wu" w:date="2017-04-10T20:56:00Z">
              <w:r w:rsidRPr="00C06748" w:rsidDel="0090229B">
                <w:rPr>
                  <w:lang w:val="en-US"/>
                </w:rPr>
                <w:delText>.2</w:delText>
              </w:r>
            </w:del>
          </w:p>
        </w:tc>
      </w:tr>
      <w:tr w:rsidR="0090229B" w:rsidRPr="00C06748" w14:paraId="03655E56" w14:textId="77777777" w:rsidTr="00B57B8B">
        <w:trPr>
          <w:trHeight w:val="437"/>
          <w:jc w:val="center"/>
          <w:trPrChange w:id="967" w:author="xiujie wu" w:date="2017-04-10T23:09:00Z">
            <w:trPr>
              <w:trHeight w:val="461"/>
            </w:trPr>
          </w:trPrChange>
        </w:trPr>
        <w:tc>
          <w:tcPr>
            <w:tcW w:w="989" w:type="dxa"/>
            <w:tcBorders>
              <w:top w:val="nil"/>
              <w:left w:val="nil"/>
              <w:bottom w:val="nil"/>
              <w:right w:val="nil"/>
            </w:tcBorders>
            <w:vAlign w:val="center"/>
            <w:tcPrChange w:id="968" w:author="xiujie wu" w:date="2017-04-10T23:09:00Z">
              <w:tcPr>
                <w:tcW w:w="1001" w:type="dxa"/>
                <w:tcBorders>
                  <w:top w:val="nil"/>
                  <w:left w:val="nil"/>
                  <w:bottom w:val="nil"/>
                  <w:right w:val="nil"/>
                </w:tcBorders>
                <w:vAlign w:val="center"/>
              </w:tcPr>
            </w:tcPrChange>
          </w:tcPr>
          <w:p w14:paraId="267A0B9D" w14:textId="77777777" w:rsidR="0090229B" w:rsidRPr="00C06748" w:rsidRDefault="0090229B" w:rsidP="0090229B">
            <w:pPr>
              <w:rPr>
                <w:lang w:val="en-US"/>
              </w:rPr>
            </w:pPr>
            <w:r w:rsidRPr="00C06748">
              <w:rPr>
                <w:lang w:val="en-US"/>
              </w:rPr>
              <w:t>SX-3</w:t>
            </w:r>
          </w:p>
        </w:tc>
        <w:tc>
          <w:tcPr>
            <w:tcW w:w="1088" w:type="dxa"/>
            <w:tcBorders>
              <w:top w:val="nil"/>
              <w:left w:val="nil"/>
              <w:bottom w:val="nil"/>
              <w:right w:val="nil"/>
            </w:tcBorders>
            <w:vAlign w:val="center"/>
            <w:tcPrChange w:id="969" w:author="xiujie wu" w:date="2017-04-10T23:09:00Z">
              <w:tcPr>
                <w:tcW w:w="1101" w:type="dxa"/>
                <w:tcBorders>
                  <w:top w:val="nil"/>
                  <w:left w:val="nil"/>
                  <w:bottom w:val="nil"/>
                  <w:right w:val="nil"/>
                </w:tcBorders>
                <w:vAlign w:val="center"/>
              </w:tcPr>
            </w:tcPrChange>
          </w:tcPr>
          <w:p w14:paraId="331C4C9E" w14:textId="77777777" w:rsidR="0090229B" w:rsidRPr="00C06748" w:rsidRDefault="0090229B" w:rsidP="0090229B">
            <w:pPr>
              <w:rPr>
                <w:lang w:val="en-US"/>
              </w:rPr>
            </w:pPr>
            <w:r w:rsidRPr="00C06748">
              <w:rPr>
                <w:lang w:val="en-US"/>
              </w:rPr>
              <w:t>lake</w:t>
            </w:r>
          </w:p>
        </w:tc>
        <w:tc>
          <w:tcPr>
            <w:tcW w:w="1241" w:type="dxa"/>
            <w:tcBorders>
              <w:top w:val="nil"/>
              <w:left w:val="nil"/>
              <w:bottom w:val="nil"/>
              <w:right w:val="nil"/>
            </w:tcBorders>
            <w:vAlign w:val="center"/>
            <w:tcPrChange w:id="970" w:author="xiujie wu" w:date="2017-04-10T23:09:00Z">
              <w:tcPr>
                <w:tcW w:w="1255" w:type="dxa"/>
                <w:tcBorders>
                  <w:top w:val="nil"/>
                  <w:left w:val="nil"/>
                  <w:bottom w:val="nil"/>
                  <w:right w:val="nil"/>
                </w:tcBorders>
                <w:vAlign w:val="center"/>
              </w:tcPr>
            </w:tcPrChange>
          </w:tcPr>
          <w:p w14:paraId="5FB42748" w14:textId="77777777" w:rsidR="0090229B" w:rsidRPr="00C06748" w:rsidRDefault="0090229B" w:rsidP="0090229B">
            <w:pPr>
              <w:rPr>
                <w:lang w:val="en-US"/>
              </w:rPr>
            </w:pPr>
            <w:r w:rsidRPr="00C06748">
              <w:rPr>
                <w:lang w:val="en-US"/>
              </w:rPr>
              <w:t>2012-08-07</w:t>
            </w:r>
          </w:p>
        </w:tc>
        <w:tc>
          <w:tcPr>
            <w:tcW w:w="1333" w:type="dxa"/>
            <w:tcBorders>
              <w:top w:val="nil"/>
              <w:left w:val="nil"/>
              <w:bottom w:val="nil"/>
              <w:right w:val="nil"/>
            </w:tcBorders>
            <w:vAlign w:val="center"/>
            <w:tcPrChange w:id="971" w:author="xiujie wu" w:date="2017-04-10T23:09:00Z">
              <w:tcPr>
                <w:tcW w:w="1349" w:type="dxa"/>
                <w:tcBorders>
                  <w:top w:val="nil"/>
                  <w:left w:val="nil"/>
                  <w:bottom w:val="nil"/>
                  <w:right w:val="nil"/>
                </w:tcBorders>
                <w:vAlign w:val="center"/>
              </w:tcPr>
            </w:tcPrChange>
          </w:tcPr>
          <w:p w14:paraId="1D53E5DA" w14:textId="77777777" w:rsidR="0090229B" w:rsidRPr="00C06748" w:rsidRDefault="0090229B" w:rsidP="0090229B">
            <w:pPr>
              <w:rPr>
                <w:lang w:val="en-US"/>
              </w:rPr>
            </w:pPr>
            <w:r w:rsidRPr="00C06748">
              <w:rPr>
                <w:lang w:val="en-US"/>
              </w:rPr>
              <w:t>39°47.561'</w:t>
            </w:r>
          </w:p>
        </w:tc>
        <w:tc>
          <w:tcPr>
            <w:tcW w:w="1461" w:type="dxa"/>
            <w:tcBorders>
              <w:top w:val="nil"/>
              <w:left w:val="nil"/>
              <w:bottom w:val="nil"/>
              <w:right w:val="nil"/>
            </w:tcBorders>
            <w:vAlign w:val="center"/>
            <w:tcPrChange w:id="972" w:author="xiujie wu" w:date="2017-04-10T23:09:00Z">
              <w:tcPr>
                <w:tcW w:w="1478" w:type="dxa"/>
                <w:tcBorders>
                  <w:top w:val="nil"/>
                  <w:left w:val="nil"/>
                  <w:bottom w:val="nil"/>
                  <w:right w:val="nil"/>
                </w:tcBorders>
                <w:vAlign w:val="center"/>
              </w:tcPr>
            </w:tcPrChange>
          </w:tcPr>
          <w:p w14:paraId="36A596DD" w14:textId="77777777" w:rsidR="0090229B" w:rsidRPr="00C06748" w:rsidRDefault="0090229B" w:rsidP="0090229B">
            <w:pPr>
              <w:rPr>
                <w:lang w:val="en-US"/>
              </w:rPr>
            </w:pPr>
            <w:r w:rsidRPr="00C06748">
              <w:rPr>
                <w:lang w:val="en-US"/>
              </w:rPr>
              <w:t>102°25.095'</w:t>
            </w:r>
          </w:p>
        </w:tc>
        <w:tc>
          <w:tcPr>
            <w:tcW w:w="1022" w:type="dxa"/>
            <w:tcBorders>
              <w:top w:val="nil"/>
              <w:left w:val="nil"/>
              <w:bottom w:val="nil"/>
              <w:right w:val="nil"/>
            </w:tcBorders>
            <w:vAlign w:val="center"/>
            <w:tcPrChange w:id="973" w:author="xiujie wu" w:date="2017-04-10T23:09:00Z">
              <w:tcPr>
                <w:tcW w:w="1189" w:type="dxa"/>
                <w:tcBorders>
                  <w:top w:val="nil"/>
                  <w:left w:val="nil"/>
                  <w:bottom w:val="nil"/>
                  <w:right w:val="nil"/>
                </w:tcBorders>
                <w:vAlign w:val="center"/>
              </w:tcPr>
            </w:tcPrChange>
          </w:tcPr>
          <w:p w14:paraId="0FF9A8C1" w14:textId="77685D65" w:rsidR="0090229B" w:rsidRPr="00C06748" w:rsidRDefault="0090229B" w:rsidP="0090229B">
            <w:pPr>
              <w:rPr>
                <w:lang w:val="en-US"/>
              </w:rPr>
            </w:pPr>
            <w:ins w:id="974" w:author="xiujie wu" w:date="2017-04-10T20:52:00Z">
              <w:r w:rsidRPr="0090229B">
                <w:rPr>
                  <w:lang w:val="en-US"/>
                  <w:rPrChange w:id="975" w:author="xiujie wu" w:date="2017-04-10T20:54:00Z">
                    <w:rPr>
                      <w:color w:val="000000"/>
                      <w:szCs w:val="20"/>
                    </w:rPr>
                  </w:rPrChange>
                </w:rPr>
                <w:t>228.2</w:t>
              </w:r>
            </w:ins>
          </w:p>
        </w:tc>
        <w:tc>
          <w:tcPr>
            <w:tcW w:w="1067" w:type="dxa"/>
            <w:tcBorders>
              <w:top w:val="nil"/>
              <w:left w:val="nil"/>
              <w:bottom w:val="nil"/>
              <w:right w:val="nil"/>
            </w:tcBorders>
            <w:vAlign w:val="center"/>
            <w:tcPrChange w:id="976" w:author="xiujie wu" w:date="2017-04-10T23:09:00Z">
              <w:tcPr>
                <w:tcW w:w="982" w:type="dxa"/>
                <w:tcBorders>
                  <w:top w:val="nil"/>
                  <w:left w:val="nil"/>
                  <w:bottom w:val="nil"/>
                  <w:right w:val="nil"/>
                </w:tcBorders>
                <w:vAlign w:val="center"/>
              </w:tcPr>
            </w:tcPrChange>
          </w:tcPr>
          <w:p w14:paraId="60A00C6C" w14:textId="77777777" w:rsidR="0090229B" w:rsidRPr="00C06748" w:rsidRDefault="0090229B" w:rsidP="0090229B">
            <w:pPr>
              <w:rPr>
                <w:lang w:val="en-US"/>
              </w:rPr>
            </w:pPr>
            <w:r w:rsidRPr="00C06748">
              <w:rPr>
                <w:lang w:val="en-US"/>
              </w:rPr>
              <w:t>5.7</w:t>
            </w:r>
          </w:p>
        </w:tc>
        <w:tc>
          <w:tcPr>
            <w:tcW w:w="1022" w:type="dxa"/>
            <w:tcBorders>
              <w:top w:val="nil"/>
              <w:left w:val="nil"/>
              <w:bottom w:val="nil"/>
              <w:right w:val="nil"/>
            </w:tcBorders>
            <w:vAlign w:val="center"/>
            <w:tcPrChange w:id="977" w:author="xiujie wu" w:date="2017-04-10T23:09:00Z">
              <w:tcPr>
                <w:tcW w:w="977" w:type="dxa"/>
                <w:tcBorders>
                  <w:top w:val="nil"/>
                  <w:left w:val="nil"/>
                  <w:bottom w:val="nil"/>
                  <w:right w:val="nil"/>
                </w:tcBorders>
                <w:vAlign w:val="center"/>
              </w:tcPr>
            </w:tcPrChange>
          </w:tcPr>
          <w:p w14:paraId="77097D6C" w14:textId="77777777" w:rsidR="0090229B" w:rsidRPr="00C06748" w:rsidRDefault="0090229B" w:rsidP="0090229B">
            <w:pPr>
              <w:rPr>
                <w:lang w:val="en-US"/>
              </w:rPr>
            </w:pPr>
            <w:r w:rsidRPr="00C06748">
              <w:rPr>
                <w:lang w:val="en-US"/>
              </w:rPr>
              <w:t>−3</w:t>
            </w:r>
          </w:p>
        </w:tc>
        <w:tc>
          <w:tcPr>
            <w:tcW w:w="1088" w:type="dxa"/>
            <w:tcBorders>
              <w:top w:val="nil"/>
              <w:left w:val="nil"/>
              <w:bottom w:val="nil"/>
              <w:right w:val="nil"/>
            </w:tcBorders>
            <w:vAlign w:val="center"/>
            <w:tcPrChange w:id="978" w:author="xiujie wu" w:date="2017-04-10T23:09:00Z">
              <w:tcPr>
                <w:tcW w:w="1101" w:type="dxa"/>
                <w:tcBorders>
                  <w:top w:val="nil"/>
                  <w:left w:val="nil"/>
                  <w:bottom w:val="nil"/>
                  <w:right w:val="nil"/>
                </w:tcBorders>
                <w:vAlign w:val="center"/>
              </w:tcPr>
            </w:tcPrChange>
          </w:tcPr>
          <w:p w14:paraId="421D918B" w14:textId="29494A1B" w:rsidR="0090229B" w:rsidRPr="00C06748" w:rsidRDefault="0090229B" w:rsidP="0090229B">
            <w:pPr>
              <w:rPr>
                <w:lang w:val="en-US"/>
              </w:rPr>
            </w:pPr>
            <w:r w:rsidRPr="00C06748">
              <w:rPr>
                <w:lang w:val="en-US"/>
              </w:rPr>
              <w:t>−4</w:t>
            </w:r>
            <w:del w:id="979" w:author="xiujie wu" w:date="2017-04-10T20:56:00Z">
              <w:r w:rsidRPr="00C06748" w:rsidDel="0090229B">
                <w:rPr>
                  <w:lang w:val="en-US"/>
                </w:rPr>
                <w:delText>8.6</w:delText>
              </w:r>
            </w:del>
            <w:ins w:id="980" w:author="xiujie wu" w:date="2017-04-10T20:56:00Z">
              <w:r>
                <w:rPr>
                  <w:lang w:val="en-US"/>
                </w:rPr>
                <w:t>9</w:t>
              </w:r>
            </w:ins>
          </w:p>
        </w:tc>
      </w:tr>
      <w:tr w:rsidR="0090229B" w:rsidRPr="00C06748" w14:paraId="4BFE4B5B" w14:textId="77777777" w:rsidTr="00B57B8B">
        <w:trPr>
          <w:trHeight w:val="437"/>
          <w:jc w:val="center"/>
          <w:trPrChange w:id="981" w:author="xiujie wu" w:date="2017-04-10T23:09:00Z">
            <w:trPr>
              <w:trHeight w:val="461"/>
            </w:trPr>
          </w:trPrChange>
        </w:trPr>
        <w:tc>
          <w:tcPr>
            <w:tcW w:w="989" w:type="dxa"/>
            <w:tcBorders>
              <w:top w:val="nil"/>
              <w:left w:val="nil"/>
              <w:right w:val="nil"/>
            </w:tcBorders>
            <w:vAlign w:val="center"/>
            <w:tcPrChange w:id="982" w:author="xiujie wu" w:date="2017-04-10T23:09:00Z">
              <w:tcPr>
                <w:tcW w:w="1001" w:type="dxa"/>
                <w:tcBorders>
                  <w:top w:val="nil"/>
                  <w:left w:val="nil"/>
                  <w:right w:val="nil"/>
                </w:tcBorders>
                <w:vAlign w:val="center"/>
              </w:tcPr>
            </w:tcPrChange>
          </w:tcPr>
          <w:p w14:paraId="62E0BEBD" w14:textId="77777777" w:rsidR="0090229B" w:rsidRPr="00C06748" w:rsidRDefault="0090229B" w:rsidP="0090229B">
            <w:pPr>
              <w:rPr>
                <w:lang w:val="en-US"/>
              </w:rPr>
            </w:pPr>
            <w:r w:rsidRPr="00C06748">
              <w:rPr>
                <w:lang w:val="en-US"/>
              </w:rPr>
              <w:t>SX-4</w:t>
            </w:r>
          </w:p>
        </w:tc>
        <w:tc>
          <w:tcPr>
            <w:tcW w:w="1088" w:type="dxa"/>
            <w:tcBorders>
              <w:top w:val="nil"/>
              <w:left w:val="nil"/>
              <w:right w:val="nil"/>
            </w:tcBorders>
            <w:vAlign w:val="center"/>
            <w:tcPrChange w:id="983" w:author="xiujie wu" w:date="2017-04-10T23:09:00Z">
              <w:tcPr>
                <w:tcW w:w="1101" w:type="dxa"/>
                <w:tcBorders>
                  <w:top w:val="nil"/>
                  <w:left w:val="nil"/>
                  <w:right w:val="nil"/>
                </w:tcBorders>
                <w:vAlign w:val="center"/>
              </w:tcPr>
            </w:tcPrChange>
          </w:tcPr>
          <w:p w14:paraId="63024D06" w14:textId="77777777" w:rsidR="0090229B" w:rsidRPr="00C06748" w:rsidRDefault="0090229B" w:rsidP="0090229B">
            <w:pPr>
              <w:rPr>
                <w:lang w:val="en-US"/>
              </w:rPr>
            </w:pPr>
            <w:r w:rsidRPr="00C06748">
              <w:rPr>
                <w:lang w:val="en-US"/>
              </w:rPr>
              <w:t>lake</w:t>
            </w:r>
          </w:p>
        </w:tc>
        <w:tc>
          <w:tcPr>
            <w:tcW w:w="1241" w:type="dxa"/>
            <w:tcBorders>
              <w:top w:val="nil"/>
              <w:left w:val="nil"/>
              <w:right w:val="nil"/>
            </w:tcBorders>
            <w:vAlign w:val="center"/>
            <w:tcPrChange w:id="984" w:author="xiujie wu" w:date="2017-04-10T23:09:00Z">
              <w:tcPr>
                <w:tcW w:w="1255" w:type="dxa"/>
                <w:tcBorders>
                  <w:top w:val="nil"/>
                  <w:left w:val="nil"/>
                  <w:right w:val="nil"/>
                </w:tcBorders>
                <w:vAlign w:val="center"/>
              </w:tcPr>
            </w:tcPrChange>
          </w:tcPr>
          <w:p w14:paraId="6A51BC63" w14:textId="77777777" w:rsidR="0090229B" w:rsidRPr="00C06748" w:rsidRDefault="0090229B" w:rsidP="0090229B">
            <w:pPr>
              <w:rPr>
                <w:lang w:val="en-US"/>
              </w:rPr>
            </w:pPr>
            <w:r w:rsidRPr="00C06748">
              <w:rPr>
                <w:lang w:val="en-US"/>
              </w:rPr>
              <w:t>2012-08-07</w:t>
            </w:r>
          </w:p>
        </w:tc>
        <w:tc>
          <w:tcPr>
            <w:tcW w:w="1333" w:type="dxa"/>
            <w:tcBorders>
              <w:top w:val="nil"/>
              <w:left w:val="nil"/>
              <w:right w:val="nil"/>
            </w:tcBorders>
            <w:vAlign w:val="center"/>
            <w:tcPrChange w:id="985" w:author="xiujie wu" w:date="2017-04-10T23:09:00Z">
              <w:tcPr>
                <w:tcW w:w="1349" w:type="dxa"/>
                <w:tcBorders>
                  <w:top w:val="nil"/>
                  <w:left w:val="nil"/>
                  <w:right w:val="nil"/>
                </w:tcBorders>
                <w:vAlign w:val="center"/>
              </w:tcPr>
            </w:tcPrChange>
          </w:tcPr>
          <w:p w14:paraId="5CB520AB" w14:textId="77777777" w:rsidR="0090229B" w:rsidRPr="00C06748" w:rsidRDefault="0090229B" w:rsidP="0090229B">
            <w:pPr>
              <w:rPr>
                <w:lang w:val="en-US"/>
              </w:rPr>
            </w:pPr>
            <w:r w:rsidRPr="00C06748">
              <w:rPr>
                <w:lang w:val="en-US"/>
              </w:rPr>
              <w:t>39°47.561'</w:t>
            </w:r>
          </w:p>
        </w:tc>
        <w:tc>
          <w:tcPr>
            <w:tcW w:w="1461" w:type="dxa"/>
            <w:tcBorders>
              <w:top w:val="nil"/>
              <w:left w:val="nil"/>
              <w:right w:val="nil"/>
            </w:tcBorders>
            <w:vAlign w:val="center"/>
            <w:tcPrChange w:id="986" w:author="xiujie wu" w:date="2017-04-10T23:09:00Z">
              <w:tcPr>
                <w:tcW w:w="1478" w:type="dxa"/>
                <w:tcBorders>
                  <w:top w:val="nil"/>
                  <w:left w:val="nil"/>
                  <w:right w:val="nil"/>
                </w:tcBorders>
                <w:vAlign w:val="center"/>
              </w:tcPr>
            </w:tcPrChange>
          </w:tcPr>
          <w:p w14:paraId="2BB31FE2" w14:textId="77777777" w:rsidR="0090229B" w:rsidRPr="00C06748" w:rsidRDefault="0090229B" w:rsidP="0090229B">
            <w:pPr>
              <w:rPr>
                <w:lang w:val="en-US"/>
              </w:rPr>
            </w:pPr>
            <w:r w:rsidRPr="00C06748">
              <w:rPr>
                <w:lang w:val="en-US"/>
              </w:rPr>
              <w:t>102°25.095'</w:t>
            </w:r>
          </w:p>
        </w:tc>
        <w:tc>
          <w:tcPr>
            <w:tcW w:w="1022" w:type="dxa"/>
            <w:tcBorders>
              <w:top w:val="nil"/>
              <w:left w:val="nil"/>
              <w:right w:val="nil"/>
            </w:tcBorders>
            <w:vAlign w:val="center"/>
            <w:tcPrChange w:id="987" w:author="xiujie wu" w:date="2017-04-10T23:09:00Z">
              <w:tcPr>
                <w:tcW w:w="1189" w:type="dxa"/>
                <w:tcBorders>
                  <w:top w:val="nil"/>
                  <w:left w:val="nil"/>
                  <w:right w:val="nil"/>
                </w:tcBorders>
                <w:vAlign w:val="center"/>
              </w:tcPr>
            </w:tcPrChange>
          </w:tcPr>
          <w:p w14:paraId="5B0B9BF9" w14:textId="79D3E96B" w:rsidR="0090229B" w:rsidRPr="00C06748" w:rsidRDefault="0090229B" w:rsidP="0090229B">
            <w:pPr>
              <w:rPr>
                <w:lang w:val="en-US"/>
              </w:rPr>
            </w:pPr>
            <w:ins w:id="988" w:author="xiujie wu" w:date="2017-04-10T20:52:00Z">
              <w:r w:rsidRPr="0090229B">
                <w:rPr>
                  <w:lang w:val="en-US"/>
                  <w:rPrChange w:id="989" w:author="xiujie wu" w:date="2017-04-10T20:54:00Z">
                    <w:rPr>
                      <w:color w:val="000000"/>
                      <w:szCs w:val="20"/>
                    </w:rPr>
                  </w:rPrChange>
                </w:rPr>
                <w:t>179.2</w:t>
              </w:r>
            </w:ins>
          </w:p>
        </w:tc>
        <w:tc>
          <w:tcPr>
            <w:tcW w:w="1067" w:type="dxa"/>
            <w:tcBorders>
              <w:top w:val="nil"/>
              <w:left w:val="nil"/>
              <w:right w:val="nil"/>
            </w:tcBorders>
            <w:vAlign w:val="center"/>
            <w:tcPrChange w:id="990" w:author="xiujie wu" w:date="2017-04-10T23:09:00Z">
              <w:tcPr>
                <w:tcW w:w="982" w:type="dxa"/>
                <w:tcBorders>
                  <w:top w:val="nil"/>
                  <w:left w:val="nil"/>
                  <w:right w:val="nil"/>
                </w:tcBorders>
                <w:vAlign w:val="center"/>
              </w:tcPr>
            </w:tcPrChange>
          </w:tcPr>
          <w:p w14:paraId="13E33A63" w14:textId="77777777" w:rsidR="0090229B" w:rsidRPr="00C06748" w:rsidRDefault="0090229B" w:rsidP="0090229B">
            <w:pPr>
              <w:rPr>
                <w:lang w:val="en-US"/>
              </w:rPr>
            </w:pPr>
            <w:r w:rsidRPr="00C06748">
              <w:rPr>
                <w:lang w:val="en-US"/>
              </w:rPr>
              <w:t>5.8</w:t>
            </w:r>
          </w:p>
        </w:tc>
        <w:tc>
          <w:tcPr>
            <w:tcW w:w="1022" w:type="dxa"/>
            <w:tcBorders>
              <w:top w:val="nil"/>
              <w:left w:val="nil"/>
              <w:right w:val="nil"/>
            </w:tcBorders>
            <w:vAlign w:val="center"/>
            <w:tcPrChange w:id="991" w:author="xiujie wu" w:date="2017-04-10T23:09:00Z">
              <w:tcPr>
                <w:tcW w:w="977" w:type="dxa"/>
                <w:tcBorders>
                  <w:top w:val="nil"/>
                  <w:left w:val="nil"/>
                  <w:right w:val="nil"/>
                </w:tcBorders>
                <w:vAlign w:val="center"/>
              </w:tcPr>
            </w:tcPrChange>
          </w:tcPr>
          <w:p w14:paraId="0F43AD6D" w14:textId="77777777" w:rsidR="0090229B" w:rsidRPr="00C06748" w:rsidRDefault="0090229B" w:rsidP="0090229B">
            <w:pPr>
              <w:rPr>
                <w:lang w:val="en-US"/>
              </w:rPr>
            </w:pPr>
            <w:r w:rsidRPr="00C06748">
              <w:rPr>
                <w:lang w:val="en-US"/>
              </w:rPr>
              <w:t>1</w:t>
            </w:r>
          </w:p>
        </w:tc>
        <w:tc>
          <w:tcPr>
            <w:tcW w:w="1088" w:type="dxa"/>
            <w:tcBorders>
              <w:top w:val="nil"/>
              <w:left w:val="nil"/>
              <w:right w:val="nil"/>
            </w:tcBorders>
            <w:vAlign w:val="center"/>
            <w:tcPrChange w:id="992" w:author="xiujie wu" w:date="2017-04-10T23:09:00Z">
              <w:tcPr>
                <w:tcW w:w="1101" w:type="dxa"/>
                <w:tcBorders>
                  <w:top w:val="nil"/>
                  <w:left w:val="nil"/>
                  <w:right w:val="nil"/>
                </w:tcBorders>
                <w:vAlign w:val="center"/>
              </w:tcPr>
            </w:tcPrChange>
          </w:tcPr>
          <w:p w14:paraId="3260F0B0" w14:textId="7BACA3D4" w:rsidR="0090229B" w:rsidRPr="00C06748" w:rsidRDefault="0090229B" w:rsidP="0090229B">
            <w:pPr>
              <w:rPr>
                <w:lang w:val="en-US"/>
              </w:rPr>
            </w:pPr>
            <w:r w:rsidRPr="00C06748">
              <w:rPr>
                <w:lang w:val="en-US"/>
              </w:rPr>
              <w:t>−45</w:t>
            </w:r>
            <w:del w:id="993" w:author="xiujie wu" w:date="2017-04-10T20:56:00Z">
              <w:r w:rsidRPr="00C06748" w:rsidDel="0090229B">
                <w:rPr>
                  <w:lang w:val="en-US"/>
                </w:rPr>
                <w:delText>.4</w:delText>
              </w:r>
            </w:del>
          </w:p>
        </w:tc>
      </w:tr>
      <w:tr w:rsidR="0090229B" w:rsidRPr="00C06748" w14:paraId="352D16E3" w14:textId="77777777" w:rsidTr="00B57B8B">
        <w:trPr>
          <w:trHeight w:val="446"/>
          <w:jc w:val="center"/>
          <w:trPrChange w:id="994" w:author="xiujie wu" w:date="2017-04-10T23:09:00Z">
            <w:trPr>
              <w:trHeight w:val="470"/>
            </w:trPr>
          </w:trPrChange>
        </w:trPr>
        <w:tc>
          <w:tcPr>
            <w:tcW w:w="989" w:type="dxa"/>
            <w:tcBorders>
              <w:top w:val="nil"/>
              <w:left w:val="nil"/>
              <w:right w:val="nil"/>
            </w:tcBorders>
            <w:vAlign w:val="center"/>
            <w:tcPrChange w:id="995" w:author="xiujie wu" w:date="2017-04-10T23:09:00Z">
              <w:tcPr>
                <w:tcW w:w="1001" w:type="dxa"/>
                <w:tcBorders>
                  <w:top w:val="nil"/>
                  <w:left w:val="nil"/>
                  <w:right w:val="nil"/>
                </w:tcBorders>
                <w:vAlign w:val="center"/>
              </w:tcPr>
            </w:tcPrChange>
          </w:tcPr>
          <w:p w14:paraId="759DBD78" w14:textId="77777777" w:rsidR="0090229B" w:rsidRPr="00C06748" w:rsidRDefault="0090229B" w:rsidP="0090229B">
            <w:pPr>
              <w:rPr>
                <w:lang w:val="en-US"/>
              </w:rPr>
            </w:pPr>
            <w:r w:rsidRPr="00C06748">
              <w:rPr>
                <w:lang w:val="en-US"/>
              </w:rPr>
              <w:t>LB-2</w:t>
            </w:r>
          </w:p>
        </w:tc>
        <w:tc>
          <w:tcPr>
            <w:tcW w:w="1088" w:type="dxa"/>
            <w:tcBorders>
              <w:top w:val="nil"/>
              <w:left w:val="nil"/>
              <w:right w:val="nil"/>
            </w:tcBorders>
            <w:vAlign w:val="center"/>
            <w:tcPrChange w:id="996" w:author="xiujie wu" w:date="2017-04-10T23:09:00Z">
              <w:tcPr>
                <w:tcW w:w="1101" w:type="dxa"/>
                <w:tcBorders>
                  <w:top w:val="nil"/>
                  <w:left w:val="nil"/>
                  <w:right w:val="nil"/>
                </w:tcBorders>
                <w:vAlign w:val="center"/>
              </w:tcPr>
            </w:tcPrChange>
          </w:tcPr>
          <w:p w14:paraId="3F7A9583" w14:textId="77777777" w:rsidR="0090229B" w:rsidRPr="00C06748" w:rsidRDefault="0090229B" w:rsidP="0090229B">
            <w:pPr>
              <w:rPr>
                <w:lang w:val="en-US"/>
              </w:rPr>
            </w:pPr>
            <w:r w:rsidRPr="00C06748">
              <w:rPr>
                <w:lang w:val="en-US"/>
              </w:rPr>
              <w:t>lake</w:t>
            </w:r>
          </w:p>
        </w:tc>
        <w:tc>
          <w:tcPr>
            <w:tcW w:w="1241" w:type="dxa"/>
            <w:tcBorders>
              <w:top w:val="nil"/>
              <w:left w:val="nil"/>
              <w:right w:val="nil"/>
            </w:tcBorders>
            <w:vAlign w:val="center"/>
            <w:tcPrChange w:id="997" w:author="xiujie wu" w:date="2017-04-10T23:09:00Z">
              <w:tcPr>
                <w:tcW w:w="1255" w:type="dxa"/>
                <w:tcBorders>
                  <w:top w:val="nil"/>
                  <w:left w:val="nil"/>
                  <w:right w:val="nil"/>
                </w:tcBorders>
                <w:vAlign w:val="center"/>
              </w:tcPr>
            </w:tcPrChange>
          </w:tcPr>
          <w:p w14:paraId="5CC6923D" w14:textId="77777777" w:rsidR="0090229B" w:rsidRPr="00C06748" w:rsidRDefault="0090229B" w:rsidP="0090229B">
            <w:pPr>
              <w:rPr>
                <w:lang w:val="en-US"/>
              </w:rPr>
            </w:pPr>
            <w:r w:rsidRPr="00C06748">
              <w:rPr>
                <w:lang w:val="en-US"/>
              </w:rPr>
              <w:t>2012-08-08</w:t>
            </w:r>
          </w:p>
        </w:tc>
        <w:tc>
          <w:tcPr>
            <w:tcW w:w="1333" w:type="dxa"/>
            <w:tcBorders>
              <w:top w:val="nil"/>
              <w:left w:val="nil"/>
              <w:right w:val="nil"/>
            </w:tcBorders>
            <w:vAlign w:val="center"/>
            <w:tcPrChange w:id="998" w:author="xiujie wu" w:date="2017-04-10T23:09:00Z">
              <w:tcPr>
                <w:tcW w:w="1349" w:type="dxa"/>
                <w:tcBorders>
                  <w:top w:val="nil"/>
                  <w:left w:val="nil"/>
                  <w:right w:val="nil"/>
                </w:tcBorders>
                <w:vAlign w:val="center"/>
              </w:tcPr>
            </w:tcPrChange>
          </w:tcPr>
          <w:p w14:paraId="48E50B39" w14:textId="77777777" w:rsidR="0090229B" w:rsidRPr="00C06748" w:rsidRDefault="0090229B" w:rsidP="0090229B">
            <w:pPr>
              <w:rPr>
                <w:lang w:val="en-US"/>
              </w:rPr>
            </w:pPr>
            <w:r w:rsidRPr="00C06748">
              <w:rPr>
                <w:lang w:val="en-US"/>
              </w:rPr>
              <w:t>39°33.110'</w:t>
            </w:r>
          </w:p>
        </w:tc>
        <w:tc>
          <w:tcPr>
            <w:tcW w:w="1461" w:type="dxa"/>
            <w:tcBorders>
              <w:top w:val="nil"/>
              <w:left w:val="nil"/>
              <w:right w:val="nil"/>
            </w:tcBorders>
            <w:vAlign w:val="center"/>
            <w:tcPrChange w:id="999" w:author="xiujie wu" w:date="2017-04-10T23:09:00Z">
              <w:tcPr>
                <w:tcW w:w="1478" w:type="dxa"/>
                <w:tcBorders>
                  <w:top w:val="nil"/>
                  <w:left w:val="nil"/>
                  <w:right w:val="nil"/>
                </w:tcBorders>
                <w:vAlign w:val="center"/>
              </w:tcPr>
            </w:tcPrChange>
          </w:tcPr>
          <w:p w14:paraId="15EC541D" w14:textId="77777777" w:rsidR="0090229B" w:rsidRPr="00C06748" w:rsidRDefault="0090229B" w:rsidP="0090229B">
            <w:pPr>
              <w:rPr>
                <w:lang w:val="en-US"/>
              </w:rPr>
            </w:pPr>
            <w:r w:rsidRPr="00C06748">
              <w:rPr>
                <w:lang w:val="en-US"/>
              </w:rPr>
              <w:t>102°21.845'</w:t>
            </w:r>
          </w:p>
        </w:tc>
        <w:tc>
          <w:tcPr>
            <w:tcW w:w="1022" w:type="dxa"/>
            <w:tcBorders>
              <w:left w:val="nil"/>
              <w:right w:val="nil"/>
            </w:tcBorders>
            <w:vAlign w:val="center"/>
            <w:tcPrChange w:id="1000" w:author="xiujie wu" w:date="2017-04-10T23:09:00Z">
              <w:tcPr>
                <w:tcW w:w="1189" w:type="dxa"/>
                <w:tcBorders>
                  <w:left w:val="nil"/>
                  <w:right w:val="nil"/>
                </w:tcBorders>
                <w:vAlign w:val="center"/>
              </w:tcPr>
            </w:tcPrChange>
          </w:tcPr>
          <w:p w14:paraId="2523FBBA" w14:textId="3758ECF6" w:rsidR="0090229B" w:rsidRPr="003A1BC2" w:rsidRDefault="003A1BC2" w:rsidP="0090229B">
            <w:pPr>
              <w:rPr>
                <w:vertAlign w:val="superscript"/>
                <w:lang w:val="en-US"/>
                <w:rPrChange w:id="1001" w:author="xiujie wu" w:date="2017-04-10T23:25:00Z">
                  <w:rPr>
                    <w:lang w:val="en-US"/>
                  </w:rPr>
                </w:rPrChange>
              </w:rPr>
            </w:pPr>
            <w:ins w:id="1002" w:author="xiujie wu" w:date="2017-04-10T23:24:00Z">
              <w:r>
                <w:rPr>
                  <w:lang w:val="en-US"/>
                </w:rPr>
                <w:t>3.6</w:t>
              </w:r>
            </w:ins>
            <w:bookmarkStart w:id="1003" w:name="OLE_LINK39"/>
            <w:bookmarkStart w:id="1004" w:name="OLE_LINK40"/>
            <w:ins w:id="1005" w:author="xiujie wu" w:date="2017-04-10T23:25:00Z">
              <w:r>
                <w:rPr>
                  <w:vertAlign w:val="superscript"/>
                  <w:lang w:val="en-US"/>
                </w:rPr>
                <w:t>#</w:t>
              </w:r>
            </w:ins>
            <w:bookmarkEnd w:id="1003"/>
            <w:bookmarkEnd w:id="1004"/>
          </w:p>
        </w:tc>
        <w:tc>
          <w:tcPr>
            <w:tcW w:w="1067" w:type="dxa"/>
            <w:tcBorders>
              <w:top w:val="nil"/>
              <w:left w:val="nil"/>
              <w:right w:val="nil"/>
            </w:tcBorders>
            <w:vAlign w:val="center"/>
            <w:tcPrChange w:id="1006" w:author="xiujie wu" w:date="2017-04-10T23:09:00Z">
              <w:tcPr>
                <w:tcW w:w="982" w:type="dxa"/>
                <w:tcBorders>
                  <w:top w:val="nil"/>
                  <w:left w:val="nil"/>
                  <w:right w:val="nil"/>
                </w:tcBorders>
                <w:vAlign w:val="center"/>
              </w:tcPr>
            </w:tcPrChange>
          </w:tcPr>
          <w:p w14:paraId="56B7DC51" w14:textId="77777777" w:rsidR="0090229B" w:rsidRPr="00C06748" w:rsidRDefault="0090229B" w:rsidP="0090229B">
            <w:pPr>
              <w:rPr>
                <w:lang w:val="en-US"/>
              </w:rPr>
            </w:pPr>
            <w:r w:rsidRPr="00C06748">
              <w:rPr>
                <w:lang w:val="en-US"/>
              </w:rPr>
              <w:t>3.1</w:t>
            </w:r>
          </w:p>
        </w:tc>
        <w:tc>
          <w:tcPr>
            <w:tcW w:w="1022" w:type="dxa"/>
            <w:tcBorders>
              <w:top w:val="nil"/>
              <w:left w:val="nil"/>
              <w:right w:val="nil"/>
            </w:tcBorders>
            <w:vAlign w:val="center"/>
            <w:tcPrChange w:id="1007" w:author="xiujie wu" w:date="2017-04-10T23:09:00Z">
              <w:tcPr>
                <w:tcW w:w="977" w:type="dxa"/>
                <w:tcBorders>
                  <w:top w:val="nil"/>
                  <w:left w:val="nil"/>
                  <w:right w:val="nil"/>
                </w:tcBorders>
                <w:vAlign w:val="center"/>
              </w:tcPr>
            </w:tcPrChange>
          </w:tcPr>
          <w:p w14:paraId="668C0390" w14:textId="77777777" w:rsidR="0090229B" w:rsidRPr="00C06748" w:rsidRDefault="0090229B" w:rsidP="0090229B">
            <w:pPr>
              <w:rPr>
                <w:lang w:val="en-US"/>
              </w:rPr>
            </w:pPr>
            <w:r w:rsidRPr="00C06748">
              <w:rPr>
                <w:lang w:val="en-US"/>
              </w:rPr>
              <w:t>−13</w:t>
            </w:r>
          </w:p>
        </w:tc>
        <w:tc>
          <w:tcPr>
            <w:tcW w:w="1088" w:type="dxa"/>
            <w:tcBorders>
              <w:top w:val="nil"/>
              <w:left w:val="nil"/>
              <w:right w:val="nil"/>
            </w:tcBorders>
            <w:vAlign w:val="center"/>
            <w:tcPrChange w:id="1008" w:author="xiujie wu" w:date="2017-04-10T23:09:00Z">
              <w:tcPr>
                <w:tcW w:w="1101" w:type="dxa"/>
                <w:tcBorders>
                  <w:top w:val="nil"/>
                  <w:left w:val="nil"/>
                  <w:right w:val="nil"/>
                </w:tcBorders>
                <w:vAlign w:val="center"/>
              </w:tcPr>
            </w:tcPrChange>
          </w:tcPr>
          <w:p w14:paraId="247199FC" w14:textId="77777777" w:rsidR="0090229B" w:rsidRPr="00C06748" w:rsidRDefault="0090229B" w:rsidP="0090229B">
            <w:pPr>
              <w:rPr>
                <w:lang w:val="en-US"/>
              </w:rPr>
            </w:pPr>
            <w:r w:rsidRPr="00C06748">
              <w:rPr>
                <w:lang w:val="en-US"/>
              </w:rPr>
              <w:t>−3</w:t>
            </w:r>
            <w:del w:id="1009" w:author="xiujie wu" w:date="2017-04-10T20:56:00Z">
              <w:r w:rsidRPr="00C06748" w:rsidDel="0090229B">
                <w:rPr>
                  <w:lang w:val="en-US"/>
                </w:rPr>
                <w:delText>7.</w:delText>
              </w:r>
            </w:del>
            <w:r w:rsidRPr="00C06748">
              <w:rPr>
                <w:lang w:val="en-US"/>
              </w:rPr>
              <w:t>8</w:t>
            </w:r>
          </w:p>
        </w:tc>
      </w:tr>
      <w:tr w:rsidR="0090229B" w:rsidRPr="00C06748" w14:paraId="16CD2C8F" w14:textId="77777777" w:rsidTr="00B57B8B">
        <w:trPr>
          <w:trHeight w:val="437"/>
          <w:jc w:val="center"/>
          <w:trPrChange w:id="1010" w:author="xiujie wu" w:date="2017-04-10T23:09:00Z">
            <w:trPr>
              <w:trHeight w:val="461"/>
            </w:trPr>
          </w:trPrChange>
        </w:trPr>
        <w:tc>
          <w:tcPr>
            <w:tcW w:w="989" w:type="dxa"/>
            <w:tcBorders>
              <w:left w:val="nil"/>
              <w:bottom w:val="single" w:sz="8" w:space="0" w:color="auto"/>
              <w:right w:val="nil"/>
            </w:tcBorders>
            <w:vAlign w:val="center"/>
            <w:tcPrChange w:id="1011" w:author="xiujie wu" w:date="2017-04-10T23:09:00Z">
              <w:tcPr>
                <w:tcW w:w="1001" w:type="dxa"/>
                <w:tcBorders>
                  <w:left w:val="nil"/>
                  <w:bottom w:val="single" w:sz="8" w:space="0" w:color="auto"/>
                  <w:right w:val="nil"/>
                </w:tcBorders>
                <w:vAlign w:val="center"/>
              </w:tcPr>
            </w:tcPrChange>
          </w:tcPr>
          <w:p w14:paraId="1DD3E11A" w14:textId="77777777" w:rsidR="0090229B" w:rsidRPr="00C06748" w:rsidRDefault="0090229B" w:rsidP="0090229B">
            <w:pPr>
              <w:rPr>
                <w:lang w:val="en-US"/>
              </w:rPr>
            </w:pPr>
            <w:r w:rsidRPr="00C06748">
              <w:rPr>
                <w:lang w:val="en-US"/>
              </w:rPr>
              <w:t>LB-3</w:t>
            </w:r>
          </w:p>
        </w:tc>
        <w:tc>
          <w:tcPr>
            <w:tcW w:w="1088" w:type="dxa"/>
            <w:tcBorders>
              <w:left w:val="nil"/>
              <w:bottom w:val="single" w:sz="8" w:space="0" w:color="auto"/>
              <w:right w:val="nil"/>
            </w:tcBorders>
            <w:vAlign w:val="center"/>
            <w:tcPrChange w:id="1012" w:author="xiujie wu" w:date="2017-04-10T23:09:00Z">
              <w:tcPr>
                <w:tcW w:w="1101" w:type="dxa"/>
                <w:tcBorders>
                  <w:left w:val="nil"/>
                  <w:bottom w:val="single" w:sz="8" w:space="0" w:color="auto"/>
                  <w:right w:val="nil"/>
                </w:tcBorders>
                <w:vAlign w:val="center"/>
              </w:tcPr>
            </w:tcPrChange>
          </w:tcPr>
          <w:p w14:paraId="646F65BB" w14:textId="77777777" w:rsidR="0090229B" w:rsidRPr="00C06748" w:rsidRDefault="0090229B" w:rsidP="0090229B">
            <w:pPr>
              <w:rPr>
                <w:lang w:val="en-US"/>
              </w:rPr>
            </w:pPr>
            <w:r w:rsidRPr="00C06748">
              <w:rPr>
                <w:lang w:val="en-US"/>
              </w:rPr>
              <w:t>lake</w:t>
            </w:r>
          </w:p>
        </w:tc>
        <w:tc>
          <w:tcPr>
            <w:tcW w:w="1241" w:type="dxa"/>
            <w:tcBorders>
              <w:left w:val="nil"/>
              <w:bottom w:val="single" w:sz="8" w:space="0" w:color="auto"/>
              <w:right w:val="nil"/>
            </w:tcBorders>
            <w:vAlign w:val="center"/>
            <w:tcPrChange w:id="1013" w:author="xiujie wu" w:date="2017-04-10T23:09:00Z">
              <w:tcPr>
                <w:tcW w:w="1255" w:type="dxa"/>
                <w:tcBorders>
                  <w:left w:val="nil"/>
                  <w:bottom w:val="single" w:sz="8" w:space="0" w:color="auto"/>
                  <w:right w:val="nil"/>
                </w:tcBorders>
                <w:vAlign w:val="center"/>
              </w:tcPr>
            </w:tcPrChange>
          </w:tcPr>
          <w:p w14:paraId="209E951F" w14:textId="77777777" w:rsidR="0090229B" w:rsidRPr="00C06748" w:rsidRDefault="0090229B" w:rsidP="0090229B">
            <w:pPr>
              <w:rPr>
                <w:lang w:val="en-US"/>
              </w:rPr>
            </w:pPr>
            <w:r w:rsidRPr="00C06748">
              <w:rPr>
                <w:lang w:val="en-US"/>
              </w:rPr>
              <w:t>2012-08-08</w:t>
            </w:r>
          </w:p>
        </w:tc>
        <w:tc>
          <w:tcPr>
            <w:tcW w:w="1333" w:type="dxa"/>
            <w:tcBorders>
              <w:left w:val="nil"/>
              <w:bottom w:val="single" w:sz="8" w:space="0" w:color="auto"/>
              <w:right w:val="nil"/>
            </w:tcBorders>
            <w:vAlign w:val="center"/>
            <w:tcPrChange w:id="1014" w:author="xiujie wu" w:date="2017-04-10T23:09:00Z">
              <w:tcPr>
                <w:tcW w:w="1349" w:type="dxa"/>
                <w:tcBorders>
                  <w:left w:val="nil"/>
                  <w:bottom w:val="single" w:sz="8" w:space="0" w:color="auto"/>
                  <w:right w:val="nil"/>
                </w:tcBorders>
                <w:vAlign w:val="center"/>
              </w:tcPr>
            </w:tcPrChange>
          </w:tcPr>
          <w:p w14:paraId="7ECB8619" w14:textId="77777777" w:rsidR="0090229B" w:rsidRPr="00C06748" w:rsidRDefault="0090229B" w:rsidP="0090229B">
            <w:pPr>
              <w:rPr>
                <w:lang w:val="en-US"/>
              </w:rPr>
            </w:pPr>
            <w:r w:rsidRPr="00C06748">
              <w:rPr>
                <w:lang w:val="en-US"/>
              </w:rPr>
              <w:t>39°33.182'</w:t>
            </w:r>
          </w:p>
        </w:tc>
        <w:tc>
          <w:tcPr>
            <w:tcW w:w="1461" w:type="dxa"/>
            <w:tcBorders>
              <w:left w:val="nil"/>
              <w:bottom w:val="single" w:sz="8" w:space="0" w:color="auto"/>
              <w:right w:val="nil"/>
            </w:tcBorders>
            <w:vAlign w:val="center"/>
            <w:tcPrChange w:id="1015" w:author="xiujie wu" w:date="2017-04-10T23:09:00Z">
              <w:tcPr>
                <w:tcW w:w="1478" w:type="dxa"/>
                <w:tcBorders>
                  <w:left w:val="nil"/>
                  <w:bottom w:val="single" w:sz="8" w:space="0" w:color="auto"/>
                  <w:right w:val="nil"/>
                </w:tcBorders>
                <w:vAlign w:val="center"/>
              </w:tcPr>
            </w:tcPrChange>
          </w:tcPr>
          <w:p w14:paraId="60E463FE" w14:textId="77777777" w:rsidR="0090229B" w:rsidRPr="00C06748" w:rsidRDefault="0090229B" w:rsidP="0090229B">
            <w:pPr>
              <w:rPr>
                <w:lang w:val="en-US"/>
              </w:rPr>
            </w:pPr>
            <w:r w:rsidRPr="00C06748">
              <w:rPr>
                <w:lang w:val="en-US"/>
              </w:rPr>
              <w:t>102°21.748'</w:t>
            </w:r>
          </w:p>
        </w:tc>
        <w:tc>
          <w:tcPr>
            <w:tcW w:w="1022" w:type="dxa"/>
            <w:tcBorders>
              <w:left w:val="nil"/>
              <w:bottom w:val="single" w:sz="8" w:space="0" w:color="auto"/>
              <w:right w:val="nil"/>
            </w:tcBorders>
            <w:vAlign w:val="center"/>
            <w:tcPrChange w:id="1016" w:author="xiujie wu" w:date="2017-04-10T23:09:00Z">
              <w:tcPr>
                <w:tcW w:w="1189" w:type="dxa"/>
                <w:tcBorders>
                  <w:left w:val="nil"/>
                  <w:bottom w:val="single" w:sz="8" w:space="0" w:color="auto"/>
                  <w:right w:val="nil"/>
                </w:tcBorders>
                <w:vAlign w:val="center"/>
              </w:tcPr>
            </w:tcPrChange>
          </w:tcPr>
          <w:p w14:paraId="7EFEC314" w14:textId="120CEA20" w:rsidR="0090229B" w:rsidRPr="00C06748" w:rsidRDefault="003A1BC2" w:rsidP="0090229B">
            <w:pPr>
              <w:rPr>
                <w:lang w:val="en-US"/>
              </w:rPr>
            </w:pPr>
            <w:ins w:id="1017" w:author="xiujie wu" w:date="2017-04-10T23:25:00Z">
              <w:r>
                <w:rPr>
                  <w:lang w:val="en-US"/>
                </w:rPr>
                <w:t>796.4</w:t>
              </w:r>
            </w:ins>
            <w:ins w:id="1018" w:author="xiujie wu" w:date="2017-04-10T23:26:00Z">
              <w:r>
                <w:rPr>
                  <w:vertAlign w:val="superscript"/>
                  <w:lang w:val="en-US"/>
                </w:rPr>
                <w:t>#</w:t>
              </w:r>
            </w:ins>
          </w:p>
        </w:tc>
        <w:tc>
          <w:tcPr>
            <w:tcW w:w="1067" w:type="dxa"/>
            <w:tcBorders>
              <w:left w:val="nil"/>
              <w:bottom w:val="single" w:sz="8" w:space="0" w:color="auto"/>
              <w:right w:val="nil"/>
            </w:tcBorders>
            <w:vAlign w:val="center"/>
            <w:tcPrChange w:id="1019" w:author="xiujie wu" w:date="2017-04-10T23:09:00Z">
              <w:tcPr>
                <w:tcW w:w="982" w:type="dxa"/>
                <w:tcBorders>
                  <w:left w:val="nil"/>
                  <w:bottom w:val="single" w:sz="8" w:space="0" w:color="auto"/>
                  <w:right w:val="nil"/>
                </w:tcBorders>
                <w:vAlign w:val="center"/>
              </w:tcPr>
            </w:tcPrChange>
          </w:tcPr>
          <w:p w14:paraId="1A3BD59F" w14:textId="77777777" w:rsidR="0090229B" w:rsidRPr="00C06748" w:rsidRDefault="0090229B" w:rsidP="0090229B">
            <w:pPr>
              <w:rPr>
                <w:lang w:val="en-US"/>
              </w:rPr>
            </w:pPr>
            <w:r w:rsidRPr="00C06748">
              <w:rPr>
                <w:lang w:val="en-US"/>
              </w:rPr>
              <w:t>7.6</w:t>
            </w:r>
          </w:p>
        </w:tc>
        <w:tc>
          <w:tcPr>
            <w:tcW w:w="1022" w:type="dxa"/>
            <w:tcBorders>
              <w:left w:val="nil"/>
              <w:bottom w:val="single" w:sz="8" w:space="0" w:color="auto"/>
              <w:right w:val="nil"/>
            </w:tcBorders>
            <w:vAlign w:val="center"/>
            <w:tcPrChange w:id="1020" w:author="xiujie wu" w:date="2017-04-10T23:09:00Z">
              <w:tcPr>
                <w:tcW w:w="977" w:type="dxa"/>
                <w:tcBorders>
                  <w:left w:val="nil"/>
                  <w:bottom w:val="single" w:sz="8" w:space="0" w:color="auto"/>
                  <w:right w:val="nil"/>
                </w:tcBorders>
                <w:vAlign w:val="center"/>
              </w:tcPr>
            </w:tcPrChange>
          </w:tcPr>
          <w:p w14:paraId="047EF6C7" w14:textId="77777777" w:rsidR="0090229B" w:rsidRPr="00C06748" w:rsidRDefault="0090229B" w:rsidP="0090229B">
            <w:pPr>
              <w:rPr>
                <w:lang w:val="en-US"/>
              </w:rPr>
            </w:pPr>
            <w:r w:rsidRPr="00C06748">
              <w:rPr>
                <w:lang w:val="en-US"/>
              </w:rPr>
              <w:t>13</w:t>
            </w:r>
          </w:p>
        </w:tc>
        <w:tc>
          <w:tcPr>
            <w:tcW w:w="1088" w:type="dxa"/>
            <w:tcBorders>
              <w:left w:val="nil"/>
              <w:bottom w:val="single" w:sz="8" w:space="0" w:color="auto"/>
              <w:right w:val="nil"/>
            </w:tcBorders>
            <w:vAlign w:val="center"/>
            <w:tcPrChange w:id="1021" w:author="xiujie wu" w:date="2017-04-10T23:09:00Z">
              <w:tcPr>
                <w:tcW w:w="1101" w:type="dxa"/>
                <w:tcBorders>
                  <w:left w:val="nil"/>
                  <w:bottom w:val="single" w:sz="8" w:space="0" w:color="auto"/>
                  <w:right w:val="nil"/>
                </w:tcBorders>
                <w:vAlign w:val="center"/>
              </w:tcPr>
            </w:tcPrChange>
          </w:tcPr>
          <w:p w14:paraId="15CDE4BF" w14:textId="77777777" w:rsidR="0090229B" w:rsidRPr="00C06748" w:rsidRDefault="0090229B" w:rsidP="0090229B">
            <w:pPr>
              <w:rPr>
                <w:lang w:val="en-US"/>
              </w:rPr>
            </w:pPr>
            <w:r w:rsidRPr="00C06748">
              <w:rPr>
                <w:lang w:val="en-US"/>
              </w:rPr>
              <w:t>−4</w:t>
            </w:r>
            <w:del w:id="1022" w:author="xiujie wu" w:date="2017-04-10T20:56:00Z">
              <w:r w:rsidRPr="00C06748" w:rsidDel="0090229B">
                <w:rPr>
                  <w:lang w:val="en-US"/>
                </w:rPr>
                <w:delText>7.</w:delText>
              </w:r>
            </w:del>
            <w:r w:rsidRPr="00C06748">
              <w:rPr>
                <w:lang w:val="en-US"/>
              </w:rPr>
              <w:t>8</w:t>
            </w:r>
          </w:p>
        </w:tc>
      </w:tr>
    </w:tbl>
    <w:p w14:paraId="4496427F" w14:textId="09B0E151" w:rsidR="00B57B8B" w:rsidRDefault="003A1BC2" w:rsidP="00F655E4">
      <w:pPr>
        <w:rPr>
          <w:ins w:id="1023" w:author="xiujie wu" w:date="2017-04-10T23:29:00Z"/>
          <w:vertAlign w:val="superscript"/>
          <w:lang w:val="en-US"/>
        </w:rPr>
      </w:pPr>
      <w:ins w:id="1024" w:author="xiujie wu" w:date="2017-04-10T23:29:00Z">
        <w:r w:rsidRPr="003A1BC2">
          <w:rPr>
            <w:vertAlign w:val="superscript"/>
            <w:lang w:val="en-US"/>
          </w:rPr>
          <w:t xml:space="preserve"> </w:t>
        </w:r>
      </w:ins>
      <w:ins w:id="1025" w:author="xiujie wu" w:date="2017-04-10T23:28:00Z">
        <w:r w:rsidRPr="003A1BC2">
          <w:rPr>
            <w:vertAlign w:val="superscript"/>
            <w:lang w:val="en-US"/>
          </w:rPr>
          <w:t>“#” data are cited from Yang and Williams, 2003</w:t>
        </w:r>
      </w:ins>
      <w:ins w:id="1026" w:author="xiujie wu" w:date="2017-04-11T11:18:00Z">
        <w:r w:rsidR="00DA255D">
          <w:rPr>
            <w:vertAlign w:val="superscript"/>
            <w:lang w:val="en-US"/>
          </w:rPr>
          <w:t>, they were given in TDS (g/l)</w:t>
        </w:r>
      </w:ins>
      <w:ins w:id="1027" w:author="xiujie wu" w:date="2017-04-10T23:28:00Z">
        <w:r w:rsidR="00DA255D">
          <w:rPr>
            <w:vertAlign w:val="superscript"/>
            <w:lang w:val="en-US"/>
          </w:rPr>
          <w:t xml:space="preserve"> </w:t>
        </w:r>
      </w:ins>
      <w:ins w:id="1028" w:author="xiujie wu" w:date="2017-04-11T11:19:00Z">
        <w:r w:rsidR="00DA255D">
          <w:rPr>
            <w:vertAlign w:val="superscript"/>
            <w:lang w:val="en-US"/>
          </w:rPr>
          <w:t>and roughly transformed to EC (mS)</w:t>
        </w:r>
      </w:ins>
      <w:ins w:id="1029" w:author="xiujie wu" w:date="2017-04-11T11:20:00Z">
        <w:r w:rsidR="000D002F">
          <w:rPr>
            <w:vertAlign w:val="superscript"/>
            <w:lang w:val="en-US"/>
          </w:rPr>
          <w:t xml:space="preserve"> </w:t>
        </w:r>
      </w:ins>
      <w:ins w:id="1030" w:author="xiujie wu" w:date="2017-04-11T11:21:00Z">
        <w:r w:rsidR="000D002F">
          <w:rPr>
            <w:vertAlign w:val="superscript"/>
            <w:lang w:val="en-US"/>
          </w:rPr>
          <w:t>through</w:t>
        </w:r>
      </w:ins>
      <w:ins w:id="1031" w:author="xiujie wu" w:date="2017-04-11T11:19:00Z">
        <w:r w:rsidR="00DA255D">
          <w:rPr>
            <w:vertAlign w:val="superscript"/>
            <w:lang w:val="en-US"/>
          </w:rPr>
          <w:t xml:space="preserve"> </w:t>
        </w:r>
      </w:ins>
      <w:ins w:id="1032" w:author="xiujie wu" w:date="2017-04-11T11:22:00Z">
        <w:r w:rsidR="000D002F">
          <w:rPr>
            <w:vertAlign w:val="superscript"/>
            <w:lang w:val="en-US"/>
          </w:rPr>
          <w:t>multiplying</w:t>
        </w:r>
      </w:ins>
      <w:ins w:id="1033" w:author="xiujie wu" w:date="2017-04-11T11:19:00Z">
        <w:r w:rsidR="00DA255D">
          <w:rPr>
            <w:vertAlign w:val="superscript"/>
            <w:lang w:val="en-US"/>
          </w:rPr>
          <w:t xml:space="preserve"> by 2.</w:t>
        </w:r>
      </w:ins>
    </w:p>
    <w:p w14:paraId="2DB6E767" w14:textId="77777777" w:rsidR="003A1BC2" w:rsidRDefault="003A1BC2" w:rsidP="00F655E4">
      <w:pPr>
        <w:rPr>
          <w:ins w:id="1034" w:author="xiujie wu" w:date="2017-05-19T14:03:00Z"/>
          <w:vertAlign w:val="superscript"/>
        </w:rPr>
      </w:pPr>
    </w:p>
    <w:p w14:paraId="4EAF2C2D" w14:textId="77777777" w:rsidR="002F38B6" w:rsidRPr="003A1BC2" w:rsidRDefault="002F38B6" w:rsidP="00F655E4">
      <w:pPr>
        <w:rPr>
          <w:ins w:id="1035" w:author="xiujie wu" w:date="2017-04-10T23:09:00Z"/>
          <w:vertAlign w:val="superscript"/>
          <w:rPrChange w:id="1036" w:author="xiujie wu" w:date="2017-04-10T23:28:00Z">
            <w:rPr>
              <w:ins w:id="1037" w:author="xiujie wu" w:date="2017-04-10T23:09:00Z"/>
              <w:vertAlign w:val="superscript"/>
              <w:lang w:val="en-US"/>
            </w:rPr>
          </w:rPrChange>
        </w:rPr>
      </w:pPr>
    </w:p>
    <w:p w14:paraId="58333421" w14:textId="5D000BFD" w:rsidR="00C06748" w:rsidDel="00B57B8B" w:rsidRDefault="00C06748" w:rsidP="00C06748">
      <w:pPr>
        <w:rPr>
          <w:del w:id="1038" w:author="xiujie wu" w:date="2017-04-10T23:09:00Z"/>
          <w:lang w:val="en-US"/>
        </w:rPr>
      </w:pPr>
      <w:del w:id="1039" w:author="xiujie wu" w:date="2017-04-10T23:09:00Z">
        <w:r w:rsidRPr="00C06748" w:rsidDel="00B57B8B">
          <w:rPr>
            <w:vertAlign w:val="superscript"/>
            <w:lang w:val="en-US"/>
          </w:rPr>
          <w:lastRenderedPageBreak/>
          <w:delText xml:space="preserve">“#” </w:delText>
        </w:r>
        <w:r w:rsidRPr="00C06748" w:rsidDel="00B57B8B">
          <w:rPr>
            <w:lang w:val="en-US"/>
          </w:rPr>
          <w:delText xml:space="preserve">data are cited from Yang and Williams, 2003. </w:delText>
        </w:r>
      </w:del>
    </w:p>
    <w:p w14:paraId="3F63A916" w14:textId="77777777" w:rsidR="00F655E4" w:rsidRPr="00F655E4" w:rsidRDefault="00F655E4" w:rsidP="00F655E4">
      <w:pPr>
        <w:rPr>
          <w:lang w:val="en-US"/>
        </w:rPr>
      </w:pPr>
      <w:r w:rsidRPr="00F655E4">
        <w:rPr>
          <w:lang w:val="en-US"/>
        </w:rPr>
        <w:t xml:space="preserve">Table. </w:t>
      </w:r>
      <w:r w:rsidRPr="00F655E4">
        <w:rPr>
          <w:rFonts w:hint="eastAsia"/>
          <w:lang w:val="en-US"/>
        </w:rPr>
        <w:t>3</w:t>
      </w:r>
      <w:r w:rsidRPr="00F655E4">
        <w:rPr>
          <w:lang w:val="en-US"/>
        </w:rPr>
        <w:t xml:space="preserve"> </w:t>
      </w:r>
      <w:r w:rsidRPr="00F655E4">
        <w:rPr>
          <w:rFonts w:hint="eastAsia"/>
          <w:lang w:val="en-US"/>
        </w:rPr>
        <w:t>R</w:t>
      </w:r>
      <w:r w:rsidRPr="00F655E4">
        <w:rPr>
          <w:lang w:val="en-US"/>
        </w:rPr>
        <w:t xml:space="preserve">adiocarbon </w:t>
      </w:r>
      <w:r w:rsidRPr="00F655E4">
        <w:rPr>
          <w:rFonts w:hint="eastAsia"/>
          <w:lang w:val="en-US"/>
        </w:rPr>
        <w:t xml:space="preserve">and </w:t>
      </w:r>
      <w:r w:rsidRPr="00F655E4">
        <w:rPr>
          <w:bCs/>
          <w:vertAlign w:val="superscript"/>
          <w:lang w:val="en-US"/>
        </w:rPr>
        <w:t>3</w:t>
      </w:r>
      <w:r w:rsidRPr="00F655E4">
        <w:rPr>
          <w:bCs/>
          <w:lang w:val="en-US"/>
        </w:rPr>
        <w:t>H</w:t>
      </w:r>
      <w:r w:rsidRPr="00F655E4">
        <w:rPr>
          <w:lang w:val="en-US"/>
        </w:rPr>
        <w:t xml:space="preserve"> contents</w:t>
      </w:r>
      <w:r w:rsidRPr="00F655E4">
        <w:rPr>
          <w:rFonts w:hint="eastAsia"/>
          <w:lang w:val="en-US"/>
        </w:rPr>
        <w:t xml:space="preserve"> </w:t>
      </w:r>
      <w:r w:rsidRPr="00F655E4">
        <w:rPr>
          <w:lang w:val="en-US"/>
        </w:rPr>
        <w:t xml:space="preserve">of groundwater </w:t>
      </w:r>
      <w:r w:rsidRPr="00F655E4">
        <w:rPr>
          <w:rFonts w:hint="eastAsia"/>
          <w:lang w:val="en-US"/>
        </w:rPr>
        <w:t>samples</w:t>
      </w:r>
    </w:p>
    <w:tbl>
      <w:tblPr>
        <w:tblW w:w="9478" w:type="dxa"/>
        <w:tblInd w:w="-8" w:type="dxa"/>
        <w:tblLayout w:type="fixed"/>
        <w:tblCellMar>
          <w:left w:w="0" w:type="dxa"/>
          <w:right w:w="0" w:type="dxa"/>
        </w:tblCellMar>
        <w:tblLook w:val="0600" w:firstRow="0" w:lastRow="0" w:firstColumn="0" w:lastColumn="0" w:noHBand="1" w:noVBand="1"/>
        <w:tblPrChange w:id="1040" w:author="xiujie wu" w:date="2017-05-26T09:41:00Z">
          <w:tblPr>
            <w:tblW w:w="9960" w:type="dxa"/>
            <w:tblInd w:w="-8" w:type="dxa"/>
            <w:tblLayout w:type="fixed"/>
            <w:tblCellMar>
              <w:left w:w="0" w:type="dxa"/>
              <w:right w:w="0" w:type="dxa"/>
            </w:tblCellMar>
            <w:tblLook w:val="0600" w:firstRow="0" w:lastRow="0" w:firstColumn="0" w:lastColumn="0" w:noHBand="1" w:noVBand="1"/>
          </w:tblPr>
        </w:tblPrChange>
      </w:tblPr>
      <w:tblGrid>
        <w:gridCol w:w="837"/>
        <w:gridCol w:w="516"/>
        <w:gridCol w:w="1260"/>
        <w:gridCol w:w="810"/>
        <w:gridCol w:w="1620"/>
        <w:gridCol w:w="1350"/>
        <w:gridCol w:w="1170"/>
        <w:gridCol w:w="990"/>
        <w:gridCol w:w="925"/>
        <w:tblGridChange w:id="1041">
          <w:tblGrid>
            <w:gridCol w:w="837"/>
            <w:gridCol w:w="516"/>
            <w:gridCol w:w="1260"/>
            <w:gridCol w:w="810"/>
            <w:gridCol w:w="1620"/>
            <w:gridCol w:w="1350"/>
            <w:gridCol w:w="1170"/>
            <w:gridCol w:w="990"/>
            <w:gridCol w:w="925"/>
          </w:tblGrid>
        </w:tblGridChange>
      </w:tblGrid>
      <w:tr w:rsidR="00F655E4" w:rsidRPr="00F655E4" w:rsidDel="002F38B6" w14:paraId="3EA5E498" w14:textId="489127D4" w:rsidTr="004F0C53">
        <w:trPr>
          <w:trHeight w:val="1774"/>
          <w:del w:id="1042" w:author="xiujie wu" w:date="2017-05-19T14:04:00Z"/>
          <w:trPrChange w:id="1043" w:author="xiujie wu" w:date="2017-05-26T09:41:00Z">
            <w:trPr>
              <w:wAfter w:w="482" w:type="dxa"/>
              <w:trHeight w:val="1774"/>
            </w:trPr>
          </w:trPrChange>
        </w:trPr>
        <w:tc>
          <w:tcPr>
            <w:tcW w:w="837"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Change w:id="1044" w:author="xiujie wu" w:date="2017-05-26T09:41:00Z">
              <w:tcPr>
                <w:tcW w:w="837"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
            </w:tcPrChange>
          </w:tcPr>
          <w:p w14:paraId="6D5A7553" w14:textId="1BA189A9" w:rsidR="00F655E4" w:rsidRPr="00F655E4" w:rsidDel="002F38B6" w:rsidRDefault="00F655E4" w:rsidP="00F655E4">
            <w:pPr>
              <w:jc w:val="center"/>
              <w:rPr>
                <w:del w:id="1045" w:author="xiujie wu" w:date="2017-05-19T14:04:00Z"/>
                <w:lang w:val="en-US"/>
              </w:rPr>
            </w:pPr>
            <w:del w:id="1046" w:author="xiujie wu" w:date="2017-05-19T14:04:00Z">
              <w:r w:rsidRPr="00F655E4" w:rsidDel="002F38B6">
                <w:rPr>
                  <w:lang w:val="en-US"/>
                </w:rPr>
                <w:delText>Sample identity</w:delText>
              </w:r>
            </w:del>
          </w:p>
        </w:tc>
        <w:tc>
          <w:tcPr>
            <w:tcW w:w="516"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Change w:id="1047" w:author="xiujie wu" w:date="2017-05-26T09:41:00Z">
              <w:tcPr>
                <w:tcW w:w="516"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
            </w:tcPrChange>
          </w:tcPr>
          <w:p w14:paraId="4253E42B" w14:textId="4B17D670" w:rsidR="00F655E4" w:rsidRPr="00F655E4" w:rsidDel="002F38B6" w:rsidRDefault="00F655E4" w:rsidP="00F655E4">
            <w:pPr>
              <w:jc w:val="center"/>
              <w:rPr>
                <w:del w:id="1048" w:author="xiujie wu" w:date="2017-05-19T14:04:00Z"/>
                <w:lang w:val="en-US"/>
              </w:rPr>
            </w:pPr>
            <w:del w:id="1049" w:author="xiujie wu" w:date="2017-05-19T14:04:00Z">
              <w:r w:rsidRPr="00F655E4" w:rsidDel="002F38B6">
                <w:rPr>
                  <w:lang w:val="en-US"/>
                </w:rPr>
                <w:delText>pH</w:delText>
              </w:r>
            </w:del>
          </w:p>
        </w:tc>
        <w:tc>
          <w:tcPr>
            <w:tcW w:w="126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Change w:id="1050" w:author="xiujie wu" w:date="2017-05-26T09:41:00Z">
              <w:tcPr>
                <w:tcW w:w="126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
            </w:tcPrChange>
          </w:tcPr>
          <w:p w14:paraId="27651892" w14:textId="13F0A95B" w:rsidR="00F655E4" w:rsidRPr="00F655E4" w:rsidDel="002F38B6" w:rsidRDefault="00F655E4" w:rsidP="00F655E4">
            <w:pPr>
              <w:jc w:val="center"/>
              <w:rPr>
                <w:del w:id="1051" w:author="xiujie wu" w:date="2017-05-19T14:04:00Z"/>
                <w:lang w:val="en-US"/>
              </w:rPr>
            </w:pPr>
            <w:del w:id="1052" w:author="xiujie wu" w:date="2017-05-19T14:04:00Z">
              <w:r w:rsidRPr="00F655E4" w:rsidDel="002F38B6">
                <w:rPr>
                  <w:rFonts w:hint="eastAsia"/>
                  <w:lang w:val="en-US"/>
                </w:rPr>
                <w:delText>Temperature</w:delText>
              </w:r>
            </w:del>
          </w:p>
          <w:p w14:paraId="6C6C4F6F" w14:textId="494FBB82" w:rsidR="00F655E4" w:rsidRPr="00F655E4" w:rsidDel="002F38B6" w:rsidRDefault="00F655E4" w:rsidP="00F655E4">
            <w:pPr>
              <w:jc w:val="center"/>
              <w:rPr>
                <w:del w:id="1053" w:author="xiujie wu" w:date="2017-05-19T14:04:00Z"/>
                <w:lang w:val="en-US"/>
              </w:rPr>
            </w:pPr>
            <w:del w:id="1054" w:author="xiujie wu" w:date="2017-05-19T14:04:00Z">
              <w:r w:rsidRPr="00F655E4" w:rsidDel="002F38B6">
                <w:rPr>
                  <w:lang w:val="en-US"/>
                </w:rPr>
                <w:delText>(° C)</w:delText>
              </w:r>
            </w:del>
          </w:p>
        </w:tc>
        <w:tc>
          <w:tcPr>
            <w:tcW w:w="81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Change w:id="1055" w:author="xiujie wu" w:date="2017-05-26T09:41:00Z">
              <w:tcPr>
                <w:tcW w:w="81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
            </w:tcPrChange>
          </w:tcPr>
          <w:p w14:paraId="12305096" w14:textId="772B517A" w:rsidR="00F655E4" w:rsidRPr="00F655E4" w:rsidDel="002F38B6" w:rsidRDefault="00F655E4" w:rsidP="00F655E4">
            <w:pPr>
              <w:jc w:val="center"/>
              <w:rPr>
                <w:del w:id="1056" w:author="xiujie wu" w:date="2017-05-19T14:04:00Z"/>
                <w:lang w:val="en-US"/>
              </w:rPr>
            </w:pPr>
            <w:del w:id="1057" w:author="xiujie wu" w:date="2017-05-19T14:04:00Z">
              <w:r w:rsidRPr="00F655E4" w:rsidDel="002F38B6">
                <w:rPr>
                  <w:lang w:val="en-US"/>
                </w:rPr>
                <w:delText>HCO</w:delText>
              </w:r>
              <w:r w:rsidRPr="00F655E4" w:rsidDel="002F38B6">
                <w:rPr>
                  <w:vertAlign w:val="subscript"/>
                  <w:lang w:val="en-US"/>
                </w:rPr>
                <w:delText>3</w:delText>
              </w:r>
              <w:r w:rsidRPr="00F655E4" w:rsidDel="002F38B6">
                <w:rPr>
                  <w:vertAlign w:val="superscript"/>
                  <w:lang w:val="en-US"/>
                </w:rPr>
                <w:delText>-</w:delText>
              </w:r>
            </w:del>
          </w:p>
          <w:p w14:paraId="62903653" w14:textId="156522C6" w:rsidR="00F655E4" w:rsidRPr="00F655E4" w:rsidDel="002F38B6" w:rsidRDefault="00F655E4" w:rsidP="00F655E4">
            <w:pPr>
              <w:jc w:val="center"/>
              <w:rPr>
                <w:del w:id="1058" w:author="xiujie wu" w:date="2017-05-19T14:04:00Z"/>
                <w:lang w:val="en-US"/>
              </w:rPr>
            </w:pPr>
            <w:del w:id="1059" w:author="xiujie wu" w:date="2017-05-19T14:04:00Z">
              <w:r w:rsidRPr="00F655E4" w:rsidDel="002F38B6">
                <w:rPr>
                  <w:lang w:val="en-US"/>
                </w:rPr>
                <w:delText>(mg/L)</w:delText>
              </w:r>
            </w:del>
          </w:p>
        </w:tc>
        <w:tc>
          <w:tcPr>
            <w:tcW w:w="1620" w:type="dxa"/>
            <w:tcBorders>
              <w:top w:val="single" w:sz="8" w:space="0" w:color="auto"/>
              <w:bottom w:val="single" w:sz="8" w:space="0" w:color="auto"/>
            </w:tcBorders>
            <w:vAlign w:val="center"/>
            <w:tcPrChange w:id="1060" w:author="xiujie wu" w:date="2017-05-26T09:41:00Z">
              <w:tcPr>
                <w:tcW w:w="1620" w:type="dxa"/>
                <w:tcBorders>
                  <w:top w:val="single" w:sz="8" w:space="0" w:color="auto"/>
                  <w:bottom w:val="single" w:sz="8" w:space="0" w:color="auto"/>
                </w:tcBorders>
                <w:vAlign w:val="center"/>
              </w:tcPr>
            </w:tcPrChange>
          </w:tcPr>
          <w:p w14:paraId="5180F1F5" w14:textId="2DDCFB6B" w:rsidR="00F655E4" w:rsidRPr="00F655E4" w:rsidDel="002F38B6" w:rsidRDefault="00F655E4" w:rsidP="00F655E4">
            <w:pPr>
              <w:jc w:val="center"/>
              <w:rPr>
                <w:del w:id="1061" w:author="xiujie wu" w:date="2017-05-19T14:04:00Z"/>
                <w:lang w:val="en-US"/>
              </w:rPr>
            </w:pPr>
            <w:del w:id="1062" w:author="xiujie wu" w:date="2017-05-19T14:04:00Z">
              <w:r w:rsidRPr="00F655E4" w:rsidDel="002F38B6">
                <w:rPr>
                  <w:lang w:val="en-US"/>
                </w:rPr>
                <w:delText>HCO</w:delText>
              </w:r>
              <w:r w:rsidRPr="00F655E4" w:rsidDel="002F38B6">
                <w:rPr>
                  <w:vertAlign w:val="subscript"/>
                  <w:lang w:val="en-US"/>
                </w:rPr>
                <w:delText>3</w:delText>
              </w:r>
              <w:r w:rsidRPr="00F655E4" w:rsidDel="002F38B6">
                <w:rPr>
                  <w:vertAlign w:val="superscript"/>
                  <w:lang w:val="en-US"/>
                </w:rPr>
                <w:delText>-</w:delText>
              </w:r>
              <w:r w:rsidRPr="00F655E4" w:rsidDel="002F38B6">
                <w:rPr>
                  <w:lang w:val="en-US"/>
                </w:rPr>
                <w:delText>-derived from dissolution of CO</w:delText>
              </w:r>
              <w:r w:rsidRPr="00F655E4" w:rsidDel="002F38B6">
                <w:rPr>
                  <w:vertAlign w:val="subscript"/>
                  <w:lang w:val="en-US"/>
                </w:rPr>
                <w:delText>2</w:delText>
              </w:r>
              <w:r w:rsidRPr="00F655E4" w:rsidDel="002F38B6">
                <w:rPr>
                  <w:lang w:val="en-US"/>
                </w:rPr>
                <w:delText xml:space="preserve"> (mg/L)</w:delText>
              </w:r>
            </w:del>
          </w:p>
        </w:tc>
        <w:tc>
          <w:tcPr>
            <w:tcW w:w="135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Change w:id="1063" w:author="xiujie wu" w:date="2017-05-26T09:41:00Z">
              <w:tcPr>
                <w:tcW w:w="135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
            </w:tcPrChange>
          </w:tcPr>
          <w:p w14:paraId="5ACF1BBE" w14:textId="7C70AE44" w:rsidR="00F655E4" w:rsidRPr="00F655E4" w:rsidDel="002F38B6" w:rsidRDefault="00F655E4" w:rsidP="00F655E4">
            <w:pPr>
              <w:jc w:val="center"/>
              <w:rPr>
                <w:del w:id="1064" w:author="xiujie wu" w:date="2017-05-19T14:04:00Z"/>
                <w:lang w:val="en-US"/>
              </w:rPr>
            </w:pPr>
            <w:del w:id="1065" w:author="xiujie wu" w:date="2017-05-19T14:04:00Z">
              <w:r w:rsidRPr="00F655E4" w:rsidDel="002F38B6">
                <w:rPr>
                  <w:vertAlign w:val="superscript"/>
                  <w:lang w:val="en-US"/>
                </w:rPr>
                <w:delText>14</w:delText>
              </w:r>
              <w:r w:rsidRPr="00F655E4" w:rsidDel="002F38B6">
                <w:rPr>
                  <w:lang w:val="en-US"/>
                </w:rPr>
                <w:delText>C apparent age</w:delText>
              </w:r>
              <w:r w:rsidRPr="00F655E4" w:rsidDel="002F38B6">
                <w:rPr>
                  <w:rFonts w:hint="eastAsia"/>
                  <w:lang w:val="en-US"/>
                </w:rPr>
                <w:delText xml:space="preserve"> (</w:delText>
              </w:r>
              <w:r w:rsidRPr="00F655E4" w:rsidDel="002F38B6">
                <w:rPr>
                  <w:lang w:val="en-US"/>
                </w:rPr>
                <w:delText>yr BP</w:delText>
              </w:r>
              <w:r w:rsidRPr="00F655E4" w:rsidDel="002F38B6">
                <w:rPr>
                  <w:rFonts w:hint="eastAsia"/>
                  <w:lang w:val="en-US"/>
                </w:rPr>
                <w:delText>)</w:delText>
              </w:r>
            </w:del>
          </w:p>
        </w:tc>
        <w:tc>
          <w:tcPr>
            <w:tcW w:w="117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Change w:id="1066" w:author="xiujie wu" w:date="2017-05-26T09:41:00Z">
              <w:tcPr>
                <w:tcW w:w="117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
            </w:tcPrChange>
          </w:tcPr>
          <w:p w14:paraId="56683CC3" w14:textId="605D2015" w:rsidR="00F655E4" w:rsidRPr="00F655E4" w:rsidDel="002F38B6" w:rsidRDefault="00F655E4" w:rsidP="001F210F">
            <w:pPr>
              <w:jc w:val="center"/>
              <w:rPr>
                <w:del w:id="1067" w:author="xiujie wu" w:date="2017-05-19T14:04:00Z"/>
                <w:lang w:val="en-US"/>
              </w:rPr>
            </w:pPr>
            <w:del w:id="1068" w:author="xiujie wu" w:date="2017-04-07T11:45:00Z">
              <w:r w:rsidRPr="00F655E4" w:rsidDel="001F210F">
                <w:rPr>
                  <w:lang w:val="en-US"/>
                </w:rPr>
                <w:delText>Fraction of m</w:delText>
              </w:r>
            </w:del>
            <w:del w:id="1069" w:author="xiujie wu" w:date="2017-05-19T14:04:00Z">
              <w:r w:rsidRPr="00F655E4" w:rsidDel="002F38B6">
                <w:rPr>
                  <w:lang w:val="en-US"/>
                </w:rPr>
                <w:delText>odern</w:delText>
              </w:r>
            </w:del>
          </w:p>
        </w:tc>
        <w:tc>
          <w:tcPr>
            <w:tcW w:w="99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Change w:id="1070" w:author="xiujie wu" w:date="2017-05-26T09:41:00Z">
              <w:tcPr>
                <w:tcW w:w="990"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
            </w:tcPrChange>
          </w:tcPr>
          <w:p w14:paraId="77EFDE87" w14:textId="698FB80C" w:rsidR="00F655E4" w:rsidRPr="00F655E4" w:rsidDel="002F38B6" w:rsidRDefault="008763C4" w:rsidP="008763C4">
            <w:pPr>
              <w:rPr>
                <w:del w:id="1071" w:author="xiujie wu" w:date="2017-05-19T14:04:00Z"/>
                <w:lang w:val="en-US"/>
              </w:rPr>
            </w:pPr>
            <w:del w:id="1072" w:author="xiujie wu" w:date="2017-05-19T14:04:00Z">
              <w:r w:rsidRPr="008763C4" w:rsidDel="002F38B6">
                <w:rPr>
                  <w:vertAlign w:val="superscript"/>
                  <w:lang w:val="en-US"/>
                </w:rPr>
                <w:delText>13</w:delText>
              </w:r>
              <w:r w:rsidDel="002F38B6">
                <w:rPr>
                  <w:lang w:val="en-US"/>
                </w:rPr>
                <w:delText>C</w:delText>
              </w:r>
              <w:r w:rsidR="00F655E4" w:rsidRPr="00F655E4" w:rsidDel="002F38B6">
                <w:rPr>
                  <w:lang w:val="en-US"/>
                </w:rPr>
                <w:delText>(‰)</w:delText>
              </w:r>
            </w:del>
          </w:p>
        </w:tc>
        <w:tc>
          <w:tcPr>
            <w:tcW w:w="925"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Change w:id="1073" w:author="xiujie wu" w:date="2017-05-26T09:41:00Z">
              <w:tcPr>
                <w:tcW w:w="925" w:type="dxa"/>
                <w:tcBorders>
                  <w:top w:val="single" w:sz="8" w:space="0" w:color="auto"/>
                  <w:bottom w:val="single" w:sz="8" w:space="0" w:color="auto"/>
                </w:tcBorders>
                <w:shd w:val="clear" w:color="auto" w:fill="auto"/>
                <w:tcMar>
                  <w:top w:w="15" w:type="dxa"/>
                  <w:left w:w="93" w:type="dxa"/>
                  <w:bottom w:w="0" w:type="dxa"/>
                  <w:right w:w="93" w:type="dxa"/>
                </w:tcMar>
                <w:vAlign w:val="center"/>
                <w:hideMark/>
              </w:tcPr>
            </w:tcPrChange>
          </w:tcPr>
          <w:p w14:paraId="4838CB24" w14:textId="5AF0B3B3" w:rsidR="00F655E4" w:rsidRPr="00F655E4" w:rsidDel="002F38B6" w:rsidRDefault="00F655E4" w:rsidP="00F655E4">
            <w:pPr>
              <w:jc w:val="center"/>
              <w:rPr>
                <w:del w:id="1074" w:author="xiujie wu" w:date="2017-05-19T14:04:00Z"/>
                <w:lang w:val="en-US"/>
              </w:rPr>
            </w:pPr>
            <w:del w:id="1075" w:author="xiujie wu" w:date="2017-05-19T14:04:00Z">
              <w:r w:rsidRPr="00F655E4" w:rsidDel="002F38B6">
                <w:rPr>
                  <w:vertAlign w:val="superscript"/>
                  <w:lang w:val="en-US"/>
                </w:rPr>
                <w:delText>3</w:delText>
              </w:r>
              <w:r w:rsidRPr="00F655E4" w:rsidDel="002F38B6">
                <w:rPr>
                  <w:lang w:val="en-US"/>
                </w:rPr>
                <w:delText>H</w:delText>
              </w:r>
            </w:del>
          </w:p>
          <w:p w14:paraId="45D605B6" w14:textId="3D1ACF58" w:rsidR="00F655E4" w:rsidRPr="00F655E4" w:rsidDel="002F38B6" w:rsidRDefault="00F655E4" w:rsidP="00F655E4">
            <w:pPr>
              <w:jc w:val="center"/>
              <w:rPr>
                <w:del w:id="1076" w:author="xiujie wu" w:date="2017-05-19T14:04:00Z"/>
                <w:lang w:val="en-US"/>
              </w:rPr>
            </w:pPr>
            <w:del w:id="1077" w:author="xiujie wu" w:date="2017-05-19T14:04:00Z">
              <w:r w:rsidRPr="00F655E4" w:rsidDel="002F38B6">
                <w:rPr>
                  <w:rFonts w:ascii="SimSun" w:eastAsia="SimSun" w:hAnsi="SimSun" w:cs="SimSun" w:hint="eastAsia"/>
                  <w:lang w:val="en-US"/>
                </w:rPr>
                <w:delText>（</w:delText>
              </w:r>
              <w:r w:rsidRPr="00F655E4" w:rsidDel="002F38B6">
                <w:rPr>
                  <w:lang w:val="en-US"/>
                </w:rPr>
                <w:delText>TU</w:delText>
              </w:r>
              <w:r w:rsidRPr="00F655E4" w:rsidDel="002F38B6">
                <w:rPr>
                  <w:rFonts w:ascii="SimSun" w:eastAsia="SimSun" w:hAnsi="SimSun" w:cs="SimSun" w:hint="eastAsia"/>
                  <w:lang w:val="en-US"/>
                </w:rPr>
                <w:delText>）</w:delText>
              </w:r>
            </w:del>
          </w:p>
        </w:tc>
      </w:tr>
      <w:tr w:rsidR="00F655E4" w:rsidRPr="00F655E4" w:rsidDel="002F38B6" w14:paraId="4CD4DC69" w14:textId="49F6B1E9" w:rsidTr="004F0C53">
        <w:trPr>
          <w:trHeight w:val="1036"/>
          <w:del w:id="1078" w:author="xiujie wu" w:date="2017-05-19T14:04:00Z"/>
          <w:trPrChange w:id="1079" w:author="xiujie wu" w:date="2017-05-26T09:41:00Z">
            <w:trPr>
              <w:wAfter w:w="482" w:type="dxa"/>
              <w:trHeight w:val="1036"/>
            </w:trPr>
          </w:trPrChange>
        </w:trPr>
        <w:tc>
          <w:tcPr>
            <w:tcW w:w="837" w:type="dxa"/>
            <w:tcBorders>
              <w:top w:val="single" w:sz="8" w:space="0" w:color="auto"/>
            </w:tcBorders>
            <w:shd w:val="clear" w:color="auto" w:fill="auto"/>
            <w:tcMar>
              <w:top w:w="15" w:type="dxa"/>
              <w:left w:w="93" w:type="dxa"/>
              <w:bottom w:w="0" w:type="dxa"/>
              <w:right w:w="93" w:type="dxa"/>
            </w:tcMar>
            <w:vAlign w:val="center"/>
            <w:hideMark/>
            <w:tcPrChange w:id="1080" w:author="xiujie wu" w:date="2017-05-26T09:41:00Z">
              <w:tcPr>
                <w:tcW w:w="837" w:type="dxa"/>
                <w:tcBorders>
                  <w:top w:val="single" w:sz="8" w:space="0" w:color="auto"/>
                </w:tcBorders>
                <w:shd w:val="clear" w:color="auto" w:fill="auto"/>
                <w:tcMar>
                  <w:top w:w="15" w:type="dxa"/>
                  <w:left w:w="93" w:type="dxa"/>
                  <w:bottom w:w="0" w:type="dxa"/>
                  <w:right w:w="93" w:type="dxa"/>
                </w:tcMar>
                <w:vAlign w:val="center"/>
                <w:hideMark/>
              </w:tcPr>
            </w:tcPrChange>
          </w:tcPr>
          <w:p w14:paraId="7D3F6E03" w14:textId="562F4D04" w:rsidR="00F655E4" w:rsidRPr="00F655E4" w:rsidDel="002F38B6" w:rsidRDefault="00F655E4" w:rsidP="00F655E4">
            <w:pPr>
              <w:jc w:val="center"/>
              <w:rPr>
                <w:del w:id="1081" w:author="xiujie wu" w:date="2017-05-19T14:04:00Z"/>
                <w:lang w:val="en-US"/>
              </w:rPr>
            </w:pPr>
            <w:del w:id="1082" w:author="xiujie wu" w:date="2017-05-19T14:04:00Z">
              <w:r w:rsidRPr="00F655E4" w:rsidDel="002F38B6">
                <w:rPr>
                  <w:lang w:val="en-US"/>
                </w:rPr>
                <w:delText>WS-1</w:delText>
              </w:r>
            </w:del>
          </w:p>
        </w:tc>
        <w:tc>
          <w:tcPr>
            <w:tcW w:w="516" w:type="dxa"/>
            <w:tcBorders>
              <w:top w:val="single" w:sz="8" w:space="0" w:color="auto"/>
            </w:tcBorders>
            <w:shd w:val="clear" w:color="auto" w:fill="auto"/>
            <w:tcMar>
              <w:top w:w="15" w:type="dxa"/>
              <w:left w:w="93" w:type="dxa"/>
              <w:bottom w:w="0" w:type="dxa"/>
              <w:right w:w="93" w:type="dxa"/>
            </w:tcMar>
            <w:vAlign w:val="center"/>
            <w:hideMark/>
            <w:tcPrChange w:id="1083" w:author="xiujie wu" w:date="2017-05-26T09:41:00Z">
              <w:tcPr>
                <w:tcW w:w="516" w:type="dxa"/>
                <w:tcBorders>
                  <w:top w:val="single" w:sz="8" w:space="0" w:color="auto"/>
                </w:tcBorders>
                <w:shd w:val="clear" w:color="auto" w:fill="auto"/>
                <w:tcMar>
                  <w:top w:w="15" w:type="dxa"/>
                  <w:left w:w="93" w:type="dxa"/>
                  <w:bottom w:w="0" w:type="dxa"/>
                  <w:right w:w="93" w:type="dxa"/>
                </w:tcMar>
                <w:vAlign w:val="center"/>
                <w:hideMark/>
              </w:tcPr>
            </w:tcPrChange>
          </w:tcPr>
          <w:p w14:paraId="056C5E48" w14:textId="77D2AD5F" w:rsidR="00F655E4" w:rsidRPr="00F655E4" w:rsidDel="002F38B6" w:rsidRDefault="00F655E4" w:rsidP="00F655E4">
            <w:pPr>
              <w:jc w:val="center"/>
              <w:rPr>
                <w:del w:id="1084" w:author="xiujie wu" w:date="2017-05-19T14:04:00Z"/>
                <w:lang w:val="en-US"/>
              </w:rPr>
            </w:pPr>
            <w:del w:id="1085" w:author="xiujie wu" w:date="2017-05-19T14:04:00Z">
              <w:r w:rsidRPr="00F655E4" w:rsidDel="002F38B6">
                <w:rPr>
                  <w:lang w:val="en-US"/>
                </w:rPr>
                <w:delText>8.3</w:delText>
              </w:r>
            </w:del>
          </w:p>
        </w:tc>
        <w:tc>
          <w:tcPr>
            <w:tcW w:w="1260" w:type="dxa"/>
            <w:tcBorders>
              <w:top w:val="single" w:sz="8" w:space="0" w:color="auto"/>
            </w:tcBorders>
            <w:shd w:val="clear" w:color="auto" w:fill="auto"/>
            <w:tcMar>
              <w:top w:w="15" w:type="dxa"/>
              <w:left w:w="93" w:type="dxa"/>
              <w:bottom w:w="0" w:type="dxa"/>
              <w:right w:w="93" w:type="dxa"/>
            </w:tcMar>
            <w:vAlign w:val="center"/>
            <w:hideMark/>
            <w:tcPrChange w:id="1086" w:author="xiujie wu" w:date="2017-05-26T09:41:00Z">
              <w:tcPr>
                <w:tcW w:w="1260" w:type="dxa"/>
                <w:tcBorders>
                  <w:top w:val="single" w:sz="8" w:space="0" w:color="auto"/>
                </w:tcBorders>
                <w:shd w:val="clear" w:color="auto" w:fill="auto"/>
                <w:tcMar>
                  <w:top w:w="15" w:type="dxa"/>
                  <w:left w:w="93" w:type="dxa"/>
                  <w:bottom w:w="0" w:type="dxa"/>
                  <w:right w:w="93" w:type="dxa"/>
                </w:tcMar>
                <w:vAlign w:val="center"/>
                <w:hideMark/>
              </w:tcPr>
            </w:tcPrChange>
          </w:tcPr>
          <w:p w14:paraId="2969A6EE" w14:textId="3045DD29" w:rsidR="00F655E4" w:rsidRPr="00F655E4" w:rsidDel="002F38B6" w:rsidRDefault="00F655E4" w:rsidP="00F655E4">
            <w:pPr>
              <w:jc w:val="center"/>
              <w:rPr>
                <w:del w:id="1087" w:author="xiujie wu" w:date="2017-05-19T14:04:00Z"/>
                <w:lang w:val="en-US"/>
              </w:rPr>
            </w:pPr>
            <w:del w:id="1088" w:author="xiujie wu" w:date="2017-05-19T14:04:00Z">
              <w:r w:rsidRPr="00F655E4" w:rsidDel="002F38B6">
                <w:rPr>
                  <w:lang w:val="en-US"/>
                </w:rPr>
                <w:delText>18.4</w:delText>
              </w:r>
            </w:del>
          </w:p>
        </w:tc>
        <w:tc>
          <w:tcPr>
            <w:tcW w:w="810" w:type="dxa"/>
            <w:tcBorders>
              <w:top w:val="single" w:sz="8" w:space="0" w:color="auto"/>
            </w:tcBorders>
            <w:shd w:val="clear" w:color="auto" w:fill="auto"/>
            <w:tcMar>
              <w:top w:w="15" w:type="dxa"/>
              <w:left w:w="93" w:type="dxa"/>
              <w:bottom w:w="0" w:type="dxa"/>
              <w:right w:w="93" w:type="dxa"/>
            </w:tcMar>
            <w:vAlign w:val="center"/>
            <w:hideMark/>
            <w:tcPrChange w:id="1089" w:author="xiujie wu" w:date="2017-05-26T09:41:00Z">
              <w:tcPr>
                <w:tcW w:w="810" w:type="dxa"/>
                <w:tcBorders>
                  <w:top w:val="single" w:sz="8" w:space="0" w:color="auto"/>
                </w:tcBorders>
                <w:shd w:val="clear" w:color="auto" w:fill="auto"/>
                <w:tcMar>
                  <w:top w:w="15" w:type="dxa"/>
                  <w:left w:w="93" w:type="dxa"/>
                  <w:bottom w:w="0" w:type="dxa"/>
                  <w:right w:w="93" w:type="dxa"/>
                </w:tcMar>
                <w:vAlign w:val="center"/>
                <w:hideMark/>
              </w:tcPr>
            </w:tcPrChange>
          </w:tcPr>
          <w:p w14:paraId="5535C9D5" w14:textId="1D9F0D50" w:rsidR="00F655E4" w:rsidRPr="00F655E4" w:rsidDel="002F38B6" w:rsidRDefault="00F655E4" w:rsidP="00F655E4">
            <w:pPr>
              <w:jc w:val="center"/>
              <w:rPr>
                <w:del w:id="1090" w:author="xiujie wu" w:date="2017-05-19T14:04:00Z"/>
                <w:lang w:val="en-US"/>
              </w:rPr>
            </w:pPr>
            <w:del w:id="1091" w:author="xiujie wu" w:date="2017-05-19T14:04:00Z">
              <w:r w:rsidRPr="00F655E4" w:rsidDel="002F38B6">
                <w:rPr>
                  <w:lang w:val="en-US"/>
                </w:rPr>
                <w:delText>154</w:delText>
              </w:r>
            </w:del>
          </w:p>
        </w:tc>
        <w:tc>
          <w:tcPr>
            <w:tcW w:w="1620" w:type="dxa"/>
            <w:tcBorders>
              <w:top w:val="single" w:sz="8" w:space="0" w:color="auto"/>
            </w:tcBorders>
            <w:vAlign w:val="center"/>
            <w:tcPrChange w:id="1092" w:author="xiujie wu" w:date="2017-05-26T09:41:00Z">
              <w:tcPr>
                <w:tcW w:w="1620" w:type="dxa"/>
                <w:tcBorders>
                  <w:top w:val="single" w:sz="8" w:space="0" w:color="auto"/>
                </w:tcBorders>
                <w:vAlign w:val="center"/>
              </w:tcPr>
            </w:tcPrChange>
          </w:tcPr>
          <w:p w14:paraId="0B8CD443" w14:textId="7FB3904B" w:rsidR="00F655E4" w:rsidRPr="00F655E4" w:rsidDel="002F38B6" w:rsidRDefault="00F655E4" w:rsidP="00F655E4">
            <w:pPr>
              <w:jc w:val="center"/>
              <w:rPr>
                <w:del w:id="1093" w:author="xiujie wu" w:date="2017-05-19T14:04:00Z"/>
                <w:lang w:val="en-US"/>
              </w:rPr>
            </w:pPr>
            <w:del w:id="1094" w:author="xiujie wu" w:date="2017-05-19T14:04:00Z">
              <w:r w:rsidRPr="00F655E4" w:rsidDel="002F38B6">
                <w:rPr>
                  <w:lang w:val="en-US"/>
                </w:rPr>
                <w:delText>80</w:delText>
              </w:r>
            </w:del>
          </w:p>
        </w:tc>
        <w:tc>
          <w:tcPr>
            <w:tcW w:w="1350" w:type="dxa"/>
            <w:tcBorders>
              <w:top w:val="single" w:sz="8" w:space="0" w:color="auto"/>
            </w:tcBorders>
            <w:shd w:val="clear" w:color="auto" w:fill="auto"/>
            <w:tcMar>
              <w:top w:w="15" w:type="dxa"/>
              <w:left w:w="93" w:type="dxa"/>
              <w:bottom w:w="0" w:type="dxa"/>
              <w:right w:w="93" w:type="dxa"/>
            </w:tcMar>
            <w:vAlign w:val="center"/>
            <w:hideMark/>
            <w:tcPrChange w:id="1095" w:author="xiujie wu" w:date="2017-05-26T09:41:00Z">
              <w:tcPr>
                <w:tcW w:w="1350" w:type="dxa"/>
                <w:tcBorders>
                  <w:top w:val="single" w:sz="8" w:space="0" w:color="auto"/>
                </w:tcBorders>
                <w:shd w:val="clear" w:color="auto" w:fill="auto"/>
                <w:tcMar>
                  <w:top w:w="15" w:type="dxa"/>
                  <w:left w:w="93" w:type="dxa"/>
                  <w:bottom w:w="0" w:type="dxa"/>
                  <w:right w:w="93" w:type="dxa"/>
                </w:tcMar>
                <w:vAlign w:val="center"/>
                <w:hideMark/>
              </w:tcPr>
            </w:tcPrChange>
          </w:tcPr>
          <w:p w14:paraId="34B7C6B0" w14:textId="5265B997" w:rsidR="00F655E4" w:rsidRPr="00F655E4" w:rsidDel="002F38B6" w:rsidRDefault="00F655E4" w:rsidP="00F655E4">
            <w:pPr>
              <w:jc w:val="center"/>
              <w:rPr>
                <w:del w:id="1096" w:author="xiujie wu" w:date="2017-05-19T14:04:00Z"/>
                <w:lang w:val="en-US"/>
              </w:rPr>
            </w:pPr>
            <w:del w:id="1097" w:author="xiujie wu" w:date="2017-05-19T14:04:00Z">
              <w:r w:rsidRPr="00F655E4" w:rsidDel="002F38B6">
                <w:rPr>
                  <w:lang w:val="en-US"/>
                </w:rPr>
                <w:delText>8250</w:delText>
              </w:r>
            </w:del>
          </w:p>
          <w:p w14:paraId="094E1832" w14:textId="100F9504" w:rsidR="00F655E4" w:rsidRPr="00F655E4" w:rsidDel="002F38B6" w:rsidRDefault="00F655E4" w:rsidP="00F655E4">
            <w:pPr>
              <w:jc w:val="center"/>
              <w:rPr>
                <w:del w:id="1098" w:author="xiujie wu" w:date="2017-05-19T14:04:00Z"/>
                <w:lang w:val="en-US"/>
              </w:rPr>
            </w:pPr>
            <w:del w:id="1099" w:author="xiujie wu" w:date="2017-05-19T14:04:00Z">
              <w:r w:rsidRPr="00F655E4" w:rsidDel="002F38B6">
                <w:rPr>
                  <w:lang w:val="en-US"/>
                </w:rPr>
                <w:delText>±40</w:delText>
              </w:r>
            </w:del>
          </w:p>
        </w:tc>
        <w:tc>
          <w:tcPr>
            <w:tcW w:w="1170" w:type="dxa"/>
            <w:tcBorders>
              <w:top w:val="single" w:sz="8" w:space="0" w:color="auto"/>
            </w:tcBorders>
            <w:shd w:val="clear" w:color="auto" w:fill="auto"/>
            <w:tcMar>
              <w:top w:w="15" w:type="dxa"/>
              <w:left w:w="93" w:type="dxa"/>
              <w:bottom w:w="0" w:type="dxa"/>
              <w:right w:w="93" w:type="dxa"/>
            </w:tcMar>
            <w:vAlign w:val="center"/>
            <w:hideMark/>
            <w:tcPrChange w:id="1100" w:author="xiujie wu" w:date="2017-05-26T09:41:00Z">
              <w:tcPr>
                <w:tcW w:w="1170" w:type="dxa"/>
                <w:tcBorders>
                  <w:top w:val="single" w:sz="8" w:space="0" w:color="auto"/>
                </w:tcBorders>
                <w:shd w:val="clear" w:color="auto" w:fill="auto"/>
                <w:tcMar>
                  <w:top w:w="15" w:type="dxa"/>
                  <w:left w:w="93" w:type="dxa"/>
                  <w:bottom w:w="0" w:type="dxa"/>
                  <w:right w:w="93" w:type="dxa"/>
                </w:tcMar>
                <w:vAlign w:val="center"/>
                <w:hideMark/>
              </w:tcPr>
            </w:tcPrChange>
          </w:tcPr>
          <w:p w14:paraId="1402E9DE" w14:textId="0F30732C" w:rsidR="00F655E4" w:rsidRPr="00F655E4" w:rsidDel="002F38B6" w:rsidRDefault="00F655E4" w:rsidP="00F655E4">
            <w:pPr>
              <w:jc w:val="center"/>
              <w:rPr>
                <w:del w:id="1101" w:author="xiujie wu" w:date="2017-05-19T14:04:00Z"/>
                <w:lang w:val="en-US"/>
              </w:rPr>
            </w:pPr>
            <w:del w:id="1102" w:author="xiujie wu" w:date="2017-04-07T11:45:00Z">
              <w:r w:rsidRPr="00F655E4" w:rsidDel="001F210F">
                <w:rPr>
                  <w:lang w:val="en-US"/>
                </w:rPr>
                <w:delText>0.</w:delText>
              </w:r>
            </w:del>
            <w:del w:id="1103" w:author="xiujie wu" w:date="2017-05-19T14:04:00Z">
              <w:r w:rsidRPr="00F655E4" w:rsidDel="002F38B6">
                <w:rPr>
                  <w:lang w:val="en-US"/>
                </w:rPr>
                <w:delText>3581 ±0.</w:delText>
              </w:r>
            </w:del>
            <w:del w:id="1104" w:author="xiujie wu" w:date="2017-04-07T11:45:00Z">
              <w:r w:rsidRPr="00F655E4" w:rsidDel="001F210F">
                <w:rPr>
                  <w:lang w:val="en-US"/>
                </w:rPr>
                <w:delText>00</w:delText>
              </w:r>
            </w:del>
            <w:del w:id="1105" w:author="xiujie wu" w:date="2017-05-19T14:04:00Z">
              <w:r w:rsidRPr="00F655E4" w:rsidDel="002F38B6">
                <w:rPr>
                  <w:lang w:val="en-US"/>
                </w:rPr>
                <w:delText>17</w:delText>
              </w:r>
            </w:del>
          </w:p>
        </w:tc>
        <w:tc>
          <w:tcPr>
            <w:tcW w:w="990" w:type="dxa"/>
            <w:tcBorders>
              <w:top w:val="single" w:sz="8" w:space="0" w:color="auto"/>
            </w:tcBorders>
            <w:shd w:val="clear" w:color="auto" w:fill="auto"/>
            <w:tcMar>
              <w:top w:w="15" w:type="dxa"/>
              <w:left w:w="93" w:type="dxa"/>
              <w:bottom w:w="0" w:type="dxa"/>
              <w:right w:w="93" w:type="dxa"/>
            </w:tcMar>
            <w:vAlign w:val="center"/>
            <w:hideMark/>
            <w:tcPrChange w:id="1106" w:author="xiujie wu" w:date="2017-05-26T09:41:00Z">
              <w:tcPr>
                <w:tcW w:w="990" w:type="dxa"/>
                <w:tcBorders>
                  <w:top w:val="single" w:sz="8" w:space="0" w:color="auto"/>
                </w:tcBorders>
                <w:shd w:val="clear" w:color="auto" w:fill="auto"/>
                <w:tcMar>
                  <w:top w:w="15" w:type="dxa"/>
                  <w:left w:w="93" w:type="dxa"/>
                  <w:bottom w:w="0" w:type="dxa"/>
                  <w:right w:w="93" w:type="dxa"/>
                </w:tcMar>
                <w:vAlign w:val="center"/>
                <w:hideMark/>
              </w:tcPr>
            </w:tcPrChange>
          </w:tcPr>
          <w:p w14:paraId="4ED2A9DD" w14:textId="4BCCBAB4" w:rsidR="00F655E4" w:rsidRPr="00F655E4" w:rsidDel="002F38B6" w:rsidRDefault="00F655E4" w:rsidP="00F655E4">
            <w:pPr>
              <w:jc w:val="center"/>
              <w:rPr>
                <w:del w:id="1107" w:author="xiujie wu" w:date="2017-05-19T14:04:00Z"/>
                <w:lang w:val="en-US"/>
              </w:rPr>
            </w:pPr>
            <w:del w:id="1108" w:author="xiujie wu" w:date="2017-05-19T14:04:00Z">
              <w:r w:rsidRPr="00F655E4" w:rsidDel="002F38B6">
                <w:rPr>
                  <w:lang w:val="en-US"/>
                </w:rPr>
                <w:delText>11.1</w:delText>
              </w:r>
            </w:del>
          </w:p>
        </w:tc>
        <w:tc>
          <w:tcPr>
            <w:tcW w:w="925" w:type="dxa"/>
            <w:tcBorders>
              <w:top w:val="single" w:sz="8" w:space="0" w:color="auto"/>
            </w:tcBorders>
            <w:shd w:val="clear" w:color="auto" w:fill="auto"/>
            <w:tcMar>
              <w:top w:w="15" w:type="dxa"/>
              <w:left w:w="93" w:type="dxa"/>
              <w:bottom w:w="0" w:type="dxa"/>
              <w:right w:w="93" w:type="dxa"/>
            </w:tcMar>
            <w:vAlign w:val="center"/>
            <w:hideMark/>
            <w:tcPrChange w:id="1109" w:author="xiujie wu" w:date="2017-05-26T09:41:00Z">
              <w:tcPr>
                <w:tcW w:w="925" w:type="dxa"/>
                <w:tcBorders>
                  <w:top w:val="single" w:sz="8" w:space="0" w:color="auto"/>
                </w:tcBorders>
                <w:shd w:val="clear" w:color="auto" w:fill="auto"/>
                <w:tcMar>
                  <w:top w:w="15" w:type="dxa"/>
                  <w:left w:w="93" w:type="dxa"/>
                  <w:bottom w:w="0" w:type="dxa"/>
                  <w:right w:w="93" w:type="dxa"/>
                </w:tcMar>
                <w:vAlign w:val="center"/>
                <w:hideMark/>
              </w:tcPr>
            </w:tcPrChange>
          </w:tcPr>
          <w:p w14:paraId="02CB5051" w14:textId="53539E8F" w:rsidR="00F655E4" w:rsidRPr="00F655E4" w:rsidDel="002F38B6" w:rsidRDefault="00F655E4" w:rsidP="00F655E4">
            <w:pPr>
              <w:jc w:val="center"/>
              <w:rPr>
                <w:del w:id="1110" w:author="xiujie wu" w:date="2017-05-19T14:04:00Z"/>
                <w:lang w:val="en-US"/>
              </w:rPr>
            </w:pPr>
            <w:del w:id="1111" w:author="xiujie wu" w:date="2017-05-19T14:04:00Z">
              <w:r w:rsidRPr="00F655E4" w:rsidDel="002F38B6">
                <w:rPr>
                  <w:lang w:val="en-US"/>
                </w:rPr>
                <w:delText>0.4±0.4</w:delText>
              </w:r>
            </w:del>
          </w:p>
        </w:tc>
      </w:tr>
      <w:tr w:rsidR="00F655E4" w:rsidRPr="00F655E4" w:rsidDel="002F38B6" w14:paraId="66FDA545" w14:textId="46BC3F0D" w:rsidTr="004F0C53">
        <w:trPr>
          <w:trHeight w:val="1036"/>
          <w:del w:id="1112" w:author="xiujie wu" w:date="2017-05-19T14:04:00Z"/>
          <w:trPrChange w:id="1113" w:author="xiujie wu" w:date="2017-05-26T09:41:00Z">
            <w:trPr>
              <w:wAfter w:w="482" w:type="dxa"/>
              <w:trHeight w:val="1036"/>
            </w:trPr>
          </w:trPrChange>
        </w:trPr>
        <w:tc>
          <w:tcPr>
            <w:tcW w:w="837" w:type="dxa"/>
            <w:shd w:val="clear" w:color="auto" w:fill="auto"/>
            <w:tcMar>
              <w:top w:w="15" w:type="dxa"/>
              <w:left w:w="93" w:type="dxa"/>
              <w:bottom w:w="0" w:type="dxa"/>
              <w:right w:w="93" w:type="dxa"/>
            </w:tcMar>
            <w:vAlign w:val="center"/>
            <w:hideMark/>
            <w:tcPrChange w:id="1114" w:author="xiujie wu" w:date="2017-05-26T09:41:00Z">
              <w:tcPr>
                <w:tcW w:w="837" w:type="dxa"/>
                <w:shd w:val="clear" w:color="auto" w:fill="auto"/>
                <w:tcMar>
                  <w:top w:w="15" w:type="dxa"/>
                  <w:left w:w="93" w:type="dxa"/>
                  <w:bottom w:w="0" w:type="dxa"/>
                  <w:right w:w="93" w:type="dxa"/>
                </w:tcMar>
                <w:vAlign w:val="center"/>
                <w:hideMark/>
              </w:tcPr>
            </w:tcPrChange>
          </w:tcPr>
          <w:p w14:paraId="1D188FB3" w14:textId="53A7E276" w:rsidR="00F655E4" w:rsidRPr="00F655E4" w:rsidDel="002F38B6" w:rsidRDefault="00F655E4" w:rsidP="00F655E4">
            <w:pPr>
              <w:jc w:val="center"/>
              <w:rPr>
                <w:del w:id="1115" w:author="xiujie wu" w:date="2017-05-19T14:04:00Z"/>
                <w:lang w:val="en-US"/>
              </w:rPr>
            </w:pPr>
            <w:del w:id="1116" w:author="xiujie wu" w:date="2017-05-19T14:04:00Z">
              <w:r w:rsidRPr="00F655E4" w:rsidDel="002F38B6">
                <w:rPr>
                  <w:lang w:val="en-US"/>
                </w:rPr>
                <w:delText>WS-2</w:delText>
              </w:r>
            </w:del>
          </w:p>
        </w:tc>
        <w:tc>
          <w:tcPr>
            <w:tcW w:w="516" w:type="dxa"/>
            <w:shd w:val="clear" w:color="auto" w:fill="auto"/>
            <w:tcMar>
              <w:top w:w="15" w:type="dxa"/>
              <w:left w:w="93" w:type="dxa"/>
              <w:bottom w:w="0" w:type="dxa"/>
              <w:right w:w="93" w:type="dxa"/>
            </w:tcMar>
            <w:vAlign w:val="center"/>
            <w:hideMark/>
            <w:tcPrChange w:id="1117" w:author="xiujie wu" w:date="2017-05-26T09:41:00Z">
              <w:tcPr>
                <w:tcW w:w="516" w:type="dxa"/>
                <w:shd w:val="clear" w:color="auto" w:fill="auto"/>
                <w:tcMar>
                  <w:top w:w="15" w:type="dxa"/>
                  <w:left w:w="93" w:type="dxa"/>
                  <w:bottom w:w="0" w:type="dxa"/>
                  <w:right w:w="93" w:type="dxa"/>
                </w:tcMar>
                <w:vAlign w:val="center"/>
                <w:hideMark/>
              </w:tcPr>
            </w:tcPrChange>
          </w:tcPr>
          <w:p w14:paraId="524D918E" w14:textId="3D72BBE8" w:rsidR="00F655E4" w:rsidRPr="00F655E4" w:rsidDel="002F38B6" w:rsidRDefault="00F655E4" w:rsidP="00F655E4">
            <w:pPr>
              <w:jc w:val="center"/>
              <w:rPr>
                <w:del w:id="1118" w:author="xiujie wu" w:date="2017-05-19T14:04:00Z"/>
                <w:lang w:val="en-US"/>
              </w:rPr>
            </w:pPr>
            <w:del w:id="1119" w:author="xiujie wu" w:date="2017-05-19T14:04:00Z">
              <w:r w:rsidRPr="00F655E4" w:rsidDel="002F38B6">
                <w:rPr>
                  <w:lang w:val="en-US"/>
                </w:rPr>
                <w:delText>8.4</w:delText>
              </w:r>
            </w:del>
          </w:p>
        </w:tc>
        <w:tc>
          <w:tcPr>
            <w:tcW w:w="1260" w:type="dxa"/>
            <w:shd w:val="clear" w:color="auto" w:fill="auto"/>
            <w:tcMar>
              <w:top w:w="15" w:type="dxa"/>
              <w:left w:w="93" w:type="dxa"/>
              <w:bottom w:w="0" w:type="dxa"/>
              <w:right w:w="93" w:type="dxa"/>
            </w:tcMar>
            <w:vAlign w:val="center"/>
            <w:hideMark/>
            <w:tcPrChange w:id="1120" w:author="xiujie wu" w:date="2017-05-26T09:41:00Z">
              <w:tcPr>
                <w:tcW w:w="1260" w:type="dxa"/>
                <w:shd w:val="clear" w:color="auto" w:fill="auto"/>
                <w:tcMar>
                  <w:top w:w="15" w:type="dxa"/>
                  <w:left w:w="93" w:type="dxa"/>
                  <w:bottom w:w="0" w:type="dxa"/>
                  <w:right w:w="93" w:type="dxa"/>
                </w:tcMar>
                <w:vAlign w:val="center"/>
                <w:hideMark/>
              </w:tcPr>
            </w:tcPrChange>
          </w:tcPr>
          <w:p w14:paraId="04D5D207" w14:textId="6A2BEBBF" w:rsidR="00F655E4" w:rsidRPr="00F655E4" w:rsidDel="002F38B6" w:rsidRDefault="00F655E4" w:rsidP="00F655E4">
            <w:pPr>
              <w:jc w:val="center"/>
              <w:rPr>
                <w:del w:id="1121" w:author="xiujie wu" w:date="2017-05-19T14:04:00Z"/>
                <w:lang w:val="en-US"/>
              </w:rPr>
            </w:pPr>
            <w:del w:id="1122" w:author="xiujie wu" w:date="2017-05-19T14:04:00Z">
              <w:r w:rsidRPr="00F655E4" w:rsidDel="002F38B6">
                <w:rPr>
                  <w:lang w:val="en-US"/>
                </w:rPr>
                <w:delText>16</w:delText>
              </w:r>
            </w:del>
          </w:p>
        </w:tc>
        <w:tc>
          <w:tcPr>
            <w:tcW w:w="810" w:type="dxa"/>
            <w:shd w:val="clear" w:color="auto" w:fill="auto"/>
            <w:tcMar>
              <w:top w:w="15" w:type="dxa"/>
              <w:left w:w="93" w:type="dxa"/>
              <w:bottom w:w="0" w:type="dxa"/>
              <w:right w:w="93" w:type="dxa"/>
            </w:tcMar>
            <w:vAlign w:val="center"/>
            <w:hideMark/>
            <w:tcPrChange w:id="1123" w:author="xiujie wu" w:date="2017-05-26T09:41:00Z">
              <w:tcPr>
                <w:tcW w:w="810" w:type="dxa"/>
                <w:shd w:val="clear" w:color="auto" w:fill="auto"/>
                <w:tcMar>
                  <w:top w:w="15" w:type="dxa"/>
                  <w:left w:w="93" w:type="dxa"/>
                  <w:bottom w:w="0" w:type="dxa"/>
                  <w:right w:w="93" w:type="dxa"/>
                </w:tcMar>
                <w:vAlign w:val="center"/>
                <w:hideMark/>
              </w:tcPr>
            </w:tcPrChange>
          </w:tcPr>
          <w:p w14:paraId="19E6F711" w14:textId="40280E75" w:rsidR="00F655E4" w:rsidRPr="00F655E4" w:rsidDel="002F38B6" w:rsidRDefault="00F655E4" w:rsidP="00F655E4">
            <w:pPr>
              <w:jc w:val="center"/>
              <w:rPr>
                <w:del w:id="1124" w:author="xiujie wu" w:date="2017-05-19T14:04:00Z"/>
                <w:lang w:val="en-US"/>
              </w:rPr>
            </w:pPr>
            <w:del w:id="1125" w:author="xiujie wu" w:date="2017-05-19T14:04:00Z">
              <w:r w:rsidRPr="00F655E4" w:rsidDel="002F38B6">
                <w:rPr>
                  <w:lang w:val="en-US"/>
                </w:rPr>
                <w:delText>118</w:delText>
              </w:r>
            </w:del>
          </w:p>
        </w:tc>
        <w:tc>
          <w:tcPr>
            <w:tcW w:w="1620" w:type="dxa"/>
            <w:vAlign w:val="center"/>
            <w:tcPrChange w:id="1126" w:author="xiujie wu" w:date="2017-05-26T09:41:00Z">
              <w:tcPr>
                <w:tcW w:w="1620" w:type="dxa"/>
                <w:vAlign w:val="center"/>
              </w:tcPr>
            </w:tcPrChange>
          </w:tcPr>
          <w:p w14:paraId="4CA0F435" w14:textId="5A3987FF" w:rsidR="00F655E4" w:rsidRPr="00F655E4" w:rsidDel="002F38B6" w:rsidRDefault="00F655E4" w:rsidP="00F655E4">
            <w:pPr>
              <w:jc w:val="center"/>
              <w:rPr>
                <w:del w:id="1127" w:author="xiujie wu" w:date="2017-05-19T14:04:00Z"/>
                <w:lang w:val="en-US"/>
              </w:rPr>
            </w:pPr>
            <w:del w:id="1128" w:author="xiujie wu" w:date="2017-05-19T14:04:00Z">
              <w:r w:rsidRPr="00F655E4" w:rsidDel="002F38B6">
                <w:rPr>
                  <w:lang w:val="en-US"/>
                </w:rPr>
                <w:delText>96</w:delText>
              </w:r>
            </w:del>
          </w:p>
        </w:tc>
        <w:tc>
          <w:tcPr>
            <w:tcW w:w="1350" w:type="dxa"/>
            <w:shd w:val="clear" w:color="auto" w:fill="auto"/>
            <w:tcMar>
              <w:top w:w="15" w:type="dxa"/>
              <w:left w:w="93" w:type="dxa"/>
              <w:bottom w:w="0" w:type="dxa"/>
              <w:right w:w="93" w:type="dxa"/>
            </w:tcMar>
            <w:vAlign w:val="center"/>
            <w:hideMark/>
            <w:tcPrChange w:id="1129" w:author="xiujie wu" w:date="2017-05-26T09:41:00Z">
              <w:tcPr>
                <w:tcW w:w="1350" w:type="dxa"/>
                <w:shd w:val="clear" w:color="auto" w:fill="auto"/>
                <w:tcMar>
                  <w:top w:w="15" w:type="dxa"/>
                  <w:left w:w="93" w:type="dxa"/>
                  <w:bottom w:w="0" w:type="dxa"/>
                  <w:right w:w="93" w:type="dxa"/>
                </w:tcMar>
                <w:vAlign w:val="center"/>
                <w:hideMark/>
              </w:tcPr>
            </w:tcPrChange>
          </w:tcPr>
          <w:p w14:paraId="55C57576" w14:textId="19608ED1" w:rsidR="00F655E4" w:rsidRPr="00F655E4" w:rsidDel="002F38B6" w:rsidRDefault="00F655E4" w:rsidP="00F655E4">
            <w:pPr>
              <w:jc w:val="center"/>
              <w:rPr>
                <w:del w:id="1130" w:author="xiujie wu" w:date="2017-05-19T14:04:00Z"/>
                <w:lang w:val="en-US"/>
              </w:rPr>
            </w:pPr>
            <w:del w:id="1131" w:author="xiujie wu" w:date="2017-05-19T14:04:00Z">
              <w:r w:rsidRPr="00F655E4" w:rsidDel="002F38B6">
                <w:rPr>
                  <w:lang w:val="en-US"/>
                </w:rPr>
                <w:delText>6050</w:delText>
              </w:r>
            </w:del>
          </w:p>
          <w:p w14:paraId="13381267" w14:textId="297ADBBB" w:rsidR="00F655E4" w:rsidRPr="00F655E4" w:rsidDel="002F38B6" w:rsidRDefault="00F655E4" w:rsidP="00F655E4">
            <w:pPr>
              <w:jc w:val="center"/>
              <w:rPr>
                <w:del w:id="1132" w:author="xiujie wu" w:date="2017-05-19T14:04:00Z"/>
                <w:lang w:val="en-US"/>
              </w:rPr>
            </w:pPr>
            <w:del w:id="1133" w:author="xiujie wu" w:date="2017-05-19T14:04:00Z">
              <w:r w:rsidRPr="00F655E4" w:rsidDel="002F38B6">
                <w:rPr>
                  <w:lang w:val="en-US"/>
                </w:rPr>
                <w:delText>±30</w:delText>
              </w:r>
            </w:del>
          </w:p>
        </w:tc>
        <w:tc>
          <w:tcPr>
            <w:tcW w:w="1170" w:type="dxa"/>
            <w:shd w:val="clear" w:color="auto" w:fill="auto"/>
            <w:tcMar>
              <w:top w:w="15" w:type="dxa"/>
              <w:left w:w="93" w:type="dxa"/>
              <w:bottom w:w="0" w:type="dxa"/>
              <w:right w:w="93" w:type="dxa"/>
            </w:tcMar>
            <w:vAlign w:val="center"/>
            <w:hideMark/>
            <w:tcPrChange w:id="1134" w:author="xiujie wu" w:date="2017-05-26T09:41:00Z">
              <w:tcPr>
                <w:tcW w:w="1170" w:type="dxa"/>
                <w:shd w:val="clear" w:color="auto" w:fill="auto"/>
                <w:tcMar>
                  <w:top w:w="15" w:type="dxa"/>
                  <w:left w:w="93" w:type="dxa"/>
                  <w:bottom w:w="0" w:type="dxa"/>
                  <w:right w:w="93" w:type="dxa"/>
                </w:tcMar>
                <w:vAlign w:val="center"/>
                <w:hideMark/>
              </w:tcPr>
            </w:tcPrChange>
          </w:tcPr>
          <w:p w14:paraId="6926A76C" w14:textId="15785768" w:rsidR="00F655E4" w:rsidRPr="00F655E4" w:rsidDel="002F38B6" w:rsidRDefault="00F655E4" w:rsidP="00F655E4">
            <w:pPr>
              <w:jc w:val="center"/>
              <w:rPr>
                <w:del w:id="1135" w:author="xiujie wu" w:date="2017-05-19T14:04:00Z"/>
                <w:lang w:val="en-US"/>
              </w:rPr>
            </w:pPr>
            <w:del w:id="1136" w:author="xiujie wu" w:date="2017-04-07T11:45:00Z">
              <w:r w:rsidRPr="00F655E4" w:rsidDel="001F210F">
                <w:rPr>
                  <w:lang w:val="en-US"/>
                </w:rPr>
                <w:delText>0.</w:delText>
              </w:r>
            </w:del>
            <w:del w:id="1137" w:author="xiujie wu" w:date="2017-05-19T14:04:00Z">
              <w:r w:rsidRPr="00F655E4" w:rsidDel="002F38B6">
                <w:rPr>
                  <w:lang w:val="en-US"/>
                </w:rPr>
                <w:delText>4709 ±0.</w:delText>
              </w:r>
            </w:del>
            <w:del w:id="1138" w:author="xiujie wu" w:date="2017-04-07T11:45:00Z">
              <w:r w:rsidRPr="00F655E4" w:rsidDel="001F210F">
                <w:rPr>
                  <w:lang w:val="en-US"/>
                </w:rPr>
                <w:delText>00</w:delText>
              </w:r>
            </w:del>
            <w:del w:id="1139" w:author="xiujie wu" w:date="2017-05-19T14:04:00Z">
              <w:r w:rsidRPr="00F655E4" w:rsidDel="002F38B6">
                <w:rPr>
                  <w:lang w:val="en-US"/>
                </w:rPr>
                <w:delText>17</w:delText>
              </w:r>
            </w:del>
          </w:p>
        </w:tc>
        <w:tc>
          <w:tcPr>
            <w:tcW w:w="990" w:type="dxa"/>
            <w:shd w:val="clear" w:color="auto" w:fill="auto"/>
            <w:tcMar>
              <w:top w:w="15" w:type="dxa"/>
              <w:left w:w="93" w:type="dxa"/>
              <w:bottom w:w="0" w:type="dxa"/>
              <w:right w:w="93" w:type="dxa"/>
            </w:tcMar>
            <w:vAlign w:val="center"/>
            <w:hideMark/>
            <w:tcPrChange w:id="1140" w:author="xiujie wu" w:date="2017-05-26T09:41:00Z">
              <w:tcPr>
                <w:tcW w:w="990" w:type="dxa"/>
                <w:shd w:val="clear" w:color="auto" w:fill="auto"/>
                <w:tcMar>
                  <w:top w:w="15" w:type="dxa"/>
                  <w:left w:w="93" w:type="dxa"/>
                  <w:bottom w:w="0" w:type="dxa"/>
                  <w:right w:w="93" w:type="dxa"/>
                </w:tcMar>
                <w:vAlign w:val="center"/>
                <w:hideMark/>
              </w:tcPr>
            </w:tcPrChange>
          </w:tcPr>
          <w:p w14:paraId="0AF1C84F" w14:textId="44E77E45" w:rsidR="00F655E4" w:rsidRPr="00F655E4" w:rsidDel="002F38B6" w:rsidRDefault="00F655E4" w:rsidP="00F655E4">
            <w:pPr>
              <w:jc w:val="center"/>
              <w:rPr>
                <w:del w:id="1141" w:author="xiujie wu" w:date="2017-05-19T14:04:00Z"/>
                <w:lang w:val="en-US"/>
              </w:rPr>
            </w:pPr>
            <w:del w:id="1142" w:author="xiujie wu" w:date="2017-05-19T14:04:00Z">
              <w:r w:rsidRPr="00F655E4" w:rsidDel="002F38B6">
                <w:rPr>
                  <w:lang w:val="en-US"/>
                </w:rPr>
                <w:delText>−6.7</w:delText>
              </w:r>
            </w:del>
          </w:p>
        </w:tc>
        <w:tc>
          <w:tcPr>
            <w:tcW w:w="925" w:type="dxa"/>
            <w:shd w:val="clear" w:color="auto" w:fill="auto"/>
            <w:tcMar>
              <w:top w:w="15" w:type="dxa"/>
              <w:left w:w="93" w:type="dxa"/>
              <w:bottom w:w="0" w:type="dxa"/>
              <w:right w:w="93" w:type="dxa"/>
            </w:tcMar>
            <w:vAlign w:val="center"/>
            <w:hideMark/>
            <w:tcPrChange w:id="1143" w:author="xiujie wu" w:date="2017-05-26T09:41:00Z">
              <w:tcPr>
                <w:tcW w:w="925" w:type="dxa"/>
                <w:shd w:val="clear" w:color="auto" w:fill="auto"/>
                <w:tcMar>
                  <w:top w:w="15" w:type="dxa"/>
                  <w:left w:w="93" w:type="dxa"/>
                  <w:bottom w:w="0" w:type="dxa"/>
                  <w:right w:w="93" w:type="dxa"/>
                </w:tcMar>
                <w:vAlign w:val="center"/>
                <w:hideMark/>
              </w:tcPr>
            </w:tcPrChange>
          </w:tcPr>
          <w:p w14:paraId="789E2BA7" w14:textId="64D7D2BB" w:rsidR="00F655E4" w:rsidRPr="00F655E4" w:rsidDel="002F38B6" w:rsidRDefault="00F655E4" w:rsidP="00F655E4">
            <w:pPr>
              <w:jc w:val="center"/>
              <w:rPr>
                <w:del w:id="1144" w:author="xiujie wu" w:date="2017-05-19T14:04:00Z"/>
                <w:lang w:val="en-US"/>
              </w:rPr>
            </w:pPr>
            <w:del w:id="1145" w:author="xiujie wu" w:date="2017-05-19T14:04:00Z">
              <w:r w:rsidRPr="00F655E4" w:rsidDel="002F38B6">
                <w:rPr>
                  <w:lang w:val="en-US"/>
                </w:rPr>
                <w:delText>1.0±0.5</w:delText>
              </w:r>
            </w:del>
          </w:p>
        </w:tc>
      </w:tr>
      <w:tr w:rsidR="00F655E4" w:rsidRPr="00F655E4" w:rsidDel="002F38B6" w14:paraId="7C982150" w14:textId="20798507" w:rsidTr="004F0C53">
        <w:trPr>
          <w:trHeight w:val="1036"/>
          <w:del w:id="1146" w:author="xiujie wu" w:date="2017-05-19T14:04:00Z"/>
          <w:trPrChange w:id="1147" w:author="xiujie wu" w:date="2017-05-26T09:41:00Z">
            <w:trPr>
              <w:wAfter w:w="482" w:type="dxa"/>
              <w:trHeight w:val="1036"/>
            </w:trPr>
          </w:trPrChange>
        </w:trPr>
        <w:tc>
          <w:tcPr>
            <w:tcW w:w="837" w:type="dxa"/>
            <w:shd w:val="clear" w:color="auto" w:fill="auto"/>
            <w:tcMar>
              <w:top w:w="15" w:type="dxa"/>
              <w:left w:w="93" w:type="dxa"/>
              <w:bottom w:w="0" w:type="dxa"/>
              <w:right w:w="93" w:type="dxa"/>
            </w:tcMar>
            <w:vAlign w:val="center"/>
            <w:hideMark/>
            <w:tcPrChange w:id="1148" w:author="xiujie wu" w:date="2017-05-26T09:41:00Z">
              <w:tcPr>
                <w:tcW w:w="837" w:type="dxa"/>
                <w:shd w:val="clear" w:color="auto" w:fill="auto"/>
                <w:tcMar>
                  <w:top w:w="15" w:type="dxa"/>
                  <w:left w:w="93" w:type="dxa"/>
                  <w:bottom w:w="0" w:type="dxa"/>
                  <w:right w:w="93" w:type="dxa"/>
                </w:tcMar>
                <w:vAlign w:val="center"/>
                <w:hideMark/>
              </w:tcPr>
            </w:tcPrChange>
          </w:tcPr>
          <w:p w14:paraId="2BBA2ECB" w14:textId="29400049" w:rsidR="00F655E4" w:rsidRPr="00F655E4" w:rsidDel="002F38B6" w:rsidRDefault="00F655E4" w:rsidP="00F655E4">
            <w:pPr>
              <w:jc w:val="center"/>
              <w:rPr>
                <w:del w:id="1149" w:author="xiujie wu" w:date="2017-05-19T14:04:00Z"/>
                <w:lang w:val="en-US"/>
              </w:rPr>
            </w:pPr>
            <w:del w:id="1150" w:author="xiujie wu" w:date="2017-05-19T14:04:00Z">
              <w:r w:rsidRPr="00F655E4" w:rsidDel="002F38B6">
                <w:rPr>
                  <w:lang w:val="en-US"/>
                </w:rPr>
                <w:delText>WS-3</w:delText>
              </w:r>
            </w:del>
          </w:p>
        </w:tc>
        <w:tc>
          <w:tcPr>
            <w:tcW w:w="516" w:type="dxa"/>
            <w:shd w:val="clear" w:color="auto" w:fill="auto"/>
            <w:tcMar>
              <w:top w:w="15" w:type="dxa"/>
              <w:left w:w="93" w:type="dxa"/>
              <w:bottom w:w="0" w:type="dxa"/>
              <w:right w:w="93" w:type="dxa"/>
            </w:tcMar>
            <w:vAlign w:val="center"/>
            <w:hideMark/>
            <w:tcPrChange w:id="1151" w:author="xiujie wu" w:date="2017-05-26T09:41:00Z">
              <w:tcPr>
                <w:tcW w:w="516" w:type="dxa"/>
                <w:shd w:val="clear" w:color="auto" w:fill="auto"/>
                <w:tcMar>
                  <w:top w:w="15" w:type="dxa"/>
                  <w:left w:w="93" w:type="dxa"/>
                  <w:bottom w:w="0" w:type="dxa"/>
                  <w:right w:w="93" w:type="dxa"/>
                </w:tcMar>
                <w:vAlign w:val="center"/>
                <w:hideMark/>
              </w:tcPr>
            </w:tcPrChange>
          </w:tcPr>
          <w:p w14:paraId="20A1FCB6" w14:textId="1AF00025" w:rsidR="00F655E4" w:rsidRPr="00F655E4" w:rsidDel="002F38B6" w:rsidRDefault="00F655E4" w:rsidP="00F655E4">
            <w:pPr>
              <w:jc w:val="center"/>
              <w:rPr>
                <w:del w:id="1152" w:author="xiujie wu" w:date="2017-05-19T14:04:00Z"/>
                <w:lang w:val="en-US"/>
              </w:rPr>
            </w:pPr>
            <w:del w:id="1153" w:author="xiujie wu" w:date="2017-05-19T14:04:00Z">
              <w:r w:rsidRPr="00F655E4" w:rsidDel="002F38B6">
                <w:rPr>
                  <w:lang w:val="en-US"/>
                </w:rPr>
                <w:delText>8.3</w:delText>
              </w:r>
            </w:del>
          </w:p>
        </w:tc>
        <w:tc>
          <w:tcPr>
            <w:tcW w:w="1260" w:type="dxa"/>
            <w:shd w:val="clear" w:color="auto" w:fill="auto"/>
            <w:tcMar>
              <w:top w:w="15" w:type="dxa"/>
              <w:left w:w="93" w:type="dxa"/>
              <w:bottom w:w="0" w:type="dxa"/>
              <w:right w:w="93" w:type="dxa"/>
            </w:tcMar>
            <w:vAlign w:val="center"/>
            <w:hideMark/>
            <w:tcPrChange w:id="1154" w:author="xiujie wu" w:date="2017-05-26T09:41:00Z">
              <w:tcPr>
                <w:tcW w:w="1260" w:type="dxa"/>
                <w:shd w:val="clear" w:color="auto" w:fill="auto"/>
                <w:tcMar>
                  <w:top w:w="15" w:type="dxa"/>
                  <w:left w:w="93" w:type="dxa"/>
                  <w:bottom w:w="0" w:type="dxa"/>
                  <w:right w:w="93" w:type="dxa"/>
                </w:tcMar>
                <w:vAlign w:val="center"/>
                <w:hideMark/>
              </w:tcPr>
            </w:tcPrChange>
          </w:tcPr>
          <w:p w14:paraId="0168993A" w14:textId="16A78AD0" w:rsidR="00F655E4" w:rsidRPr="00F655E4" w:rsidDel="002F38B6" w:rsidRDefault="00F655E4" w:rsidP="00F655E4">
            <w:pPr>
              <w:jc w:val="center"/>
              <w:rPr>
                <w:del w:id="1155" w:author="xiujie wu" w:date="2017-05-19T14:04:00Z"/>
                <w:lang w:val="en-US"/>
              </w:rPr>
            </w:pPr>
            <w:del w:id="1156" w:author="xiujie wu" w:date="2017-05-19T14:04:00Z">
              <w:r w:rsidRPr="00F655E4" w:rsidDel="002F38B6">
                <w:rPr>
                  <w:lang w:val="en-US"/>
                </w:rPr>
                <w:delText>16</w:delText>
              </w:r>
            </w:del>
          </w:p>
        </w:tc>
        <w:tc>
          <w:tcPr>
            <w:tcW w:w="810" w:type="dxa"/>
            <w:shd w:val="clear" w:color="auto" w:fill="auto"/>
            <w:tcMar>
              <w:top w:w="15" w:type="dxa"/>
              <w:left w:w="93" w:type="dxa"/>
              <w:bottom w:w="0" w:type="dxa"/>
              <w:right w:w="93" w:type="dxa"/>
            </w:tcMar>
            <w:vAlign w:val="center"/>
            <w:hideMark/>
            <w:tcPrChange w:id="1157" w:author="xiujie wu" w:date="2017-05-26T09:41:00Z">
              <w:tcPr>
                <w:tcW w:w="810" w:type="dxa"/>
                <w:shd w:val="clear" w:color="auto" w:fill="auto"/>
                <w:tcMar>
                  <w:top w:w="15" w:type="dxa"/>
                  <w:left w:w="93" w:type="dxa"/>
                  <w:bottom w:w="0" w:type="dxa"/>
                  <w:right w:w="93" w:type="dxa"/>
                </w:tcMar>
                <w:vAlign w:val="center"/>
                <w:hideMark/>
              </w:tcPr>
            </w:tcPrChange>
          </w:tcPr>
          <w:p w14:paraId="24CB0802" w14:textId="6EA5215F" w:rsidR="00F655E4" w:rsidRPr="00F655E4" w:rsidDel="002F38B6" w:rsidRDefault="00F655E4" w:rsidP="00F655E4">
            <w:pPr>
              <w:jc w:val="center"/>
              <w:rPr>
                <w:del w:id="1158" w:author="xiujie wu" w:date="2017-05-19T14:04:00Z"/>
                <w:lang w:val="en-US"/>
              </w:rPr>
            </w:pPr>
            <w:del w:id="1159" w:author="xiujie wu" w:date="2017-05-19T14:04:00Z">
              <w:r w:rsidRPr="00F655E4" w:rsidDel="002F38B6">
                <w:rPr>
                  <w:lang w:val="en-US"/>
                </w:rPr>
                <w:delText>116</w:delText>
              </w:r>
            </w:del>
          </w:p>
        </w:tc>
        <w:tc>
          <w:tcPr>
            <w:tcW w:w="1620" w:type="dxa"/>
            <w:vAlign w:val="center"/>
            <w:tcPrChange w:id="1160" w:author="xiujie wu" w:date="2017-05-26T09:41:00Z">
              <w:tcPr>
                <w:tcW w:w="1620" w:type="dxa"/>
                <w:vAlign w:val="center"/>
              </w:tcPr>
            </w:tcPrChange>
          </w:tcPr>
          <w:p w14:paraId="1BFF0893" w14:textId="62A36525" w:rsidR="00F655E4" w:rsidRPr="00F655E4" w:rsidDel="002F38B6" w:rsidRDefault="00F655E4" w:rsidP="00F655E4">
            <w:pPr>
              <w:jc w:val="center"/>
              <w:rPr>
                <w:del w:id="1161" w:author="xiujie wu" w:date="2017-05-19T14:04:00Z"/>
                <w:lang w:val="en-US"/>
              </w:rPr>
            </w:pPr>
            <w:del w:id="1162" w:author="xiujie wu" w:date="2017-05-19T14:04:00Z">
              <w:r w:rsidRPr="00F655E4" w:rsidDel="002F38B6">
                <w:rPr>
                  <w:lang w:val="en-US"/>
                </w:rPr>
                <w:delText>77</w:delText>
              </w:r>
            </w:del>
          </w:p>
        </w:tc>
        <w:tc>
          <w:tcPr>
            <w:tcW w:w="1350" w:type="dxa"/>
            <w:shd w:val="clear" w:color="auto" w:fill="auto"/>
            <w:tcMar>
              <w:top w:w="15" w:type="dxa"/>
              <w:left w:w="93" w:type="dxa"/>
              <w:bottom w:w="0" w:type="dxa"/>
              <w:right w:w="93" w:type="dxa"/>
            </w:tcMar>
            <w:vAlign w:val="center"/>
            <w:hideMark/>
            <w:tcPrChange w:id="1163" w:author="xiujie wu" w:date="2017-05-26T09:41:00Z">
              <w:tcPr>
                <w:tcW w:w="1350" w:type="dxa"/>
                <w:shd w:val="clear" w:color="auto" w:fill="auto"/>
                <w:tcMar>
                  <w:top w:w="15" w:type="dxa"/>
                  <w:left w:w="93" w:type="dxa"/>
                  <w:bottom w:w="0" w:type="dxa"/>
                  <w:right w:w="93" w:type="dxa"/>
                </w:tcMar>
                <w:vAlign w:val="center"/>
                <w:hideMark/>
              </w:tcPr>
            </w:tcPrChange>
          </w:tcPr>
          <w:p w14:paraId="21F8B833" w14:textId="1E45CFCD" w:rsidR="00F655E4" w:rsidRPr="00F655E4" w:rsidDel="002F38B6" w:rsidRDefault="00F655E4" w:rsidP="00F655E4">
            <w:pPr>
              <w:jc w:val="center"/>
              <w:rPr>
                <w:del w:id="1164" w:author="xiujie wu" w:date="2017-05-19T14:04:00Z"/>
                <w:lang w:val="en-US"/>
              </w:rPr>
            </w:pPr>
            <w:del w:id="1165" w:author="xiujie wu" w:date="2017-05-19T14:04:00Z">
              <w:r w:rsidRPr="00F655E4" w:rsidDel="002F38B6">
                <w:rPr>
                  <w:lang w:val="en-US"/>
                </w:rPr>
                <w:delText>2560</w:delText>
              </w:r>
            </w:del>
          </w:p>
          <w:p w14:paraId="5DBF2E9E" w14:textId="2BEBBCE8" w:rsidR="00F655E4" w:rsidRPr="00F655E4" w:rsidDel="002F38B6" w:rsidRDefault="00F655E4" w:rsidP="00F655E4">
            <w:pPr>
              <w:jc w:val="center"/>
              <w:rPr>
                <w:del w:id="1166" w:author="xiujie wu" w:date="2017-05-19T14:04:00Z"/>
                <w:lang w:val="en-US"/>
              </w:rPr>
            </w:pPr>
            <w:del w:id="1167" w:author="xiujie wu" w:date="2017-05-19T14:04:00Z">
              <w:r w:rsidRPr="00F655E4" w:rsidDel="002F38B6">
                <w:rPr>
                  <w:lang w:val="en-US"/>
                </w:rPr>
                <w:delText>±30</w:delText>
              </w:r>
            </w:del>
          </w:p>
        </w:tc>
        <w:tc>
          <w:tcPr>
            <w:tcW w:w="1170" w:type="dxa"/>
            <w:shd w:val="clear" w:color="auto" w:fill="auto"/>
            <w:tcMar>
              <w:top w:w="15" w:type="dxa"/>
              <w:left w:w="93" w:type="dxa"/>
              <w:bottom w:w="0" w:type="dxa"/>
              <w:right w:w="93" w:type="dxa"/>
            </w:tcMar>
            <w:vAlign w:val="center"/>
            <w:hideMark/>
            <w:tcPrChange w:id="1168" w:author="xiujie wu" w:date="2017-05-26T09:41:00Z">
              <w:tcPr>
                <w:tcW w:w="1170" w:type="dxa"/>
                <w:shd w:val="clear" w:color="auto" w:fill="auto"/>
                <w:tcMar>
                  <w:top w:w="15" w:type="dxa"/>
                  <w:left w:w="93" w:type="dxa"/>
                  <w:bottom w:w="0" w:type="dxa"/>
                  <w:right w:w="93" w:type="dxa"/>
                </w:tcMar>
                <w:vAlign w:val="center"/>
                <w:hideMark/>
              </w:tcPr>
            </w:tcPrChange>
          </w:tcPr>
          <w:p w14:paraId="0A6C3A6E" w14:textId="216A1B85" w:rsidR="00F655E4" w:rsidRPr="00F655E4" w:rsidDel="002F38B6" w:rsidRDefault="00F655E4" w:rsidP="00F655E4">
            <w:pPr>
              <w:jc w:val="center"/>
              <w:rPr>
                <w:del w:id="1169" w:author="xiujie wu" w:date="2017-05-19T14:04:00Z"/>
                <w:lang w:val="en-US"/>
              </w:rPr>
            </w:pPr>
            <w:del w:id="1170" w:author="xiujie wu" w:date="2017-04-07T11:45:00Z">
              <w:r w:rsidRPr="00F655E4" w:rsidDel="001F210F">
                <w:rPr>
                  <w:lang w:val="en-US"/>
                </w:rPr>
                <w:delText>0.</w:delText>
              </w:r>
            </w:del>
            <w:del w:id="1171" w:author="xiujie wu" w:date="2017-05-19T14:04:00Z">
              <w:r w:rsidRPr="00F655E4" w:rsidDel="002F38B6">
                <w:rPr>
                  <w:lang w:val="en-US"/>
                </w:rPr>
                <w:delText>7271 ±0.</w:delText>
              </w:r>
            </w:del>
            <w:del w:id="1172" w:author="xiujie wu" w:date="2017-04-07T11:45:00Z">
              <w:r w:rsidRPr="00F655E4" w:rsidDel="001F210F">
                <w:rPr>
                  <w:lang w:val="en-US"/>
                </w:rPr>
                <w:delText>00</w:delText>
              </w:r>
            </w:del>
            <w:del w:id="1173" w:author="xiujie wu" w:date="2017-05-19T14:04:00Z">
              <w:r w:rsidRPr="00F655E4" w:rsidDel="002F38B6">
                <w:rPr>
                  <w:lang w:val="en-US"/>
                </w:rPr>
                <w:delText>26</w:delText>
              </w:r>
            </w:del>
          </w:p>
        </w:tc>
        <w:tc>
          <w:tcPr>
            <w:tcW w:w="990" w:type="dxa"/>
            <w:shd w:val="clear" w:color="auto" w:fill="auto"/>
            <w:tcMar>
              <w:top w:w="15" w:type="dxa"/>
              <w:left w:w="93" w:type="dxa"/>
              <w:bottom w:w="0" w:type="dxa"/>
              <w:right w:w="93" w:type="dxa"/>
            </w:tcMar>
            <w:vAlign w:val="center"/>
            <w:hideMark/>
            <w:tcPrChange w:id="1174" w:author="xiujie wu" w:date="2017-05-26T09:41:00Z">
              <w:tcPr>
                <w:tcW w:w="990" w:type="dxa"/>
                <w:shd w:val="clear" w:color="auto" w:fill="auto"/>
                <w:tcMar>
                  <w:top w:w="15" w:type="dxa"/>
                  <w:left w:w="93" w:type="dxa"/>
                  <w:bottom w:w="0" w:type="dxa"/>
                  <w:right w:w="93" w:type="dxa"/>
                </w:tcMar>
                <w:vAlign w:val="center"/>
                <w:hideMark/>
              </w:tcPr>
            </w:tcPrChange>
          </w:tcPr>
          <w:p w14:paraId="750A53A4" w14:textId="09B0594E" w:rsidR="00F655E4" w:rsidRPr="00F655E4" w:rsidDel="002F38B6" w:rsidRDefault="00F655E4" w:rsidP="00F655E4">
            <w:pPr>
              <w:jc w:val="center"/>
              <w:rPr>
                <w:del w:id="1175" w:author="xiujie wu" w:date="2017-05-19T14:04:00Z"/>
                <w:lang w:val="en-US"/>
              </w:rPr>
            </w:pPr>
            <w:del w:id="1176" w:author="xiujie wu" w:date="2017-05-19T14:04:00Z">
              <w:r w:rsidRPr="00F655E4" w:rsidDel="002F38B6">
                <w:rPr>
                  <w:lang w:val="en-US"/>
                </w:rPr>
                <w:delText>−8.2</w:delText>
              </w:r>
            </w:del>
          </w:p>
        </w:tc>
        <w:tc>
          <w:tcPr>
            <w:tcW w:w="925" w:type="dxa"/>
            <w:shd w:val="clear" w:color="auto" w:fill="auto"/>
            <w:tcMar>
              <w:top w:w="15" w:type="dxa"/>
              <w:left w:w="93" w:type="dxa"/>
              <w:bottom w:w="0" w:type="dxa"/>
              <w:right w:w="93" w:type="dxa"/>
            </w:tcMar>
            <w:vAlign w:val="center"/>
            <w:hideMark/>
            <w:tcPrChange w:id="1177" w:author="xiujie wu" w:date="2017-05-26T09:41:00Z">
              <w:tcPr>
                <w:tcW w:w="925" w:type="dxa"/>
                <w:shd w:val="clear" w:color="auto" w:fill="auto"/>
                <w:tcMar>
                  <w:top w:w="15" w:type="dxa"/>
                  <w:left w:w="93" w:type="dxa"/>
                  <w:bottom w:w="0" w:type="dxa"/>
                  <w:right w:w="93" w:type="dxa"/>
                </w:tcMar>
                <w:vAlign w:val="center"/>
                <w:hideMark/>
              </w:tcPr>
            </w:tcPrChange>
          </w:tcPr>
          <w:p w14:paraId="2837B7EF" w14:textId="442A2927" w:rsidR="00F655E4" w:rsidRPr="00F655E4" w:rsidDel="002F38B6" w:rsidRDefault="00F655E4" w:rsidP="00F655E4">
            <w:pPr>
              <w:jc w:val="center"/>
              <w:rPr>
                <w:del w:id="1178" w:author="xiujie wu" w:date="2017-05-19T14:04:00Z"/>
                <w:lang w:val="en-US"/>
              </w:rPr>
            </w:pPr>
            <w:del w:id="1179" w:author="xiujie wu" w:date="2017-05-19T14:04:00Z">
              <w:r w:rsidRPr="00F655E4" w:rsidDel="002F38B6">
                <w:rPr>
                  <w:lang w:val="en-US"/>
                </w:rPr>
                <w:delText>5.4±0.7</w:delText>
              </w:r>
            </w:del>
          </w:p>
        </w:tc>
      </w:tr>
      <w:tr w:rsidR="00F655E4" w:rsidRPr="00F655E4" w:rsidDel="002F38B6" w14:paraId="0F56E93E" w14:textId="346FB439" w:rsidTr="004F0C53">
        <w:trPr>
          <w:trHeight w:val="1036"/>
          <w:del w:id="1180" w:author="xiujie wu" w:date="2017-05-19T14:04:00Z"/>
          <w:trPrChange w:id="1181" w:author="xiujie wu" w:date="2017-05-26T09:41:00Z">
            <w:trPr>
              <w:wAfter w:w="482" w:type="dxa"/>
              <w:trHeight w:val="1036"/>
            </w:trPr>
          </w:trPrChange>
        </w:trPr>
        <w:tc>
          <w:tcPr>
            <w:tcW w:w="837" w:type="dxa"/>
            <w:shd w:val="clear" w:color="auto" w:fill="auto"/>
            <w:tcMar>
              <w:top w:w="15" w:type="dxa"/>
              <w:left w:w="93" w:type="dxa"/>
              <w:bottom w:w="0" w:type="dxa"/>
              <w:right w:w="93" w:type="dxa"/>
            </w:tcMar>
            <w:vAlign w:val="center"/>
            <w:hideMark/>
            <w:tcPrChange w:id="1182" w:author="xiujie wu" w:date="2017-05-26T09:41:00Z">
              <w:tcPr>
                <w:tcW w:w="837" w:type="dxa"/>
                <w:shd w:val="clear" w:color="auto" w:fill="auto"/>
                <w:tcMar>
                  <w:top w:w="15" w:type="dxa"/>
                  <w:left w:w="93" w:type="dxa"/>
                  <w:bottom w:w="0" w:type="dxa"/>
                  <w:right w:w="93" w:type="dxa"/>
                </w:tcMar>
                <w:vAlign w:val="center"/>
                <w:hideMark/>
              </w:tcPr>
            </w:tcPrChange>
          </w:tcPr>
          <w:p w14:paraId="734303EE" w14:textId="6C4351AF" w:rsidR="00F655E4" w:rsidRPr="00F655E4" w:rsidDel="002F38B6" w:rsidRDefault="00F655E4" w:rsidP="00F655E4">
            <w:pPr>
              <w:jc w:val="center"/>
              <w:rPr>
                <w:del w:id="1183" w:author="xiujie wu" w:date="2017-05-19T14:04:00Z"/>
                <w:lang w:val="en-US"/>
              </w:rPr>
            </w:pPr>
            <w:del w:id="1184" w:author="xiujie wu" w:date="2017-05-19T14:04:00Z">
              <w:r w:rsidRPr="00F655E4" w:rsidDel="002F38B6">
                <w:rPr>
                  <w:lang w:val="en-US"/>
                </w:rPr>
                <w:delText>WS-4</w:delText>
              </w:r>
            </w:del>
          </w:p>
        </w:tc>
        <w:tc>
          <w:tcPr>
            <w:tcW w:w="516" w:type="dxa"/>
            <w:shd w:val="clear" w:color="auto" w:fill="auto"/>
            <w:tcMar>
              <w:top w:w="15" w:type="dxa"/>
              <w:left w:w="93" w:type="dxa"/>
              <w:bottom w:w="0" w:type="dxa"/>
              <w:right w:w="93" w:type="dxa"/>
            </w:tcMar>
            <w:vAlign w:val="center"/>
            <w:hideMark/>
            <w:tcPrChange w:id="1185" w:author="xiujie wu" w:date="2017-05-26T09:41:00Z">
              <w:tcPr>
                <w:tcW w:w="516" w:type="dxa"/>
                <w:shd w:val="clear" w:color="auto" w:fill="auto"/>
                <w:tcMar>
                  <w:top w:w="15" w:type="dxa"/>
                  <w:left w:w="93" w:type="dxa"/>
                  <w:bottom w:w="0" w:type="dxa"/>
                  <w:right w:w="93" w:type="dxa"/>
                </w:tcMar>
                <w:vAlign w:val="center"/>
                <w:hideMark/>
              </w:tcPr>
            </w:tcPrChange>
          </w:tcPr>
          <w:p w14:paraId="6CFAA3B1" w14:textId="69D35CB7" w:rsidR="00F655E4" w:rsidRPr="00F655E4" w:rsidDel="002F38B6" w:rsidRDefault="00F655E4" w:rsidP="00F655E4">
            <w:pPr>
              <w:jc w:val="center"/>
              <w:rPr>
                <w:del w:id="1186" w:author="xiujie wu" w:date="2017-05-19T14:04:00Z"/>
                <w:lang w:val="en-US"/>
              </w:rPr>
            </w:pPr>
            <w:del w:id="1187" w:author="xiujie wu" w:date="2017-05-19T14:04:00Z">
              <w:r w:rsidRPr="00F655E4" w:rsidDel="002F38B6">
                <w:rPr>
                  <w:lang w:val="en-US"/>
                </w:rPr>
                <w:delText>8.3</w:delText>
              </w:r>
            </w:del>
          </w:p>
        </w:tc>
        <w:tc>
          <w:tcPr>
            <w:tcW w:w="1260" w:type="dxa"/>
            <w:shd w:val="clear" w:color="auto" w:fill="auto"/>
            <w:tcMar>
              <w:top w:w="15" w:type="dxa"/>
              <w:left w:w="93" w:type="dxa"/>
              <w:bottom w:w="0" w:type="dxa"/>
              <w:right w:w="93" w:type="dxa"/>
            </w:tcMar>
            <w:vAlign w:val="center"/>
            <w:hideMark/>
            <w:tcPrChange w:id="1188" w:author="xiujie wu" w:date="2017-05-26T09:41:00Z">
              <w:tcPr>
                <w:tcW w:w="1260" w:type="dxa"/>
                <w:shd w:val="clear" w:color="auto" w:fill="auto"/>
                <w:tcMar>
                  <w:top w:w="15" w:type="dxa"/>
                  <w:left w:w="93" w:type="dxa"/>
                  <w:bottom w:w="0" w:type="dxa"/>
                  <w:right w:w="93" w:type="dxa"/>
                </w:tcMar>
                <w:vAlign w:val="center"/>
                <w:hideMark/>
              </w:tcPr>
            </w:tcPrChange>
          </w:tcPr>
          <w:p w14:paraId="66669C3C" w14:textId="3C8FDC56" w:rsidR="00F655E4" w:rsidRPr="00F655E4" w:rsidDel="002F38B6" w:rsidRDefault="00F655E4" w:rsidP="00F655E4">
            <w:pPr>
              <w:jc w:val="center"/>
              <w:rPr>
                <w:del w:id="1189" w:author="xiujie wu" w:date="2017-05-19T14:04:00Z"/>
                <w:lang w:val="en-US"/>
              </w:rPr>
            </w:pPr>
            <w:del w:id="1190" w:author="xiujie wu" w:date="2017-05-19T14:04:00Z">
              <w:r w:rsidRPr="00F655E4" w:rsidDel="002F38B6">
                <w:rPr>
                  <w:lang w:val="en-US"/>
                </w:rPr>
                <w:delText>15.8</w:delText>
              </w:r>
            </w:del>
          </w:p>
        </w:tc>
        <w:tc>
          <w:tcPr>
            <w:tcW w:w="810" w:type="dxa"/>
            <w:shd w:val="clear" w:color="auto" w:fill="auto"/>
            <w:tcMar>
              <w:top w:w="15" w:type="dxa"/>
              <w:left w:w="93" w:type="dxa"/>
              <w:bottom w:w="0" w:type="dxa"/>
              <w:right w:w="93" w:type="dxa"/>
            </w:tcMar>
            <w:vAlign w:val="center"/>
            <w:hideMark/>
            <w:tcPrChange w:id="1191" w:author="xiujie wu" w:date="2017-05-26T09:41:00Z">
              <w:tcPr>
                <w:tcW w:w="810" w:type="dxa"/>
                <w:shd w:val="clear" w:color="auto" w:fill="auto"/>
                <w:tcMar>
                  <w:top w:w="15" w:type="dxa"/>
                  <w:left w:w="93" w:type="dxa"/>
                  <w:bottom w:w="0" w:type="dxa"/>
                  <w:right w:w="93" w:type="dxa"/>
                </w:tcMar>
                <w:vAlign w:val="center"/>
                <w:hideMark/>
              </w:tcPr>
            </w:tcPrChange>
          </w:tcPr>
          <w:p w14:paraId="09848909" w14:textId="2ADA67AF" w:rsidR="00F655E4" w:rsidRPr="00F655E4" w:rsidDel="002F38B6" w:rsidRDefault="00F655E4" w:rsidP="00F655E4">
            <w:pPr>
              <w:jc w:val="center"/>
              <w:rPr>
                <w:del w:id="1192" w:author="xiujie wu" w:date="2017-05-19T14:04:00Z"/>
                <w:lang w:val="en-US"/>
              </w:rPr>
            </w:pPr>
            <w:del w:id="1193" w:author="xiujie wu" w:date="2017-05-19T14:04:00Z">
              <w:r w:rsidRPr="00F655E4" w:rsidDel="002F38B6">
                <w:rPr>
                  <w:lang w:val="en-US"/>
                </w:rPr>
                <w:delText>110</w:delText>
              </w:r>
            </w:del>
          </w:p>
        </w:tc>
        <w:tc>
          <w:tcPr>
            <w:tcW w:w="1620" w:type="dxa"/>
            <w:vAlign w:val="center"/>
            <w:tcPrChange w:id="1194" w:author="xiujie wu" w:date="2017-05-26T09:41:00Z">
              <w:tcPr>
                <w:tcW w:w="1620" w:type="dxa"/>
                <w:vAlign w:val="center"/>
              </w:tcPr>
            </w:tcPrChange>
          </w:tcPr>
          <w:p w14:paraId="3C89CC93" w14:textId="7E761EE8" w:rsidR="00F655E4" w:rsidRPr="00F655E4" w:rsidDel="002F38B6" w:rsidRDefault="00F655E4" w:rsidP="00F655E4">
            <w:pPr>
              <w:jc w:val="center"/>
              <w:rPr>
                <w:del w:id="1195" w:author="xiujie wu" w:date="2017-05-19T14:04:00Z"/>
                <w:lang w:val="en-US"/>
              </w:rPr>
            </w:pPr>
            <w:del w:id="1196" w:author="xiujie wu" w:date="2017-05-19T14:04:00Z">
              <w:r w:rsidRPr="00F655E4" w:rsidDel="002F38B6">
                <w:rPr>
                  <w:lang w:val="en-US"/>
                </w:rPr>
                <w:delText>77</w:delText>
              </w:r>
            </w:del>
          </w:p>
        </w:tc>
        <w:tc>
          <w:tcPr>
            <w:tcW w:w="1350" w:type="dxa"/>
            <w:shd w:val="clear" w:color="auto" w:fill="auto"/>
            <w:tcMar>
              <w:top w:w="15" w:type="dxa"/>
              <w:left w:w="93" w:type="dxa"/>
              <w:bottom w:w="0" w:type="dxa"/>
              <w:right w:w="93" w:type="dxa"/>
            </w:tcMar>
            <w:vAlign w:val="center"/>
            <w:hideMark/>
            <w:tcPrChange w:id="1197" w:author="xiujie wu" w:date="2017-05-26T09:41:00Z">
              <w:tcPr>
                <w:tcW w:w="1350" w:type="dxa"/>
                <w:shd w:val="clear" w:color="auto" w:fill="auto"/>
                <w:tcMar>
                  <w:top w:w="15" w:type="dxa"/>
                  <w:left w:w="93" w:type="dxa"/>
                  <w:bottom w:w="0" w:type="dxa"/>
                  <w:right w:w="93" w:type="dxa"/>
                </w:tcMar>
                <w:vAlign w:val="center"/>
                <w:hideMark/>
              </w:tcPr>
            </w:tcPrChange>
          </w:tcPr>
          <w:p w14:paraId="0D7A06FC" w14:textId="708F8A28" w:rsidR="00F655E4" w:rsidRPr="00F655E4" w:rsidDel="002F38B6" w:rsidRDefault="00F655E4" w:rsidP="00F655E4">
            <w:pPr>
              <w:jc w:val="center"/>
              <w:rPr>
                <w:del w:id="1198" w:author="xiujie wu" w:date="2017-05-19T14:04:00Z"/>
                <w:lang w:val="en-US"/>
              </w:rPr>
            </w:pPr>
            <w:del w:id="1199" w:author="xiujie wu" w:date="2017-05-19T14:04:00Z">
              <w:r w:rsidRPr="00F655E4" w:rsidDel="002F38B6">
                <w:rPr>
                  <w:lang w:val="en-US"/>
                </w:rPr>
                <w:delText>3990</w:delText>
              </w:r>
            </w:del>
          </w:p>
          <w:p w14:paraId="1D6AB463" w14:textId="11AF059A" w:rsidR="00F655E4" w:rsidRPr="00F655E4" w:rsidDel="002F38B6" w:rsidRDefault="00F655E4" w:rsidP="00F655E4">
            <w:pPr>
              <w:jc w:val="center"/>
              <w:rPr>
                <w:del w:id="1200" w:author="xiujie wu" w:date="2017-05-19T14:04:00Z"/>
                <w:lang w:val="en-US"/>
              </w:rPr>
            </w:pPr>
            <w:del w:id="1201" w:author="xiujie wu" w:date="2017-05-19T14:04:00Z">
              <w:r w:rsidRPr="00F655E4" w:rsidDel="002F38B6">
                <w:rPr>
                  <w:lang w:val="en-US"/>
                </w:rPr>
                <w:delText>±30</w:delText>
              </w:r>
            </w:del>
          </w:p>
        </w:tc>
        <w:tc>
          <w:tcPr>
            <w:tcW w:w="1170" w:type="dxa"/>
            <w:shd w:val="clear" w:color="auto" w:fill="auto"/>
            <w:tcMar>
              <w:top w:w="15" w:type="dxa"/>
              <w:left w:w="93" w:type="dxa"/>
              <w:bottom w:w="0" w:type="dxa"/>
              <w:right w:w="93" w:type="dxa"/>
            </w:tcMar>
            <w:vAlign w:val="center"/>
            <w:hideMark/>
            <w:tcPrChange w:id="1202" w:author="xiujie wu" w:date="2017-05-26T09:41:00Z">
              <w:tcPr>
                <w:tcW w:w="1170" w:type="dxa"/>
                <w:shd w:val="clear" w:color="auto" w:fill="auto"/>
                <w:tcMar>
                  <w:top w:w="15" w:type="dxa"/>
                  <w:left w:w="93" w:type="dxa"/>
                  <w:bottom w:w="0" w:type="dxa"/>
                  <w:right w:w="93" w:type="dxa"/>
                </w:tcMar>
                <w:vAlign w:val="center"/>
                <w:hideMark/>
              </w:tcPr>
            </w:tcPrChange>
          </w:tcPr>
          <w:p w14:paraId="2196EE58" w14:textId="145929CB" w:rsidR="00F655E4" w:rsidRPr="00F655E4" w:rsidDel="002F38B6" w:rsidRDefault="00F655E4" w:rsidP="00F655E4">
            <w:pPr>
              <w:jc w:val="center"/>
              <w:rPr>
                <w:del w:id="1203" w:author="xiujie wu" w:date="2017-05-19T14:04:00Z"/>
                <w:lang w:val="en-US"/>
              </w:rPr>
            </w:pPr>
            <w:del w:id="1204" w:author="xiujie wu" w:date="2017-04-07T11:45:00Z">
              <w:r w:rsidRPr="00F655E4" w:rsidDel="001F210F">
                <w:rPr>
                  <w:lang w:val="en-US"/>
                </w:rPr>
                <w:delText>0.</w:delText>
              </w:r>
            </w:del>
            <w:del w:id="1205" w:author="xiujie wu" w:date="2017-05-19T14:04:00Z">
              <w:r w:rsidRPr="00F655E4" w:rsidDel="002F38B6">
                <w:rPr>
                  <w:lang w:val="en-US"/>
                </w:rPr>
                <w:delText>6085 ±0.</w:delText>
              </w:r>
            </w:del>
            <w:del w:id="1206" w:author="xiujie wu" w:date="2017-04-07T11:45:00Z">
              <w:r w:rsidRPr="00F655E4" w:rsidDel="001F210F">
                <w:rPr>
                  <w:lang w:val="en-US"/>
                </w:rPr>
                <w:delText>00</w:delText>
              </w:r>
            </w:del>
            <w:del w:id="1207" w:author="xiujie wu" w:date="2017-05-19T14:04:00Z">
              <w:r w:rsidRPr="00F655E4" w:rsidDel="002F38B6">
                <w:rPr>
                  <w:lang w:val="en-US"/>
                </w:rPr>
                <w:delText>22</w:delText>
              </w:r>
            </w:del>
          </w:p>
        </w:tc>
        <w:tc>
          <w:tcPr>
            <w:tcW w:w="990" w:type="dxa"/>
            <w:shd w:val="clear" w:color="auto" w:fill="auto"/>
            <w:tcMar>
              <w:top w:w="15" w:type="dxa"/>
              <w:left w:w="93" w:type="dxa"/>
              <w:bottom w:w="0" w:type="dxa"/>
              <w:right w:w="93" w:type="dxa"/>
            </w:tcMar>
            <w:vAlign w:val="center"/>
            <w:hideMark/>
            <w:tcPrChange w:id="1208" w:author="xiujie wu" w:date="2017-05-26T09:41:00Z">
              <w:tcPr>
                <w:tcW w:w="990" w:type="dxa"/>
                <w:shd w:val="clear" w:color="auto" w:fill="auto"/>
                <w:tcMar>
                  <w:top w:w="15" w:type="dxa"/>
                  <w:left w:w="93" w:type="dxa"/>
                  <w:bottom w:w="0" w:type="dxa"/>
                  <w:right w:w="93" w:type="dxa"/>
                </w:tcMar>
                <w:vAlign w:val="center"/>
                <w:hideMark/>
              </w:tcPr>
            </w:tcPrChange>
          </w:tcPr>
          <w:p w14:paraId="3642582C" w14:textId="446932D6" w:rsidR="00F655E4" w:rsidRPr="00F655E4" w:rsidDel="002F38B6" w:rsidRDefault="00F655E4" w:rsidP="00F655E4">
            <w:pPr>
              <w:jc w:val="center"/>
              <w:rPr>
                <w:del w:id="1209" w:author="xiujie wu" w:date="2017-05-19T14:04:00Z"/>
                <w:lang w:val="en-US"/>
              </w:rPr>
            </w:pPr>
            <w:del w:id="1210" w:author="xiujie wu" w:date="2017-05-19T14:04:00Z">
              <w:r w:rsidRPr="00F655E4" w:rsidDel="002F38B6">
                <w:rPr>
                  <w:lang w:val="en-US"/>
                </w:rPr>
                <w:delText>−7.3</w:delText>
              </w:r>
            </w:del>
          </w:p>
        </w:tc>
        <w:tc>
          <w:tcPr>
            <w:tcW w:w="925" w:type="dxa"/>
            <w:shd w:val="clear" w:color="auto" w:fill="auto"/>
            <w:tcMar>
              <w:top w:w="15" w:type="dxa"/>
              <w:left w:w="93" w:type="dxa"/>
              <w:bottom w:w="0" w:type="dxa"/>
              <w:right w:w="93" w:type="dxa"/>
            </w:tcMar>
            <w:vAlign w:val="center"/>
            <w:hideMark/>
            <w:tcPrChange w:id="1211" w:author="xiujie wu" w:date="2017-05-26T09:41:00Z">
              <w:tcPr>
                <w:tcW w:w="925" w:type="dxa"/>
                <w:shd w:val="clear" w:color="auto" w:fill="auto"/>
                <w:tcMar>
                  <w:top w:w="15" w:type="dxa"/>
                  <w:left w:w="93" w:type="dxa"/>
                  <w:bottom w:w="0" w:type="dxa"/>
                  <w:right w:w="93" w:type="dxa"/>
                </w:tcMar>
                <w:vAlign w:val="center"/>
                <w:hideMark/>
              </w:tcPr>
            </w:tcPrChange>
          </w:tcPr>
          <w:p w14:paraId="2A3D5E49" w14:textId="5403E4DC" w:rsidR="00F655E4" w:rsidRPr="00F655E4" w:rsidDel="002F38B6" w:rsidRDefault="00F655E4" w:rsidP="00F655E4">
            <w:pPr>
              <w:jc w:val="center"/>
              <w:rPr>
                <w:del w:id="1212" w:author="xiujie wu" w:date="2017-05-19T14:04:00Z"/>
                <w:lang w:val="en-US"/>
              </w:rPr>
            </w:pPr>
            <w:del w:id="1213" w:author="xiujie wu" w:date="2017-05-19T14:04:00Z">
              <w:r w:rsidRPr="00F655E4" w:rsidDel="002F38B6">
                <w:rPr>
                  <w:lang w:val="en-US"/>
                </w:rPr>
                <w:delText>5.2±0.7</w:delText>
              </w:r>
            </w:del>
          </w:p>
        </w:tc>
      </w:tr>
      <w:tr w:rsidR="00F655E4" w:rsidRPr="00F655E4" w:rsidDel="002F38B6" w14:paraId="0D9BB783" w14:textId="7982DBB2" w:rsidTr="004F0C53">
        <w:trPr>
          <w:trHeight w:val="1036"/>
          <w:del w:id="1214" w:author="xiujie wu" w:date="2017-05-19T14:04:00Z"/>
          <w:trPrChange w:id="1215" w:author="xiujie wu" w:date="2017-05-26T09:41:00Z">
            <w:trPr>
              <w:wAfter w:w="482" w:type="dxa"/>
              <w:trHeight w:val="1036"/>
            </w:trPr>
          </w:trPrChange>
        </w:trPr>
        <w:tc>
          <w:tcPr>
            <w:tcW w:w="837" w:type="dxa"/>
            <w:shd w:val="clear" w:color="auto" w:fill="auto"/>
            <w:tcMar>
              <w:top w:w="15" w:type="dxa"/>
              <w:left w:w="93" w:type="dxa"/>
              <w:bottom w:w="0" w:type="dxa"/>
              <w:right w:w="93" w:type="dxa"/>
            </w:tcMar>
            <w:vAlign w:val="center"/>
            <w:hideMark/>
            <w:tcPrChange w:id="1216" w:author="xiujie wu" w:date="2017-05-26T09:41:00Z">
              <w:tcPr>
                <w:tcW w:w="837" w:type="dxa"/>
                <w:shd w:val="clear" w:color="auto" w:fill="auto"/>
                <w:tcMar>
                  <w:top w:w="15" w:type="dxa"/>
                  <w:left w:w="93" w:type="dxa"/>
                  <w:bottom w:w="0" w:type="dxa"/>
                  <w:right w:w="93" w:type="dxa"/>
                </w:tcMar>
                <w:vAlign w:val="center"/>
                <w:hideMark/>
              </w:tcPr>
            </w:tcPrChange>
          </w:tcPr>
          <w:p w14:paraId="143EB762" w14:textId="0D717EE1" w:rsidR="00F655E4" w:rsidRPr="00F655E4" w:rsidDel="002F38B6" w:rsidRDefault="00F655E4" w:rsidP="00F655E4">
            <w:pPr>
              <w:jc w:val="center"/>
              <w:rPr>
                <w:del w:id="1217" w:author="xiujie wu" w:date="2017-05-19T14:04:00Z"/>
                <w:lang w:val="en-US"/>
              </w:rPr>
            </w:pPr>
            <w:del w:id="1218" w:author="xiujie wu" w:date="2017-05-19T14:04:00Z">
              <w:r w:rsidRPr="00F655E4" w:rsidDel="002F38B6">
                <w:rPr>
                  <w:lang w:val="en-US"/>
                </w:rPr>
                <w:delText>WY-1</w:delText>
              </w:r>
            </w:del>
          </w:p>
        </w:tc>
        <w:tc>
          <w:tcPr>
            <w:tcW w:w="516" w:type="dxa"/>
            <w:shd w:val="clear" w:color="auto" w:fill="auto"/>
            <w:tcMar>
              <w:top w:w="15" w:type="dxa"/>
              <w:left w:w="93" w:type="dxa"/>
              <w:bottom w:w="0" w:type="dxa"/>
              <w:right w:w="93" w:type="dxa"/>
            </w:tcMar>
            <w:vAlign w:val="center"/>
            <w:hideMark/>
            <w:tcPrChange w:id="1219" w:author="xiujie wu" w:date="2017-05-26T09:41:00Z">
              <w:tcPr>
                <w:tcW w:w="516" w:type="dxa"/>
                <w:shd w:val="clear" w:color="auto" w:fill="auto"/>
                <w:tcMar>
                  <w:top w:w="15" w:type="dxa"/>
                  <w:left w:w="93" w:type="dxa"/>
                  <w:bottom w:w="0" w:type="dxa"/>
                  <w:right w:w="93" w:type="dxa"/>
                </w:tcMar>
                <w:vAlign w:val="center"/>
                <w:hideMark/>
              </w:tcPr>
            </w:tcPrChange>
          </w:tcPr>
          <w:p w14:paraId="450DE57F" w14:textId="3C4E761D" w:rsidR="00F655E4" w:rsidRPr="00F655E4" w:rsidDel="002F38B6" w:rsidRDefault="00F655E4" w:rsidP="00F655E4">
            <w:pPr>
              <w:jc w:val="center"/>
              <w:rPr>
                <w:del w:id="1220" w:author="xiujie wu" w:date="2017-05-19T14:04:00Z"/>
                <w:lang w:val="en-US"/>
              </w:rPr>
            </w:pPr>
            <w:del w:id="1221" w:author="xiujie wu" w:date="2017-05-19T14:04:00Z">
              <w:r w:rsidRPr="00F655E4" w:rsidDel="002F38B6">
                <w:rPr>
                  <w:lang w:val="en-US"/>
                </w:rPr>
                <w:delText>8.4</w:delText>
              </w:r>
            </w:del>
          </w:p>
        </w:tc>
        <w:tc>
          <w:tcPr>
            <w:tcW w:w="1260" w:type="dxa"/>
            <w:shd w:val="clear" w:color="auto" w:fill="auto"/>
            <w:tcMar>
              <w:top w:w="15" w:type="dxa"/>
              <w:left w:w="93" w:type="dxa"/>
              <w:bottom w:w="0" w:type="dxa"/>
              <w:right w:w="93" w:type="dxa"/>
            </w:tcMar>
            <w:vAlign w:val="center"/>
            <w:hideMark/>
            <w:tcPrChange w:id="1222" w:author="xiujie wu" w:date="2017-05-26T09:41:00Z">
              <w:tcPr>
                <w:tcW w:w="1260" w:type="dxa"/>
                <w:shd w:val="clear" w:color="auto" w:fill="auto"/>
                <w:tcMar>
                  <w:top w:w="15" w:type="dxa"/>
                  <w:left w:w="93" w:type="dxa"/>
                  <w:bottom w:w="0" w:type="dxa"/>
                  <w:right w:w="93" w:type="dxa"/>
                </w:tcMar>
                <w:vAlign w:val="center"/>
                <w:hideMark/>
              </w:tcPr>
            </w:tcPrChange>
          </w:tcPr>
          <w:p w14:paraId="412A0A22" w14:textId="29160F7A" w:rsidR="00F655E4" w:rsidRPr="00F655E4" w:rsidDel="002F38B6" w:rsidRDefault="00F655E4" w:rsidP="00F655E4">
            <w:pPr>
              <w:jc w:val="center"/>
              <w:rPr>
                <w:del w:id="1223" w:author="xiujie wu" w:date="2017-05-19T14:04:00Z"/>
                <w:lang w:val="en-US"/>
              </w:rPr>
            </w:pPr>
          </w:p>
        </w:tc>
        <w:tc>
          <w:tcPr>
            <w:tcW w:w="810" w:type="dxa"/>
            <w:shd w:val="clear" w:color="auto" w:fill="auto"/>
            <w:tcMar>
              <w:top w:w="15" w:type="dxa"/>
              <w:left w:w="93" w:type="dxa"/>
              <w:bottom w:w="0" w:type="dxa"/>
              <w:right w:w="93" w:type="dxa"/>
            </w:tcMar>
            <w:vAlign w:val="center"/>
            <w:hideMark/>
            <w:tcPrChange w:id="1224" w:author="xiujie wu" w:date="2017-05-26T09:41:00Z">
              <w:tcPr>
                <w:tcW w:w="810" w:type="dxa"/>
                <w:shd w:val="clear" w:color="auto" w:fill="auto"/>
                <w:tcMar>
                  <w:top w:w="15" w:type="dxa"/>
                  <w:left w:w="93" w:type="dxa"/>
                  <w:bottom w:w="0" w:type="dxa"/>
                  <w:right w:w="93" w:type="dxa"/>
                </w:tcMar>
                <w:vAlign w:val="center"/>
                <w:hideMark/>
              </w:tcPr>
            </w:tcPrChange>
          </w:tcPr>
          <w:p w14:paraId="04D3A1C2" w14:textId="4E5C8619" w:rsidR="00F655E4" w:rsidRPr="00F655E4" w:rsidDel="002F38B6" w:rsidRDefault="00F655E4" w:rsidP="00F655E4">
            <w:pPr>
              <w:jc w:val="center"/>
              <w:rPr>
                <w:del w:id="1225" w:author="xiujie wu" w:date="2017-05-19T14:04:00Z"/>
                <w:lang w:val="en-US"/>
              </w:rPr>
            </w:pPr>
          </w:p>
        </w:tc>
        <w:tc>
          <w:tcPr>
            <w:tcW w:w="1620" w:type="dxa"/>
            <w:vAlign w:val="center"/>
            <w:tcPrChange w:id="1226" w:author="xiujie wu" w:date="2017-05-26T09:41:00Z">
              <w:tcPr>
                <w:tcW w:w="1620" w:type="dxa"/>
                <w:vAlign w:val="center"/>
              </w:tcPr>
            </w:tcPrChange>
          </w:tcPr>
          <w:p w14:paraId="45F13611" w14:textId="4E91518F" w:rsidR="00F655E4" w:rsidRPr="00F655E4" w:rsidDel="002F38B6" w:rsidRDefault="00F655E4" w:rsidP="00F655E4">
            <w:pPr>
              <w:jc w:val="center"/>
              <w:rPr>
                <w:del w:id="1227" w:author="xiujie wu" w:date="2017-05-19T14:04:00Z"/>
                <w:lang w:val="en-US"/>
              </w:rPr>
            </w:pPr>
          </w:p>
        </w:tc>
        <w:tc>
          <w:tcPr>
            <w:tcW w:w="1350" w:type="dxa"/>
            <w:shd w:val="clear" w:color="auto" w:fill="auto"/>
            <w:tcMar>
              <w:top w:w="15" w:type="dxa"/>
              <w:left w:w="93" w:type="dxa"/>
              <w:bottom w:w="0" w:type="dxa"/>
              <w:right w:w="93" w:type="dxa"/>
            </w:tcMar>
            <w:vAlign w:val="center"/>
            <w:hideMark/>
            <w:tcPrChange w:id="1228" w:author="xiujie wu" w:date="2017-05-26T09:41:00Z">
              <w:tcPr>
                <w:tcW w:w="1350" w:type="dxa"/>
                <w:shd w:val="clear" w:color="auto" w:fill="auto"/>
                <w:tcMar>
                  <w:top w:w="15" w:type="dxa"/>
                  <w:left w:w="93" w:type="dxa"/>
                  <w:bottom w:w="0" w:type="dxa"/>
                  <w:right w:w="93" w:type="dxa"/>
                </w:tcMar>
                <w:vAlign w:val="center"/>
                <w:hideMark/>
              </w:tcPr>
            </w:tcPrChange>
          </w:tcPr>
          <w:p w14:paraId="51B3F28E" w14:textId="786434A4" w:rsidR="00F655E4" w:rsidRPr="00F655E4" w:rsidDel="002F38B6" w:rsidRDefault="00F655E4" w:rsidP="00F655E4">
            <w:pPr>
              <w:jc w:val="center"/>
              <w:rPr>
                <w:del w:id="1229" w:author="xiujie wu" w:date="2017-05-19T14:04:00Z"/>
                <w:lang w:val="en-US"/>
              </w:rPr>
            </w:pPr>
            <w:del w:id="1230" w:author="xiujie wu" w:date="2017-05-19T14:04:00Z">
              <w:r w:rsidRPr="00F655E4" w:rsidDel="002F38B6">
                <w:rPr>
                  <w:lang w:val="en-US"/>
                </w:rPr>
                <w:delText>4210</w:delText>
              </w:r>
            </w:del>
          </w:p>
          <w:p w14:paraId="7F6D1D41" w14:textId="592F9FEA" w:rsidR="00F655E4" w:rsidRPr="00F655E4" w:rsidDel="002F38B6" w:rsidRDefault="00F655E4" w:rsidP="00F655E4">
            <w:pPr>
              <w:jc w:val="center"/>
              <w:rPr>
                <w:del w:id="1231" w:author="xiujie wu" w:date="2017-05-19T14:04:00Z"/>
                <w:lang w:val="en-US"/>
              </w:rPr>
            </w:pPr>
            <w:del w:id="1232" w:author="xiujie wu" w:date="2017-05-19T14:04:00Z">
              <w:r w:rsidRPr="00F655E4" w:rsidDel="002F38B6">
                <w:rPr>
                  <w:lang w:val="en-US"/>
                </w:rPr>
                <w:delText>±30</w:delText>
              </w:r>
            </w:del>
          </w:p>
        </w:tc>
        <w:tc>
          <w:tcPr>
            <w:tcW w:w="1170" w:type="dxa"/>
            <w:shd w:val="clear" w:color="auto" w:fill="auto"/>
            <w:tcMar>
              <w:top w:w="15" w:type="dxa"/>
              <w:left w:w="93" w:type="dxa"/>
              <w:bottom w:w="0" w:type="dxa"/>
              <w:right w:w="93" w:type="dxa"/>
            </w:tcMar>
            <w:vAlign w:val="center"/>
            <w:hideMark/>
            <w:tcPrChange w:id="1233" w:author="xiujie wu" w:date="2017-05-26T09:41:00Z">
              <w:tcPr>
                <w:tcW w:w="1170" w:type="dxa"/>
                <w:shd w:val="clear" w:color="auto" w:fill="auto"/>
                <w:tcMar>
                  <w:top w:w="15" w:type="dxa"/>
                  <w:left w:w="93" w:type="dxa"/>
                  <w:bottom w:w="0" w:type="dxa"/>
                  <w:right w:w="93" w:type="dxa"/>
                </w:tcMar>
                <w:vAlign w:val="center"/>
                <w:hideMark/>
              </w:tcPr>
            </w:tcPrChange>
          </w:tcPr>
          <w:p w14:paraId="1808477E" w14:textId="0B06073C" w:rsidR="00F655E4" w:rsidRPr="00F655E4" w:rsidDel="002F38B6" w:rsidRDefault="00F655E4" w:rsidP="00F655E4">
            <w:pPr>
              <w:jc w:val="center"/>
              <w:rPr>
                <w:del w:id="1234" w:author="xiujie wu" w:date="2017-05-19T14:04:00Z"/>
                <w:lang w:val="en-US"/>
              </w:rPr>
            </w:pPr>
            <w:del w:id="1235" w:author="xiujie wu" w:date="2017-04-07T11:45:00Z">
              <w:r w:rsidRPr="00F655E4" w:rsidDel="001F210F">
                <w:rPr>
                  <w:lang w:val="en-US"/>
                </w:rPr>
                <w:delText>0.</w:delText>
              </w:r>
            </w:del>
            <w:del w:id="1236" w:author="xiujie wu" w:date="2017-05-19T14:04:00Z">
              <w:r w:rsidRPr="00F655E4" w:rsidDel="002F38B6">
                <w:rPr>
                  <w:lang w:val="en-US"/>
                </w:rPr>
                <w:delText>5921 ±0.</w:delText>
              </w:r>
            </w:del>
            <w:del w:id="1237" w:author="xiujie wu" w:date="2017-04-07T11:45:00Z">
              <w:r w:rsidRPr="00F655E4" w:rsidDel="001F210F">
                <w:rPr>
                  <w:lang w:val="en-US"/>
                </w:rPr>
                <w:delText>00</w:delText>
              </w:r>
            </w:del>
            <w:del w:id="1238" w:author="xiujie wu" w:date="2017-05-19T14:04:00Z">
              <w:r w:rsidRPr="00F655E4" w:rsidDel="002F38B6">
                <w:rPr>
                  <w:lang w:val="en-US"/>
                </w:rPr>
                <w:delText>21</w:delText>
              </w:r>
            </w:del>
          </w:p>
        </w:tc>
        <w:tc>
          <w:tcPr>
            <w:tcW w:w="990" w:type="dxa"/>
            <w:shd w:val="clear" w:color="auto" w:fill="auto"/>
            <w:tcMar>
              <w:top w:w="15" w:type="dxa"/>
              <w:left w:w="93" w:type="dxa"/>
              <w:bottom w:w="0" w:type="dxa"/>
              <w:right w:w="93" w:type="dxa"/>
            </w:tcMar>
            <w:vAlign w:val="center"/>
            <w:hideMark/>
            <w:tcPrChange w:id="1239" w:author="xiujie wu" w:date="2017-05-26T09:41:00Z">
              <w:tcPr>
                <w:tcW w:w="990" w:type="dxa"/>
                <w:shd w:val="clear" w:color="auto" w:fill="auto"/>
                <w:tcMar>
                  <w:top w:w="15" w:type="dxa"/>
                  <w:left w:w="93" w:type="dxa"/>
                  <w:bottom w:w="0" w:type="dxa"/>
                  <w:right w:w="93" w:type="dxa"/>
                </w:tcMar>
                <w:vAlign w:val="center"/>
                <w:hideMark/>
              </w:tcPr>
            </w:tcPrChange>
          </w:tcPr>
          <w:p w14:paraId="10AB7070" w14:textId="7F6CCC5B" w:rsidR="00F655E4" w:rsidRPr="00F655E4" w:rsidDel="002F38B6" w:rsidRDefault="00F655E4" w:rsidP="00F655E4">
            <w:pPr>
              <w:jc w:val="center"/>
              <w:rPr>
                <w:del w:id="1240" w:author="xiujie wu" w:date="2017-05-19T14:04:00Z"/>
                <w:lang w:val="en-US"/>
              </w:rPr>
            </w:pPr>
            <w:del w:id="1241" w:author="xiujie wu" w:date="2017-05-19T14:04:00Z">
              <w:r w:rsidRPr="00F655E4" w:rsidDel="002F38B6">
                <w:rPr>
                  <w:lang w:val="en-US"/>
                </w:rPr>
                <w:delText>−8.8</w:delText>
              </w:r>
            </w:del>
          </w:p>
        </w:tc>
        <w:tc>
          <w:tcPr>
            <w:tcW w:w="925" w:type="dxa"/>
            <w:shd w:val="clear" w:color="auto" w:fill="auto"/>
            <w:tcMar>
              <w:top w:w="15" w:type="dxa"/>
              <w:left w:w="93" w:type="dxa"/>
              <w:bottom w:w="0" w:type="dxa"/>
              <w:right w:w="93" w:type="dxa"/>
            </w:tcMar>
            <w:vAlign w:val="center"/>
            <w:hideMark/>
            <w:tcPrChange w:id="1242" w:author="xiujie wu" w:date="2017-05-26T09:41:00Z">
              <w:tcPr>
                <w:tcW w:w="925" w:type="dxa"/>
                <w:shd w:val="clear" w:color="auto" w:fill="auto"/>
                <w:tcMar>
                  <w:top w:w="15" w:type="dxa"/>
                  <w:left w:w="93" w:type="dxa"/>
                  <w:bottom w:w="0" w:type="dxa"/>
                  <w:right w:w="93" w:type="dxa"/>
                </w:tcMar>
                <w:vAlign w:val="center"/>
                <w:hideMark/>
              </w:tcPr>
            </w:tcPrChange>
          </w:tcPr>
          <w:p w14:paraId="1C052CFD" w14:textId="0BE8B560" w:rsidR="00F655E4" w:rsidRPr="00F655E4" w:rsidDel="002F38B6" w:rsidRDefault="00F655E4" w:rsidP="00F655E4">
            <w:pPr>
              <w:jc w:val="center"/>
              <w:rPr>
                <w:del w:id="1243" w:author="xiujie wu" w:date="2017-05-19T14:04:00Z"/>
                <w:lang w:val="en-US"/>
              </w:rPr>
            </w:pPr>
          </w:p>
        </w:tc>
      </w:tr>
      <w:tr w:rsidR="00F655E4" w:rsidRPr="00F655E4" w:rsidDel="002F38B6" w14:paraId="3AEE1CF0" w14:textId="7514E691" w:rsidTr="004F0C53">
        <w:trPr>
          <w:trHeight w:val="1036"/>
          <w:del w:id="1244" w:author="xiujie wu" w:date="2017-05-19T14:04:00Z"/>
          <w:trPrChange w:id="1245" w:author="xiujie wu" w:date="2017-05-26T09:41:00Z">
            <w:trPr>
              <w:wAfter w:w="482" w:type="dxa"/>
              <w:trHeight w:val="1036"/>
            </w:trPr>
          </w:trPrChange>
        </w:trPr>
        <w:tc>
          <w:tcPr>
            <w:tcW w:w="837" w:type="dxa"/>
            <w:shd w:val="clear" w:color="auto" w:fill="auto"/>
            <w:tcMar>
              <w:top w:w="15" w:type="dxa"/>
              <w:left w:w="93" w:type="dxa"/>
              <w:bottom w:w="0" w:type="dxa"/>
              <w:right w:w="93" w:type="dxa"/>
            </w:tcMar>
            <w:vAlign w:val="center"/>
            <w:hideMark/>
            <w:tcPrChange w:id="1246" w:author="xiujie wu" w:date="2017-05-26T09:41:00Z">
              <w:tcPr>
                <w:tcW w:w="837" w:type="dxa"/>
                <w:shd w:val="clear" w:color="auto" w:fill="auto"/>
                <w:tcMar>
                  <w:top w:w="15" w:type="dxa"/>
                  <w:left w:w="93" w:type="dxa"/>
                  <w:bottom w:w="0" w:type="dxa"/>
                  <w:right w:w="93" w:type="dxa"/>
                </w:tcMar>
                <w:vAlign w:val="center"/>
                <w:hideMark/>
              </w:tcPr>
            </w:tcPrChange>
          </w:tcPr>
          <w:p w14:paraId="29DBC8A6" w14:textId="40A71232" w:rsidR="00F655E4" w:rsidRPr="00F655E4" w:rsidDel="002F38B6" w:rsidRDefault="00F655E4" w:rsidP="00F655E4">
            <w:pPr>
              <w:jc w:val="center"/>
              <w:rPr>
                <w:del w:id="1247" w:author="xiujie wu" w:date="2017-05-19T14:04:00Z"/>
                <w:lang w:val="en-US"/>
              </w:rPr>
            </w:pPr>
            <w:del w:id="1248" w:author="xiujie wu" w:date="2017-05-19T14:04:00Z">
              <w:r w:rsidRPr="00F655E4" w:rsidDel="002F38B6">
                <w:rPr>
                  <w:lang w:val="en-US"/>
                </w:rPr>
                <w:delText>WB-1</w:delText>
              </w:r>
            </w:del>
          </w:p>
        </w:tc>
        <w:tc>
          <w:tcPr>
            <w:tcW w:w="516" w:type="dxa"/>
            <w:shd w:val="clear" w:color="auto" w:fill="auto"/>
            <w:tcMar>
              <w:top w:w="15" w:type="dxa"/>
              <w:left w:w="93" w:type="dxa"/>
              <w:bottom w:w="0" w:type="dxa"/>
              <w:right w:w="93" w:type="dxa"/>
            </w:tcMar>
            <w:vAlign w:val="center"/>
            <w:hideMark/>
            <w:tcPrChange w:id="1249" w:author="xiujie wu" w:date="2017-05-26T09:41:00Z">
              <w:tcPr>
                <w:tcW w:w="516" w:type="dxa"/>
                <w:shd w:val="clear" w:color="auto" w:fill="auto"/>
                <w:tcMar>
                  <w:top w:w="15" w:type="dxa"/>
                  <w:left w:w="93" w:type="dxa"/>
                  <w:bottom w:w="0" w:type="dxa"/>
                  <w:right w:w="93" w:type="dxa"/>
                </w:tcMar>
                <w:vAlign w:val="center"/>
                <w:hideMark/>
              </w:tcPr>
            </w:tcPrChange>
          </w:tcPr>
          <w:p w14:paraId="6FAD5AA6" w14:textId="017C2095" w:rsidR="00F655E4" w:rsidRPr="00F655E4" w:rsidDel="002F38B6" w:rsidRDefault="00F655E4" w:rsidP="00F655E4">
            <w:pPr>
              <w:jc w:val="center"/>
              <w:rPr>
                <w:del w:id="1250" w:author="xiujie wu" w:date="2017-05-19T14:04:00Z"/>
                <w:lang w:val="en-US"/>
              </w:rPr>
            </w:pPr>
            <w:del w:id="1251" w:author="xiujie wu" w:date="2017-05-19T14:04:00Z">
              <w:r w:rsidRPr="00F655E4" w:rsidDel="002F38B6">
                <w:rPr>
                  <w:lang w:val="en-US"/>
                </w:rPr>
                <w:delText>8.3</w:delText>
              </w:r>
            </w:del>
          </w:p>
        </w:tc>
        <w:tc>
          <w:tcPr>
            <w:tcW w:w="1260" w:type="dxa"/>
            <w:shd w:val="clear" w:color="auto" w:fill="auto"/>
            <w:tcMar>
              <w:top w:w="15" w:type="dxa"/>
              <w:left w:w="93" w:type="dxa"/>
              <w:bottom w:w="0" w:type="dxa"/>
              <w:right w:w="93" w:type="dxa"/>
            </w:tcMar>
            <w:vAlign w:val="center"/>
            <w:hideMark/>
            <w:tcPrChange w:id="1252" w:author="xiujie wu" w:date="2017-05-26T09:41:00Z">
              <w:tcPr>
                <w:tcW w:w="1260" w:type="dxa"/>
                <w:shd w:val="clear" w:color="auto" w:fill="auto"/>
                <w:tcMar>
                  <w:top w:w="15" w:type="dxa"/>
                  <w:left w:w="93" w:type="dxa"/>
                  <w:bottom w:w="0" w:type="dxa"/>
                  <w:right w:w="93" w:type="dxa"/>
                </w:tcMar>
                <w:vAlign w:val="center"/>
                <w:hideMark/>
              </w:tcPr>
            </w:tcPrChange>
          </w:tcPr>
          <w:p w14:paraId="687B840B" w14:textId="5508B8FE" w:rsidR="00F655E4" w:rsidRPr="00F655E4" w:rsidDel="002F38B6" w:rsidRDefault="00F655E4" w:rsidP="00F655E4">
            <w:pPr>
              <w:jc w:val="center"/>
              <w:rPr>
                <w:del w:id="1253" w:author="xiujie wu" w:date="2017-05-19T14:04:00Z"/>
                <w:lang w:val="en-US"/>
              </w:rPr>
            </w:pPr>
            <w:del w:id="1254" w:author="xiujie wu" w:date="2017-05-19T14:04:00Z">
              <w:r w:rsidRPr="00F655E4" w:rsidDel="002F38B6">
                <w:rPr>
                  <w:lang w:val="en-US"/>
                </w:rPr>
                <w:delText>18.4</w:delText>
              </w:r>
            </w:del>
          </w:p>
        </w:tc>
        <w:tc>
          <w:tcPr>
            <w:tcW w:w="810" w:type="dxa"/>
            <w:shd w:val="clear" w:color="auto" w:fill="auto"/>
            <w:tcMar>
              <w:top w:w="15" w:type="dxa"/>
              <w:left w:w="93" w:type="dxa"/>
              <w:bottom w:w="0" w:type="dxa"/>
              <w:right w:w="93" w:type="dxa"/>
            </w:tcMar>
            <w:vAlign w:val="center"/>
            <w:hideMark/>
            <w:tcPrChange w:id="1255" w:author="xiujie wu" w:date="2017-05-26T09:41:00Z">
              <w:tcPr>
                <w:tcW w:w="810" w:type="dxa"/>
                <w:shd w:val="clear" w:color="auto" w:fill="auto"/>
                <w:tcMar>
                  <w:top w:w="15" w:type="dxa"/>
                  <w:left w:w="93" w:type="dxa"/>
                  <w:bottom w:w="0" w:type="dxa"/>
                  <w:right w:w="93" w:type="dxa"/>
                </w:tcMar>
                <w:vAlign w:val="center"/>
                <w:hideMark/>
              </w:tcPr>
            </w:tcPrChange>
          </w:tcPr>
          <w:p w14:paraId="65859002" w14:textId="4AADD6D4" w:rsidR="00F655E4" w:rsidRPr="00F655E4" w:rsidDel="002F38B6" w:rsidRDefault="00F655E4" w:rsidP="00F655E4">
            <w:pPr>
              <w:jc w:val="center"/>
              <w:rPr>
                <w:del w:id="1256" w:author="xiujie wu" w:date="2017-05-19T14:04:00Z"/>
                <w:lang w:val="en-US"/>
              </w:rPr>
            </w:pPr>
          </w:p>
        </w:tc>
        <w:tc>
          <w:tcPr>
            <w:tcW w:w="1620" w:type="dxa"/>
            <w:vAlign w:val="center"/>
            <w:tcPrChange w:id="1257" w:author="xiujie wu" w:date="2017-05-26T09:41:00Z">
              <w:tcPr>
                <w:tcW w:w="1620" w:type="dxa"/>
                <w:vAlign w:val="center"/>
              </w:tcPr>
            </w:tcPrChange>
          </w:tcPr>
          <w:p w14:paraId="4FF279C9" w14:textId="0A17706A" w:rsidR="00F655E4" w:rsidRPr="00F655E4" w:rsidDel="002F38B6" w:rsidRDefault="00F655E4" w:rsidP="00F655E4">
            <w:pPr>
              <w:jc w:val="center"/>
              <w:rPr>
                <w:del w:id="1258" w:author="xiujie wu" w:date="2017-05-19T14:04:00Z"/>
                <w:lang w:val="en-US"/>
              </w:rPr>
            </w:pPr>
          </w:p>
        </w:tc>
        <w:tc>
          <w:tcPr>
            <w:tcW w:w="1350" w:type="dxa"/>
            <w:shd w:val="clear" w:color="auto" w:fill="auto"/>
            <w:tcMar>
              <w:top w:w="15" w:type="dxa"/>
              <w:left w:w="93" w:type="dxa"/>
              <w:bottom w:w="0" w:type="dxa"/>
              <w:right w:w="93" w:type="dxa"/>
            </w:tcMar>
            <w:vAlign w:val="center"/>
            <w:hideMark/>
            <w:tcPrChange w:id="1259" w:author="xiujie wu" w:date="2017-05-26T09:41:00Z">
              <w:tcPr>
                <w:tcW w:w="1350" w:type="dxa"/>
                <w:shd w:val="clear" w:color="auto" w:fill="auto"/>
                <w:tcMar>
                  <w:top w:w="15" w:type="dxa"/>
                  <w:left w:w="93" w:type="dxa"/>
                  <w:bottom w:w="0" w:type="dxa"/>
                  <w:right w:w="93" w:type="dxa"/>
                </w:tcMar>
                <w:vAlign w:val="center"/>
                <w:hideMark/>
              </w:tcPr>
            </w:tcPrChange>
          </w:tcPr>
          <w:p w14:paraId="243704CA" w14:textId="7DE91948" w:rsidR="00F655E4" w:rsidRPr="00F655E4" w:rsidDel="002F38B6" w:rsidRDefault="00F655E4" w:rsidP="00F655E4">
            <w:pPr>
              <w:jc w:val="center"/>
              <w:rPr>
                <w:del w:id="1260" w:author="xiujie wu" w:date="2017-05-19T14:04:00Z"/>
                <w:lang w:val="en-US"/>
              </w:rPr>
            </w:pPr>
            <w:del w:id="1261" w:author="xiujie wu" w:date="2017-05-19T14:04:00Z">
              <w:r w:rsidRPr="00F655E4" w:rsidDel="002F38B6">
                <w:rPr>
                  <w:lang w:val="en-US"/>
                </w:rPr>
                <w:delText>2840</w:delText>
              </w:r>
            </w:del>
          </w:p>
          <w:p w14:paraId="6DBF7B04" w14:textId="169ECDE0" w:rsidR="00F655E4" w:rsidRPr="00F655E4" w:rsidDel="002F38B6" w:rsidRDefault="00F655E4" w:rsidP="00F655E4">
            <w:pPr>
              <w:jc w:val="center"/>
              <w:rPr>
                <w:del w:id="1262" w:author="xiujie wu" w:date="2017-05-19T14:04:00Z"/>
                <w:lang w:val="en-US"/>
              </w:rPr>
            </w:pPr>
            <w:del w:id="1263" w:author="xiujie wu" w:date="2017-05-19T14:04:00Z">
              <w:r w:rsidRPr="00F655E4" w:rsidDel="002F38B6">
                <w:rPr>
                  <w:lang w:val="en-US"/>
                </w:rPr>
                <w:delText>±30</w:delText>
              </w:r>
            </w:del>
          </w:p>
        </w:tc>
        <w:tc>
          <w:tcPr>
            <w:tcW w:w="1170" w:type="dxa"/>
            <w:shd w:val="clear" w:color="auto" w:fill="auto"/>
            <w:tcMar>
              <w:top w:w="15" w:type="dxa"/>
              <w:left w:w="93" w:type="dxa"/>
              <w:bottom w:w="0" w:type="dxa"/>
              <w:right w:w="93" w:type="dxa"/>
            </w:tcMar>
            <w:vAlign w:val="center"/>
            <w:hideMark/>
            <w:tcPrChange w:id="1264" w:author="xiujie wu" w:date="2017-05-26T09:41:00Z">
              <w:tcPr>
                <w:tcW w:w="1170" w:type="dxa"/>
                <w:shd w:val="clear" w:color="auto" w:fill="auto"/>
                <w:tcMar>
                  <w:top w:w="15" w:type="dxa"/>
                  <w:left w:w="93" w:type="dxa"/>
                  <w:bottom w:w="0" w:type="dxa"/>
                  <w:right w:w="93" w:type="dxa"/>
                </w:tcMar>
                <w:vAlign w:val="center"/>
                <w:hideMark/>
              </w:tcPr>
            </w:tcPrChange>
          </w:tcPr>
          <w:p w14:paraId="65DF4D26" w14:textId="17390354" w:rsidR="00F655E4" w:rsidRPr="00F655E4" w:rsidDel="002F38B6" w:rsidRDefault="00F655E4" w:rsidP="00F655E4">
            <w:pPr>
              <w:jc w:val="center"/>
              <w:rPr>
                <w:del w:id="1265" w:author="xiujie wu" w:date="2017-05-19T14:04:00Z"/>
                <w:lang w:val="en-US"/>
              </w:rPr>
            </w:pPr>
            <w:del w:id="1266" w:author="xiujie wu" w:date="2017-04-07T11:45:00Z">
              <w:r w:rsidRPr="00F655E4" w:rsidDel="001F210F">
                <w:rPr>
                  <w:lang w:val="en-US"/>
                </w:rPr>
                <w:delText>0.</w:delText>
              </w:r>
            </w:del>
            <w:del w:id="1267" w:author="xiujie wu" w:date="2017-05-19T14:04:00Z">
              <w:r w:rsidRPr="00F655E4" w:rsidDel="002F38B6">
                <w:rPr>
                  <w:lang w:val="en-US"/>
                </w:rPr>
                <w:delText>7022 ±0</w:delText>
              </w:r>
            </w:del>
            <w:del w:id="1268" w:author="xiujie wu" w:date="2017-04-07T11:44:00Z">
              <w:r w:rsidRPr="00F655E4" w:rsidDel="001F210F">
                <w:rPr>
                  <w:lang w:val="en-US"/>
                </w:rPr>
                <w:delText>.00</w:delText>
              </w:r>
            </w:del>
            <w:del w:id="1269" w:author="xiujie wu" w:date="2017-05-19T14:04:00Z">
              <w:r w:rsidRPr="00F655E4" w:rsidDel="002F38B6">
                <w:rPr>
                  <w:lang w:val="en-US"/>
                </w:rPr>
                <w:delText>25</w:delText>
              </w:r>
            </w:del>
          </w:p>
        </w:tc>
        <w:tc>
          <w:tcPr>
            <w:tcW w:w="990" w:type="dxa"/>
            <w:shd w:val="clear" w:color="auto" w:fill="auto"/>
            <w:tcMar>
              <w:top w:w="15" w:type="dxa"/>
              <w:left w:w="93" w:type="dxa"/>
              <w:bottom w:w="0" w:type="dxa"/>
              <w:right w:w="93" w:type="dxa"/>
            </w:tcMar>
            <w:vAlign w:val="center"/>
            <w:hideMark/>
            <w:tcPrChange w:id="1270" w:author="xiujie wu" w:date="2017-05-26T09:41:00Z">
              <w:tcPr>
                <w:tcW w:w="990" w:type="dxa"/>
                <w:shd w:val="clear" w:color="auto" w:fill="auto"/>
                <w:tcMar>
                  <w:top w:w="15" w:type="dxa"/>
                  <w:left w:w="93" w:type="dxa"/>
                  <w:bottom w:w="0" w:type="dxa"/>
                  <w:right w:w="93" w:type="dxa"/>
                </w:tcMar>
                <w:vAlign w:val="center"/>
                <w:hideMark/>
              </w:tcPr>
            </w:tcPrChange>
          </w:tcPr>
          <w:p w14:paraId="429F9F05" w14:textId="44C83B38" w:rsidR="00F655E4" w:rsidRPr="00F655E4" w:rsidDel="002F38B6" w:rsidRDefault="00F655E4" w:rsidP="00F655E4">
            <w:pPr>
              <w:jc w:val="center"/>
              <w:rPr>
                <w:del w:id="1271" w:author="xiujie wu" w:date="2017-05-19T14:04:00Z"/>
                <w:lang w:val="en-US"/>
              </w:rPr>
            </w:pPr>
            <w:del w:id="1272" w:author="xiujie wu" w:date="2017-05-19T14:04:00Z">
              <w:r w:rsidRPr="00F655E4" w:rsidDel="002F38B6">
                <w:rPr>
                  <w:lang w:val="en-US"/>
                </w:rPr>
                <w:delText>−7.5</w:delText>
              </w:r>
            </w:del>
          </w:p>
        </w:tc>
        <w:tc>
          <w:tcPr>
            <w:tcW w:w="925" w:type="dxa"/>
            <w:shd w:val="clear" w:color="auto" w:fill="auto"/>
            <w:tcMar>
              <w:top w:w="15" w:type="dxa"/>
              <w:left w:w="93" w:type="dxa"/>
              <w:bottom w:w="0" w:type="dxa"/>
              <w:right w:w="93" w:type="dxa"/>
            </w:tcMar>
            <w:vAlign w:val="center"/>
            <w:hideMark/>
            <w:tcPrChange w:id="1273" w:author="xiujie wu" w:date="2017-05-26T09:41:00Z">
              <w:tcPr>
                <w:tcW w:w="925" w:type="dxa"/>
                <w:shd w:val="clear" w:color="auto" w:fill="auto"/>
                <w:tcMar>
                  <w:top w:w="15" w:type="dxa"/>
                  <w:left w:w="93" w:type="dxa"/>
                  <w:bottom w:w="0" w:type="dxa"/>
                  <w:right w:w="93" w:type="dxa"/>
                </w:tcMar>
                <w:vAlign w:val="center"/>
                <w:hideMark/>
              </w:tcPr>
            </w:tcPrChange>
          </w:tcPr>
          <w:p w14:paraId="00A45218" w14:textId="5094BC9E" w:rsidR="00F655E4" w:rsidRPr="00F655E4" w:rsidDel="002F38B6" w:rsidRDefault="00F655E4" w:rsidP="00F655E4">
            <w:pPr>
              <w:jc w:val="center"/>
              <w:rPr>
                <w:del w:id="1274" w:author="xiujie wu" w:date="2017-05-19T14:04:00Z"/>
                <w:lang w:val="en-US"/>
              </w:rPr>
            </w:pPr>
          </w:p>
        </w:tc>
      </w:tr>
      <w:tr w:rsidR="00F655E4" w:rsidRPr="00F655E4" w:rsidDel="002F38B6" w14:paraId="2EBFA3F7" w14:textId="4C542FF4" w:rsidTr="004F0C53">
        <w:trPr>
          <w:trHeight w:val="1036"/>
          <w:del w:id="1275" w:author="xiujie wu" w:date="2017-05-19T14:04:00Z"/>
          <w:trPrChange w:id="1276" w:author="xiujie wu" w:date="2017-05-26T09:41:00Z">
            <w:trPr>
              <w:wAfter w:w="482" w:type="dxa"/>
              <w:trHeight w:val="1036"/>
            </w:trPr>
          </w:trPrChange>
        </w:trPr>
        <w:tc>
          <w:tcPr>
            <w:tcW w:w="837" w:type="dxa"/>
            <w:tcBorders>
              <w:bottom w:val="single" w:sz="8" w:space="0" w:color="auto"/>
            </w:tcBorders>
            <w:shd w:val="clear" w:color="auto" w:fill="auto"/>
            <w:tcMar>
              <w:top w:w="15" w:type="dxa"/>
              <w:left w:w="93" w:type="dxa"/>
              <w:bottom w:w="0" w:type="dxa"/>
              <w:right w:w="93" w:type="dxa"/>
            </w:tcMar>
            <w:vAlign w:val="center"/>
            <w:hideMark/>
            <w:tcPrChange w:id="1277" w:author="xiujie wu" w:date="2017-05-26T09:41:00Z">
              <w:tcPr>
                <w:tcW w:w="837" w:type="dxa"/>
                <w:tcBorders>
                  <w:bottom w:val="single" w:sz="8" w:space="0" w:color="auto"/>
                </w:tcBorders>
                <w:shd w:val="clear" w:color="auto" w:fill="auto"/>
                <w:tcMar>
                  <w:top w:w="15" w:type="dxa"/>
                  <w:left w:w="93" w:type="dxa"/>
                  <w:bottom w:w="0" w:type="dxa"/>
                  <w:right w:w="93" w:type="dxa"/>
                </w:tcMar>
                <w:vAlign w:val="center"/>
                <w:hideMark/>
              </w:tcPr>
            </w:tcPrChange>
          </w:tcPr>
          <w:p w14:paraId="5BD90232" w14:textId="119C2890" w:rsidR="00F655E4" w:rsidRPr="00F655E4" w:rsidDel="002F38B6" w:rsidRDefault="00F655E4" w:rsidP="00F655E4">
            <w:pPr>
              <w:jc w:val="center"/>
              <w:rPr>
                <w:del w:id="1278" w:author="xiujie wu" w:date="2017-05-19T14:04:00Z"/>
                <w:lang w:val="en-US"/>
              </w:rPr>
            </w:pPr>
            <w:del w:id="1279" w:author="xiujie wu" w:date="2017-05-19T14:04:00Z">
              <w:r w:rsidRPr="00F655E4" w:rsidDel="002F38B6">
                <w:rPr>
                  <w:lang w:val="en-US"/>
                </w:rPr>
                <w:delText>WB-2</w:delText>
              </w:r>
            </w:del>
          </w:p>
        </w:tc>
        <w:tc>
          <w:tcPr>
            <w:tcW w:w="516" w:type="dxa"/>
            <w:tcBorders>
              <w:bottom w:val="single" w:sz="8" w:space="0" w:color="auto"/>
            </w:tcBorders>
            <w:shd w:val="clear" w:color="auto" w:fill="auto"/>
            <w:tcMar>
              <w:top w:w="15" w:type="dxa"/>
              <w:left w:w="93" w:type="dxa"/>
              <w:bottom w:w="0" w:type="dxa"/>
              <w:right w:w="93" w:type="dxa"/>
            </w:tcMar>
            <w:vAlign w:val="center"/>
            <w:hideMark/>
            <w:tcPrChange w:id="1280" w:author="xiujie wu" w:date="2017-05-26T09:41:00Z">
              <w:tcPr>
                <w:tcW w:w="516" w:type="dxa"/>
                <w:tcBorders>
                  <w:bottom w:val="single" w:sz="8" w:space="0" w:color="auto"/>
                </w:tcBorders>
                <w:shd w:val="clear" w:color="auto" w:fill="auto"/>
                <w:tcMar>
                  <w:top w:w="15" w:type="dxa"/>
                  <w:left w:w="93" w:type="dxa"/>
                  <w:bottom w:w="0" w:type="dxa"/>
                  <w:right w:w="93" w:type="dxa"/>
                </w:tcMar>
                <w:vAlign w:val="center"/>
                <w:hideMark/>
              </w:tcPr>
            </w:tcPrChange>
          </w:tcPr>
          <w:p w14:paraId="2F3629C2" w14:textId="2ECCD81B" w:rsidR="00F655E4" w:rsidRPr="00F655E4" w:rsidDel="002F38B6" w:rsidRDefault="00F655E4" w:rsidP="00F655E4">
            <w:pPr>
              <w:jc w:val="center"/>
              <w:rPr>
                <w:del w:id="1281" w:author="xiujie wu" w:date="2017-05-19T14:04:00Z"/>
                <w:lang w:val="en-US"/>
              </w:rPr>
            </w:pPr>
          </w:p>
        </w:tc>
        <w:tc>
          <w:tcPr>
            <w:tcW w:w="1260" w:type="dxa"/>
            <w:tcBorders>
              <w:bottom w:val="single" w:sz="8" w:space="0" w:color="auto"/>
            </w:tcBorders>
            <w:shd w:val="clear" w:color="auto" w:fill="auto"/>
            <w:tcMar>
              <w:top w:w="15" w:type="dxa"/>
              <w:left w:w="93" w:type="dxa"/>
              <w:bottom w:w="0" w:type="dxa"/>
              <w:right w:w="93" w:type="dxa"/>
            </w:tcMar>
            <w:vAlign w:val="center"/>
            <w:hideMark/>
            <w:tcPrChange w:id="1282" w:author="xiujie wu" w:date="2017-05-26T09:41:00Z">
              <w:tcPr>
                <w:tcW w:w="1260" w:type="dxa"/>
                <w:tcBorders>
                  <w:bottom w:val="single" w:sz="8" w:space="0" w:color="auto"/>
                </w:tcBorders>
                <w:shd w:val="clear" w:color="auto" w:fill="auto"/>
                <w:tcMar>
                  <w:top w:w="15" w:type="dxa"/>
                  <w:left w:w="93" w:type="dxa"/>
                  <w:bottom w:w="0" w:type="dxa"/>
                  <w:right w:w="93" w:type="dxa"/>
                </w:tcMar>
                <w:vAlign w:val="center"/>
                <w:hideMark/>
              </w:tcPr>
            </w:tcPrChange>
          </w:tcPr>
          <w:p w14:paraId="4BECB90A" w14:textId="038B5BB4" w:rsidR="00F655E4" w:rsidRPr="00F655E4" w:rsidDel="002F38B6" w:rsidRDefault="00F655E4" w:rsidP="00F655E4">
            <w:pPr>
              <w:jc w:val="center"/>
              <w:rPr>
                <w:del w:id="1283" w:author="xiujie wu" w:date="2017-05-19T14:04:00Z"/>
                <w:lang w:val="en-US"/>
              </w:rPr>
            </w:pPr>
          </w:p>
        </w:tc>
        <w:tc>
          <w:tcPr>
            <w:tcW w:w="810" w:type="dxa"/>
            <w:tcBorders>
              <w:bottom w:val="single" w:sz="8" w:space="0" w:color="auto"/>
            </w:tcBorders>
            <w:shd w:val="clear" w:color="auto" w:fill="auto"/>
            <w:tcMar>
              <w:top w:w="15" w:type="dxa"/>
              <w:left w:w="93" w:type="dxa"/>
              <w:bottom w:w="0" w:type="dxa"/>
              <w:right w:w="93" w:type="dxa"/>
            </w:tcMar>
            <w:vAlign w:val="center"/>
            <w:hideMark/>
            <w:tcPrChange w:id="1284" w:author="xiujie wu" w:date="2017-05-26T09:41:00Z">
              <w:tcPr>
                <w:tcW w:w="810" w:type="dxa"/>
                <w:tcBorders>
                  <w:bottom w:val="single" w:sz="8" w:space="0" w:color="auto"/>
                </w:tcBorders>
                <w:shd w:val="clear" w:color="auto" w:fill="auto"/>
                <w:tcMar>
                  <w:top w:w="15" w:type="dxa"/>
                  <w:left w:w="93" w:type="dxa"/>
                  <w:bottom w:w="0" w:type="dxa"/>
                  <w:right w:w="93" w:type="dxa"/>
                </w:tcMar>
                <w:vAlign w:val="center"/>
                <w:hideMark/>
              </w:tcPr>
            </w:tcPrChange>
          </w:tcPr>
          <w:p w14:paraId="53838C00" w14:textId="1449BE58" w:rsidR="00F655E4" w:rsidRPr="00F655E4" w:rsidDel="002F38B6" w:rsidRDefault="00F655E4" w:rsidP="00F655E4">
            <w:pPr>
              <w:jc w:val="center"/>
              <w:rPr>
                <w:del w:id="1285" w:author="xiujie wu" w:date="2017-05-19T14:04:00Z"/>
                <w:lang w:val="en-US"/>
              </w:rPr>
            </w:pPr>
          </w:p>
        </w:tc>
        <w:tc>
          <w:tcPr>
            <w:tcW w:w="1620" w:type="dxa"/>
            <w:tcBorders>
              <w:bottom w:val="single" w:sz="8" w:space="0" w:color="auto"/>
            </w:tcBorders>
            <w:vAlign w:val="center"/>
            <w:tcPrChange w:id="1286" w:author="xiujie wu" w:date="2017-05-26T09:41:00Z">
              <w:tcPr>
                <w:tcW w:w="1620" w:type="dxa"/>
                <w:tcBorders>
                  <w:bottom w:val="single" w:sz="8" w:space="0" w:color="auto"/>
                </w:tcBorders>
                <w:vAlign w:val="center"/>
              </w:tcPr>
            </w:tcPrChange>
          </w:tcPr>
          <w:p w14:paraId="789EADE5" w14:textId="6C17E10D" w:rsidR="00F655E4" w:rsidRPr="00F655E4" w:rsidDel="002F38B6" w:rsidRDefault="00F655E4" w:rsidP="00F655E4">
            <w:pPr>
              <w:jc w:val="center"/>
              <w:rPr>
                <w:del w:id="1287" w:author="xiujie wu" w:date="2017-05-19T14:04:00Z"/>
                <w:lang w:val="en-US"/>
              </w:rPr>
            </w:pPr>
          </w:p>
        </w:tc>
        <w:tc>
          <w:tcPr>
            <w:tcW w:w="1350" w:type="dxa"/>
            <w:tcBorders>
              <w:bottom w:val="single" w:sz="8" w:space="0" w:color="auto"/>
            </w:tcBorders>
            <w:shd w:val="clear" w:color="auto" w:fill="auto"/>
            <w:tcMar>
              <w:top w:w="15" w:type="dxa"/>
              <w:left w:w="93" w:type="dxa"/>
              <w:bottom w:w="0" w:type="dxa"/>
              <w:right w:w="93" w:type="dxa"/>
            </w:tcMar>
            <w:vAlign w:val="center"/>
            <w:hideMark/>
            <w:tcPrChange w:id="1288" w:author="xiujie wu" w:date="2017-05-26T09:41:00Z">
              <w:tcPr>
                <w:tcW w:w="1350" w:type="dxa"/>
                <w:tcBorders>
                  <w:bottom w:val="single" w:sz="8" w:space="0" w:color="auto"/>
                </w:tcBorders>
                <w:shd w:val="clear" w:color="auto" w:fill="auto"/>
                <w:tcMar>
                  <w:top w:w="15" w:type="dxa"/>
                  <w:left w:w="93" w:type="dxa"/>
                  <w:bottom w:w="0" w:type="dxa"/>
                  <w:right w:w="93" w:type="dxa"/>
                </w:tcMar>
                <w:vAlign w:val="center"/>
                <w:hideMark/>
              </w:tcPr>
            </w:tcPrChange>
          </w:tcPr>
          <w:p w14:paraId="7A82187C" w14:textId="0333ADC8" w:rsidR="00F655E4" w:rsidRPr="00F655E4" w:rsidDel="002F38B6" w:rsidRDefault="00F655E4" w:rsidP="00F655E4">
            <w:pPr>
              <w:jc w:val="center"/>
              <w:rPr>
                <w:del w:id="1289" w:author="xiujie wu" w:date="2017-05-19T14:04:00Z"/>
                <w:lang w:val="en-US"/>
              </w:rPr>
            </w:pPr>
            <w:del w:id="1290" w:author="xiujie wu" w:date="2017-05-19T14:04:00Z">
              <w:r w:rsidRPr="00F655E4" w:rsidDel="002F38B6">
                <w:rPr>
                  <w:lang w:val="en-US"/>
                </w:rPr>
                <w:delText>2940</w:delText>
              </w:r>
            </w:del>
          </w:p>
          <w:p w14:paraId="6BF23545" w14:textId="0C383D19" w:rsidR="00F655E4" w:rsidRPr="00F655E4" w:rsidDel="002F38B6" w:rsidRDefault="00F655E4" w:rsidP="00F655E4">
            <w:pPr>
              <w:jc w:val="center"/>
              <w:rPr>
                <w:del w:id="1291" w:author="xiujie wu" w:date="2017-05-19T14:04:00Z"/>
                <w:lang w:val="en-US"/>
              </w:rPr>
            </w:pPr>
            <w:del w:id="1292" w:author="xiujie wu" w:date="2017-05-19T14:04:00Z">
              <w:r w:rsidRPr="00F655E4" w:rsidDel="002F38B6">
                <w:rPr>
                  <w:lang w:val="en-US"/>
                </w:rPr>
                <w:delText>±30</w:delText>
              </w:r>
            </w:del>
          </w:p>
        </w:tc>
        <w:tc>
          <w:tcPr>
            <w:tcW w:w="1170" w:type="dxa"/>
            <w:tcBorders>
              <w:bottom w:val="single" w:sz="8" w:space="0" w:color="auto"/>
            </w:tcBorders>
            <w:shd w:val="clear" w:color="auto" w:fill="auto"/>
            <w:tcMar>
              <w:top w:w="15" w:type="dxa"/>
              <w:left w:w="93" w:type="dxa"/>
              <w:bottom w:w="0" w:type="dxa"/>
              <w:right w:w="93" w:type="dxa"/>
            </w:tcMar>
            <w:vAlign w:val="center"/>
            <w:hideMark/>
            <w:tcPrChange w:id="1293" w:author="xiujie wu" w:date="2017-05-26T09:41:00Z">
              <w:tcPr>
                <w:tcW w:w="1170" w:type="dxa"/>
                <w:tcBorders>
                  <w:bottom w:val="single" w:sz="8" w:space="0" w:color="auto"/>
                </w:tcBorders>
                <w:shd w:val="clear" w:color="auto" w:fill="auto"/>
                <w:tcMar>
                  <w:top w:w="15" w:type="dxa"/>
                  <w:left w:w="93" w:type="dxa"/>
                  <w:bottom w:w="0" w:type="dxa"/>
                  <w:right w:w="93" w:type="dxa"/>
                </w:tcMar>
                <w:vAlign w:val="center"/>
                <w:hideMark/>
              </w:tcPr>
            </w:tcPrChange>
          </w:tcPr>
          <w:p w14:paraId="45F28B62" w14:textId="2DDF8947" w:rsidR="00F655E4" w:rsidRPr="00F655E4" w:rsidDel="002F38B6" w:rsidRDefault="00F655E4" w:rsidP="00F655E4">
            <w:pPr>
              <w:jc w:val="center"/>
              <w:rPr>
                <w:del w:id="1294" w:author="xiujie wu" w:date="2017-05-19T14:04:00Z"/>
                <w:lang w:val="en-US"/>
              </w:rPr>
            </w:pPr>
            <w:del w:id="1295" w:author="xiujie wu" w:date="2017-04-07T11:44:00Z">
              <w:r w:rsidRPr="00F655E4" w:rsidDel="001F210F">
                <w:rPr>
                  <w:lang w:val="en-US"/>
                </w:rPr>
                <w:delText>0.</w:delText>
              </w:r>
            </w:del>
            <w:del w:id="1296" w:author="xiujie wu" w:date="2017-05-19T14:04:00Z">
              <w:r w:rsidRPr="00F655E4" w:rsidDel="002F38B6">
                <w:rPr>
                  <w:lang w:val="en-US"/>
                </w:rPr>
                <w:delText>6935 ±</w:delText>
              </w:r>
            </w:del>
            <w:del w:id="1297" w:author="xiujie wu" w:date="2017-04-07T11:44:00Z">
              <w:r w:rsidRPr="00F655E4" w:rsidDel="001F210F">
                <w:rPr>
                  <w:lang w:val="en-US"/>
                </w:rPr>
                <w:delText>0.0</w:delText>
              </w:r>
            </w:del>
            <w:del w:id="1298" w:author="xiujie wu" w:date="2017-05-19T14:04:00Z">
              <w:r w:rsidRPr="00F655E4" w:rsidDel="002F38B6">
                <w:rPr>
                  <w:lang w:val="en-US"/>
                </w:rPr>
                <w:delText>025</w:delText>
              </w:r>
            </w:del>
          </w:p>
        </w:tc>
        <w:tc>
          <w:tcPr>
            <w:tcW w:w="990" w:type="dxa"/>
            <w:tcBorders>
              <w:bottom w:val="single" w:sz="8" w:space="0" w:color="auto"/>
            </w:tcBorders>
            <w:shd w:val="clear" w:color="auto" w:fill="auto"/>
            <w:tcMar>
              <w:top w:w="15" w:type="dxa"/>
              <w:left w:w="93" w:type="dxa"/>
              <w:bottom w:w="0" w:type="dxa"/>
              <w:right w:w="93" w:type="dxa"/>
            </w:tcMar>
            <w:vAlign w:val="center"/>
            <w:hideMark/>
            <w:tcPrChange w:id="1299" w:author="xiujie wu" w:date="2017-05-26T09:41:00Z">
              <w:tcPr>
                <w:tcW w:w="990" w:type="dxa"/>
                <w:tcBorders>
                  <w:bottom w:val="single" w:sz="8" w:space="0" w:color="auto"/>
                </w:tcBorders>
                <w:shd w:val="clear" w:color="auto" w:fill="auto"/>
                <w:tcMar>
                  <w:top w:w="15" w:type="dxa"/>
                  <w:left w:w="93" w:type="dxa"/>
                  <w:bottom w:w="0" w:type="dxa"/>
                  <w:right w:w="93" w:type="dxa"/>
                </w:tcMar>
                <w:vAlign w:val="center"/>
                <w:hideMark/>
              </w:tcPr>
            </w:tcPrChange>
          </w:tcPr>
          <w:p w14:paraId="04D9F710" w14:textId="30A42C64" w:rsidR="00F655E4" w:rsidRPr="00F655E4" w:rsidDel="002F38B6" w:rsidRDefault="00F655E4" w:rsidP="00F655E4">
            <w:pPr>
              <w:jc w:val="center"/>
              <w:rPr>
                <w:del w:id="1300" w:author="xiujie wu" w:date="2017-05-19T14:04:00Z"/>
                <w:lang w:val="en-US"/>
              </w:rPr>
            </w:pPr>
            <w:del w:id="1301" w:author="xiujie wu" w:date="2017-05-19T14:04:00Z">
              <w:r w:rsidRPr="00F655E4" w:rsidDel="002F38B6">
                <w:rPr>
                  <w:lang w:val="en-US"/>
                </w:rPr>
                <w:delText>−8.3</w:delText>
              </w:r>
            </w:del>
          </w:p>
        </w:tc>
        <w:tc>
          <w:tcPr>
            <w:tcW w:w="925" w:type="dxa"/>
            <w:tcBorders>
              <w:bottom w:val="single" w:sz="8" w:space="0" w:color="auto"/>
            </w:tcBorders>
            <w:shd w:val="clear" w:color="auto" w:fill="auto"/>
            <w:tcMar>
              <w:top w:w="15" w:type="dxa"/>
              <w:left w:w="93" w:type="dxa"/>
              <w:bottom w:w="0" w:type="dxa"/>
              <w:right w:w="93" w:type="dxa"/>
            </w:tcMar>
            <w:vAlign w:val="center"/>
            <w:hideMark/>
            <w:tcPrChange w:id="1302" w:author="xiujie wu" w:date="2017-05-26T09:41:00Z">
              <w:tcPr>
                <w:tcW w:w="925" w:type="dxa"/>
                <w:tcBorders>
                  <w:bottom w:val="single" w:sz="8" w:space="0" w:color="auto"/>
                </w:tcBorders>
                <w:shd w:val="clear" w:color="auto" w:fill="auto"/>
                <w:tcMar>
                  <w:top w:w="15" w:type="dxa"/>
                  <w:left w:w="93" w:type="dxa"/>
                  <w:bottom w:w="0" w:type="dxa"/>
                  <w:right w:w="93" w:type="dxa"/>
                </w:tcMar>
                <w:vAlign w:val="center"/>
                <w:hideMark/>
              </w:tcPr>
            </w:tcPrChange>
          </w:tcPr>
          <w:p w14:paraId="38E7C6BA" w14:textId="2547BE17" w:rsidR="00F655E4" w:rsidRPr="00F655E4" w:rsidDel="002F38B6" w:rsidRDefault="00F655E4" w:rsidP="00F655E4">
            <w:pPr>
              <w:jc w:val="center"/>
              <w:rPr>
                <w:del w:id="1303" w:author="xiujie wu" w:date="2017-05-19T14:04:00Z"/>
                <w:lang w:val="en-US"/>
              </w:rPr>
            </w:pPr>
          </w:p>
        </w:tc>
      </w:tr>
    </w:tbl>
    <w:p w14:paraId="0901FEC5" w14:textId="3CC58DC4" w:rsidR="00F655E4" w:rsidRPr="00F655E4" w:rsidDel="004F0C53" w:rsidRDefault="00F655E4" w:rsidP="00F655E4">
      <w:pPr>
        <w:rPr>
          <w:del w:id="1304" w:author="xiujie wu" w:date="2017-05-26T09:41:00Z"/>
          <w:lang w:val="en-US"/>
        </w:rPr>
      </w:pPr>
    </w:p>
    <w:p w14:paraId="2C977C59" w14:textId="01DC6E73" w:rsidR="00F655E4" w:rsidRPr="00C06748" w:rsidDel="004F0C53" w:rsidRDefault="00F655E4" w:rsidP="00C06748">
      <w:pPr>
        <w:rPr>
          <w:del w:id="1305" w:author="xiujie wu" w:date="2017-05-26T09:41:00Z"/>
          <w:lang w:val="en-US"/>
        </w:rPr>
      </w:pPr>
    </w:p>
    <w:tbl>
      <w:tblPr>
        <w:tblW w:w="8920" w:type="dxa"/>
        <w:jc w:val="center"/>
        <w:tblLayout w:type="fixed"/>
        <w:tblCellMar>
          <w:left w:w="0" w:type="dxa"/>
          <w:right w:w="0" w:type="dxa"/>
        </w:tblCellMar>
        <w:tblLook w:val="0600" w:firstRow="0" w:lastRow="0" w:firstColumn="0" w:lastColumn="0" w:noHBand="1" w:noVBand="1"/>
        <w:tblPrChange w:id="1306" w:author="xiujie wu" w:date="2017-05-26T16:24:00Z">
          <w:tblPr>
            <w:tblW w:w="7720" w:type="dxa"/>
            <w:tblInd w:w="-8" w:type="dxa"/>
            <w:tblLayout w:type="fixed"/>
            <w:tblCellMar>
              <w:left w:w="0" w:type="dxa"/>
              <w:right w:w="0" w:type="dxa"/>
            </w:tblCellMar>
            <w:tblLook w:val="0600" w:firstRow="0" w:lastRow="0" w:firstColumn="0" w:lastColumn="0" w:noHBand="1" w:noVBand="1"/>
          </w:tblPr>
        </w:tblPrChange>
      </w:tblPr>
      <w:tblGrid>
        <w:gridCol w:w="1180"/>
        <w:gridCol w:w="880"/>
        <w:gridCol w:w="760"/>
        <w:gridCol w:w="640"/>
        <w:gridCol w:w="1380"/>
        <w:gridCol w:w="860"/>
        <w:gridCol w:w="820"/>
        <w:gridCol w:w="1200"/>
        <w:gridCol w:w="1200"/>
        <w:tblGridChange w:id="1307">
          <w:tblGrid>
            <w:gridCol w:w="1180"/>
            <w:gridCol w:w="880"/>
            <w:gridCol w:w="760"/>
            <w:gridCol w:w="640"/>
            <w:gridCol w:w="1380"/>
            <w:gridCol w:w="860"/>
            <w:gridCol w:w="820"/>
            <w:gridCol w:w="1200"/>
            <w:gridCol w:w="1200"/>
          </w:tblGrid>
        </w:tblGridChange>
      </w:tblGrid>
      <w:tr w:rsidR="004F0C53" w:rsidRPr="00DF2F7E" w14:paraId="7420BCDC" w14:textId="7E895A18" w:rsidTr="0033479B">
        <w:trPr>
          <w:trHeight w:val="499"/>
          <w:jc w:val="center"/>
          <w:ins w:id="1308" w:author="xiujie wu" w:date="2017-05-26T09:41:00Z"/>
          <w:trPrChange w:id="1309" w:author="xiujie wu" w:date="2017-05-26T16:24:00Z">
            <w:trPr>
              <w:trHeight w:val="499"/>
            </w:trPr>
          </w:trPrChange>
        </w:trPr>
        <w:tc>
          <w:tcPr>
            <w:tcW w:w="11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Change w:id="1310" w:author="xiujie wu" w:date="2017-05-26T16:24:00Z">
              <w:tcPr>
                <w:tcW w:w="11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tcPrChange>
          </w:tcPr>
          <w:p w14:paraId="66110665" w14:textId="77777777" w:rsidR="004F0C53" w:rsidRPr="00DF2F7E" w:rsidRDefault="004F0C53" w:rsidP="006D5062">
            <w:pPr>
              <w:spacing w:line="240" w:lineRule="auto"/>
              <w:jc w:val="center"/>
              <w:textAlignment w:val="bottom"/>
              <w:rPr>
                <w:ins w:id="1311" w:author="xiujie wu" w:date="2017-05-26T09:41:00Z"/>
                <w:rFonts w:ascii="Arial" w:hAnsi="Arial" w:cs="Arial"/>
                <w:sz w:val="36"/>
                <w:szCs w:val="36"/>
                <w:lang w:val="en-US" w:eastAsia="zh-CN"/>
              </w:rPr>
            </w:pPr>
            <w:bookmarkStart w:id="1312" w:name="_GoBack"/>
            <w:ins w:id="1313" w:author="xiujie wu" w:date="2017-05-26T09:41:00Z">
              <w:r w:rsidRPr="00DF2F7E">
                <w:rPr>
                  <w:kern w:val="24"/>
                  <w:sz w:val="18"/>
                  <w:szCs w:val="18"/>
                  <w:lang w:val="en-US" w:eastAsia="zh-CN"/>
                </w:rPr>
                <w:t>Sample identity</w:t>
              </w:r>
            </w:ins>
          </w:p>
        </w:tc>
        <w:tc>
          <w:tcPr>
            <w:tcW w:w="8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Change w:id="1314" w:author="xiujie wu" w:date="2017-05-26T16:24:00Z">
              <w:tcPr>
                <w:tcW w:w="8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tcPrChange>
          </w:tcPr>
          <w:p w14:paraId="362F2D87" w14:textId="77777777" w:rsidR="004F0C53" w:rsidRPr="00DF2F7E" w:rsidRDefault="004F0C53" w:rsidP="006D5062">
            <w:pPr>
              <w:spacing w:line="240" w:lineRule="auto"/>
              <w:jc w:val="center"/>
              <w:textAlignment w:val="bottom"/>
              <w:rPr>
                <w:ins w:id="1315" w:author="xiujie wu" w:date="2017-05-26T09:41:00Z"/>
                <w:rFonts w:ascii="Arial" w:hAnsi="Arial" w:cs="Arial"/>
                <w:sz w:val="36"/>
                <w:szCs w:val="36"/>
                <w:lang w:val="en-US" w:eastAsia="zh-CN"/>
              </w:rPr>
            </w:pPr>
            <w:ins w:id="1316" w:author="xiujie wu" w:date="2017-05-26T09:41:00Z">
              <w:r w:rsidRPr="00DF2F7E">
                <w:rPr>
                  <w:kern w:val="24"/>
                  <w:sz w:val="18"/>
                  <w:szCs w:val="18"/>
                  <w:vertAlign w:val="superscript"/>
                  <w:lang w:val="en-US" w:eastAsia="zh-CN"/>
                </w:rPr>
                <w:t>3</w:t>
              </w:r>
              <w:r w:rsidRPr="00DF2F7E">
                <w:rPr>
                  <w:kern w:val="24"/>
                  <w:sz w:val="18"/>
                  <w:szCs w:val="18"/>
                  <w:lang w:val="en-US" w:eastAsia="zh-CN"/>
                </w:rPr>
                <w:t>H (TU)</w:t>
              </w:r>
            </w:ins>
          </w:p>
        </w:tc>
        <w:tc>
          <w:tcPr>
            <w:tcW w:w="76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Change w:id="1317" w:author="xiujie wu" w:date="2017-05-26T16:24:00Z">
              <w:tcPr>
                <w:tcW w:w="76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tcPrChange>
          </w:tcPr>
          <w:p w14:paraId="4AF26FE8" w14:textId="77777777" w:rsidR="004F0C53" w:rsidRPr="00DF2F7E" w:rsidRDefault="004F0C53" w:rsidP="006D5062">
            <w:pPr>
              <w:spacing w:line="240" w:lineRule="auto"/>
              <w:jc w:val="center"/>
              <w:textAlignment w:val="bottom"/>
              <w:rPr>
                <w:ins w:id="1318" w:author="xiujie wu" w:date="2017-05-26T09:41:00Z"/>
                <w:rFonts w:ascii="Arial" w:hAnsi="Arial" w:cs="Arial"/>
                <w:sz w:val="36"/>
                <w:szCs w:val="36"/>
                <w:lang w:val="en-US" w:eastAsia="zh-CN"/>
              </w:rPr>
            </w:pPr>
            <w:ins w:id="1319" w:author="xiujie wu" w:date="2017-05-26T09:41:00Z">
              <w:r w:rsidRPr="00DF2F7E">
                <w:rPr>
                  <w:kern w:val="24"/>
                  <w:sz w:val="18"/>
                  <w:szCs w:val="18"/>
                  <w:lang w:val="en-US" w:eastAsia="zh-CN"/>
                </w:rPr>
                <w:t>Water T (°C)</w:t>
              </w:r>
            </w:ins>
          </w:p>
        </w:tc>
        <w:tc>
          <w:tcPr>
            <w:tcW w:w="64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Change w:id="1320" w:author="xiujie wu" w:date="2017-05-26T16:24:00Z">
              <w:tcPr>
                <w:tcW w:w="64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tcPrChange>
          </w:tcPr>
          <w:p w14:paraId="51BBE548" w14:textId="77777777" w:rsidR="004F0C53" w:rsidRPr="00DF2F7E" w:rsidRDefault="004F0C53" w:rsidP="006D5062">
            <w:pPr>
              <w:spacing w:line="240" w:lineRule="auto"/>
              <w:jc w:val="center"/>
              <w:textAlignment w:val="bottom"/>
              <w:rPr>
                <w:ins w:id="1321" w:author="xiujie wu" w:date="2017-05-26T09:41:00Z"/>
                <w:rFonts w:ascii="Arial" w:hAnsi="Arial" w:cs="Arial"/>
                <w:sz w:val="36"/>
                <w:szCs w:val="36"/>
                <w:lang w:val="en-US" w:eastAsia="zh-CN"/>
              </w:rPr>
            </w:pPr>
            <w:ins w:id="1322" w:author="xiujie wu" w:date="2017-05-26T09:41:00Z">
              <w:r w:rsidRPr="00DF2F7E">
                <w:rPr>
                  <w:kern w:val="24"/>
                  <w:sz w:val="18"/>
                  <w:szCs w:val="18"/>
                  <w:lang w:val="en-US" w:eastAsia="zh-CN"/>
                </w:rPr>
                <w:t>pH</w:t>
              </w:r>
            </w:ins>
          </w:p>
        </w:tc>
        <w:tc>
          <w:tcPr>
            <w:tcW w:w="13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Change w:id="1323" w:author="xiujie wu" w:date="2017-05-26T16:24:00Z">
              <w:tcPr>
                <w:tcW w:w="138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tcPrChange>
          </w:tcPr>
          <w:p w14:paraId="3057D85E" w14:textId="77777777" w:rsidR="004F0C53" w:rsidRPr="00DF2F7E" w:rsidRDefault="004F0C53" w:rsidP="006D5062">
            <w:pPr>
              <w:spacing w:line="240" w:lineRule="auto"/>
              <w:jc w:val="center"/>
              <w:textAlignment w:val="bottom"/>
              <w:rPr>
                <w:ins w:id="1324" w:author="xiujie wu" w:date="2017-05-26T09:41:00Z"/>
                <w:rFonts w:ascii="Arial" w:hAnsi="Arial" w:cs="Arial"/>
                <w:sz w:val="36"/>
                <w:szCs w:val="36"/>
                <w:lang w:val="en-US" w:eastAsia="zh-CN"/>
              </w:rPr>
            </w:pPr>
            <w:ins w:id="1325" w:author="xiujie wu" w:date="2017-05-26T09:41:00Z">
              <w:r w:rsidRPr="00DF2F7E">
                <w:rPr>
                  <w:kern w:val="24"/>
                  <w:sz w:val="18"/>
                  <w:szCs w:val="18"/>
                  <w:lang w:val="en-US" w:eastAsia="zh-CN"/>
                </w:rPr>
                <w:t>Uncorrected age (yr BP)</w:t>
              </w:r>
            </w:ins>
          </w:p>
        </w:tc>
        <w:tc>
          <w:tcPr>
            <w:tcW w:w="86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Change w:id="1326" w:author="xiujie wu" w:date="2017-05-26T16:24:00Z">
              <w:tcPr>
                <w:tcW w:w="86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tcPrChange>
          </w:tcPr>
          <w:p w14:paraId="3514667D" w14:textId="77777777" w:rsidR="004F0C53" w:rsidRPr="00DF2F7E" w:rsidRDefault="004F0C53" w:rsidP="006D5062">
            <w:pPr>
              <w:spacing w:line="240" w:lineRule="auto"/>
              <w:jc w:val="center"/>
              <w:textAlignment w:val="bottom"/>
              <w:rPr>
                <w:ins w:id="1327" w:author="xiujie wu" w:date="2017-05-26T09:41:00Z"/>
                <w:rFonts w:ascii="Arial" w:hAnsi="Arial" w:cs="Arial"/>
                <w:sz w:val="36"/>
                <w:szCs w:val="36"/>
                <w:lang w:val="en-US" w:eastAsia="zh-CN"/>
              </w:rPr>
            </w:pPr>
            <w:ins w:id="1328" w:author="xiujie wu" w:date="2017-05-26T09:41:00Z">
              <w:r w:rsidRPr="00DF2F7E">
                <w:rPr>
                  <w:kern w:val="24"/>
                  <w:position w:val="5"/>
                  <w:sz w:val="18"/>
                  <w:szCs w:val="18"/>
                  <w:vertAlign w:val="superscript"/>
                  <w:lang w:val="en-US" w:eastAsia="zh-CN"/>
                </w:rPr>
                <w:t>14</w:t>
              </w:r>
              <w:r w:rsidRPr="00DF2F7E">
                <w:rPr>
                  <w:kern w:val="24"/>
                  <w:sz w:val="18"/>
                  <w:szCs w:val="18"/>
                  <w:lang w:val="en-US" w:eastAsia="zh-CN"/>
                </w:rPr>
                <w:t>C</w:t>
              </w:r>
            </w:ins>
          </w:p>
          <w:p w14:paraId="6AACA92B" w14:textId="77777777" w:rsidR="004F0C53" w:rsidRPr="00DF2F7E" w:rsidRDefault="004F0C53" w:rsidP="006D5062">
            <w:pPr>
              <w:spacing w:line="240" w:lineRule="auto"/>
              <w:jc w:val="center"/>
              <w:textAlignment w:val="bottom"/>
              <w:rPr>
                <w:ins w:id="1329" w:author="xiujie wu" w:date="2017-05-26T09:41:00Z"/>
                <w:rFonts w:ascii="Arial" w:hAnsi="Arial" w:cs="Arial"/>
                <w:sz w:val="36"/>
                <w:szCs w:val="36"/>
                <w:lang w:val="en-US" w:eastAsia="zh-CN"/>
              </w:rPr>
            </w:pPr>
            <w:ins w:id="1330" w:author="xiujie wu" w:date="2017-05-26T09:41:00Z">
              <w:r w:rsidRPr="00DF2F7E">
                <w:rPr>
                  <w:kern w:val="24"/>
                  <w:sz w:val="18"/>
                  <w:szCs w:val="18"/>
                  <w:lang w:val="en-US" w:eastAsia="zh-CN"/>
                </w:rPr>
                <w:t>pMC</w:t>
              </w:r>
            </w:ins>
          </w:p>
        </w:tc>
        <w:tc>
          <w:tcPr>
            <w:tcW w:w="82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Change w:id="1331" w:author="xiujie wu" w:date="2017-05-26T16:24:00Z">
              <w:tcPr>
                <w:tcW w:w="82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tcPrChange>
          </w:tcPr>
          <w:p w14:paraId="7CE2B5B4" w14:textId="77777777" w:rsidR="004F0C53" w:rsidRPr="00DF2F7E" w:rsidRDefault="004F0C53" w:rsidP="006D5062">
            <w:pPr>
              <w:spacing w:line="240" w:lineRule="auto"/>
              <w:jc w:val="center"/>
              <w:textAlignment w:val="bottom"/>
              <w:rPr>
                <w:ins w:id="1332" w:author="xiujie wu" w:date="2017-05-26T09:41:00Z"/>
                <w:rFonts w:ascii="Arial" w:hAnsi="Arial" w:cs="Arial"/>
                <w:sz w:val="36"/>
                <w:szCs w:val="36"/>
                <w:lang w:val="en-US" w:eastAsia="zh-CN"/>
              </w:rPr>
            </w:pPr>
            <w:ins w:id="1333" w:author="xiujie wu" w:date="2017-05-26T09:41:00Z">
              <w:r>
                <w:rPr>
                  <w:kern w:val="24"/>
                  <w:sz w:val="18"/>
                  <w:szCs w:val="18"/>
                  <w:lang w:val="en-US" w:eastAsia="zh-CN"/>
                </w:rPr>
                <w:t>MeasuredDIC-</w:t>
              </w:r>
              <w:r w:rsidRPr="00076EBC">
                <w:rPr>
                  <w:rFonts w:ascii="Symbol" w:hAnsi="Symbol"/>
                  <w:kern w:val="24"/>
                  <w:sz w:val="18"/>
                  <w:szCs w:val="18"/>
                  <w:lang w:val="en-US" w:eastAsia="zh-CN"/>
                </w:rPr>
                <w:t></w:t>
              </w:r>
              <w:r w:rsidRPr="00076EBC">
                <w:rPr>
                  <w:kern w:val="24"/>
                  <w:sz w:val="18"/>
                  <w:szCs w:val="18"/>
                  <w:vertAlign w:val="superscript"/>
                  <w:lang w:val="en-US" w:eastAsia="zh-CN"/>
                </w:rPr>
                <w:t>13</w:t>
              </w:r>
              <w:r w:rsidRPr="00DF2F7E">
                <w:rPr>
                  <w:kern w:val="24"/>
                  <w:sz w:val="18"/>
                  <w:szCs w:val="18"/>
                  <w:lang w:val="en-US" w:eastAsia="zh-CN"/>
                </w:rPr>
                <w:t>C</w:t>
              </w:r>
              <w:r>
                <w:rPr>
                  <w:kern w:val="24"/>
                  <w:sz w:val="18"/>
                  <w:szCs w:val="18"/>
                  <w:lang w:val="en-US" w:eastAsia="zh-CN"/>
                </w:rPr>
                <w:t xml:space="preserve"> (‰)</w:t>
              </w:r>
            </w:ins>
          </w:p>
        </w:tc>
        <w:tc>
          <w:tcPr>
            <w:tcW w:w="120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Change w:id="1334" w:author="xiujie wu" w:date="2017-05-26T16:24:00Z">
              <w:tcPr>
                <w:tcW w:w="1200" w:type="dxa"/>
                <w:tcBorders>
                  <w:top w:val="single" w:sz="4" w:space="0" w:color="000000"/>
                  <w:left w:val="nil"/>
                  <w:bottom w:val="single" w:sz="4" w:space="0" w:color="000000"/>
                  <w:right w:val="nil"/>
                </w:tcBorders>
                <w:shd w:val="clear" w:color="auto" w:fill="auto"/>
                <w:tcMar>
                  <w:top w:w="8" w:type="dxa"/>
                  <w:left w:w="8" w:type="dxa"/>
                  <w:bottom w:w="0" w:type="dxa"/>
                  <w:right w:w="8" w:type="dxa"/>
                </w:tcMar>
                <w:vAlign w:val="bottom"/>
                <w:hideMark/>
              </w:tcPr>
            </w:tcPrChange>
          </w:tcPr>
          <w:p w14:paraId="4096CC19" w14:textId="77777777" w:rsidR="004F0C53" w:rsidRPr="00DF2F7E" w:rsidRDefault="004F0C53" w:rsidP="006D5062">
            <w:pPr>
              <w:spacing w:line="240" w:lineRule="auto"/>
              <w:jc w:val="center"/>
              <w:textAlignment w:val="bottom"/>
              <w:rPr>
                <w:ins w:id="1335" w:author="xiujie wu" w:date="2017-05-26T09:41:00Z"/>
                <w:rFonts w:ascii="Arial" w:hAnsi="Arial" w:cs="Arial"/>
                <w:sz w:val="36"/>
                <w:szCs w:val="36"/>
                <w:lang w:val="en-US" w:eastAsia="zh-CN"/>
              </w:rPr>
            </w:pPr>
            <w:ins w:id="1336" w:author="xiujie wu" w:date="2017-05-26T09:41:00Z">
              <w:r w:rsidRPr="00DF2F7E">
                <w:rPr>
                  <w:i/>
                  <w:iCs/>
                  <w:kern w:val="24"/>
                  <w:sz w:val="18"/>
                  <w:szCs w:val="18"/>
                  <w:lang w:val="en-US" w:eastAsia="zh-CN"/>
                </w:rPr>
                <w:t>q</w:t>
              </w:r>
            </w:ins>
          </w:p>
        </w:tc>
        <w:tc>
          <w:tcPr>
            <w:tcW w:w="1200" w:type="dxa"/>
            <w:tcBorders>
              <w:top w:val="single" w:sz="4" w:space="0" w:color="000000"/>
              <w:left w:val="nil"/>
              <w:bottom w:val="single" w:sz="4" w:space="0" w:color="000000"/>
              <w:right w:val="nil"/>
            </w:tcBorders>
            <w:tcPrChange w:id="1337" w:author="xiujie wu" w:date="2017-05-26T16:24:00Z">
              <w:tcPr>
                <w:tcW w:w="1200" w:type="dxa"/>
                <w:tcBorders>
                  <w:top w:val="single" w:sz="4" w:space="0" w:color="000000"/>
                  <w:left w:val="nil"/>
                  <w:bottom w:val="single" w:sz="4" w:space="0" w:color="000000"/>
                  <w:right w:val="nil"/>
                </w:tcBorders>
              </w:tcPr>
            </w:tcPrChange>
          </w:tcPr>
          <w:p w14:paraId="76523843" w14:textId="4D49AB75" w:rsidR="004F0C53" w:rsidRPr="004F0C53" w:rsidRDefault="004F0C53" w:rsidP="006D5062">
            <w:pPr>
              <w:spacing w:line="240" w:lineRule="auto"/>
              <w:jc w:val="center"/>
              <w:textAlignment w:val="bottom"/>
              <w:rPr>
                <w:ins w:id="1338" w:author="xiujie wu" w:date="2017-05-26T09:41:00Z"/>
                <w:iCs/>
                <w:kern w:val="24"/>
                <w:sz w:val="18"/>
                <w:szCs w:val="18"/>
                <w:lang w:val="en-US" w:eastAsia="zh-CN"/>
                <w:rPrChange w:id="1339" w:author="xiujie wu" w:date="2017-05-26T09:41:00Z">
                  <w:rPr>
                    <w:ins w:id="1340" w:author="xiujie wu" w:date="2017-05-26T09:41:00Z"/>
                    <w:i/>
                    <w:iCs/>
                    <w:kern w:val="24"/>
                    <w:sz w:val="18"/>
                    <w:szCs w:val="18"/>
                    <w:lang w:val="en-US" w:eastAsia="zh-CN"/>
                  </w:rPr>
                </w:rPrChange>
              </w:rPr>
            </w:pPr>
            <w:ins w:id="1341" w:author="xiujie wu" w:date="2017-05-26T09:41:00Z">
              <w:r>
                <w:rPr>
                  <w:iCs/>
                  <w:kern w:val="24"/>
                  <w:sz w:val="18"/>
                  <w:szCs w:val="18"/>
                  <w:lang w:val="en-US" w:eastAsia="zh-CN"/>
                </w:rPr>
                <w:t>E</w:t>
              </w:r>
              <w:r w:rsidRPr="004F0C53">
                <w:rPr>
                  <w:iCs/>
                  <w:kern w:val="24"/>
                  <w:sz w:val="18"/>
                  <w:szCs w:val="18"/>
                  <w:lang w:val="en-US" w:eastAsia="zh-CN"/>
                </w:rPr>
                <w:t>stimated age of carbonate-derived DIC</w:t>
              </w:r>
            </w:ins>
          </w:p>
        </w:tc>
      </w:tr>
      <w:tr w:rsidR="004F0C53" w:rsidRPr="00DF2F7E" w14:paraId="652C5E48" w14:textId="4B4551C2" w:rsidTr="0033479B">
        <w:trPr>
          <w:trHeight w:val="383"/>
          <w:jc w:val="center"/>
          <w:ins w:id="1342" w:author="xiujie wu" w:date="2017-05-26T09:41:00Z"/>
          <w:trPrChange w:id="1343" w:author="xiujie wu" w:date="2017-05-26T16:24:00Z">
            <w:trPr>
              <w:trHeight w:val="383"/>
            </w:trPr>
          </w:trPrChange>
        </w:trPr>
        <w:tc>
          <w:tcPr>
            <w:tcW w:w="11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Change w:id="1344" w:author="xiujie wu" w:date="2017-05-26T16:24:00Z">
              <w:tcPr>
                <w:tcW w:w="11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tcPrChange>
          </w:tcPr>
          <w:p w14:paraId="26FA45B3" w14:textId="77777777" w:rsidR="004F0C53" w:rsidRPr="00DF2F7E" w:rsidRDefault="004F0C53" w:rsidP="004F0C53">
            <w:pPr>
              <w:spacing w:line="240" w:lineRule="auto"/>
              <w:jc w:val="center"/>
              <w:textAlignment w:val="bottom"/>
              <w:rPr>
                <w:ins w:id="1345" w:author="xiujie wu" w:date="2017-05-26T09:41:00Z"/>
                <w:rFonts w:ascii="Arial" w:hAnsi="Arial" w:cs="Arial"/>
                <w:sz w:val="36"/>
                <w:szCs w:val="36"/>
                <w:lang w:val="en-US" w:eastAsia="zh-CN"/>
              </w:rPr>
            </w:pPr>
            <w:ins w:id="1346" w:author="xiujie wu" w:date="2017-05-26T09:41:00Z">
              <w:r w:rsidRPr="00DF2F7E">
                <w:rPr>
                  <w:kern w:val="24"/>
                  <w:sz w:val="18"/>
                  <w:szCs w:val="18"/>
                  <w:lang w:val="en-US" w:eastAsia="zh-CN"/>
                </w:rPr>
                <w:t>WS-1</w:t>
              </w:r>
            </w:ins>
          </w:p>
        </w:tc>
        <w:tc>
          <w:tcPr>
            <w:tcW w:w="8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Change w:id="1347" w:author="xiujie wu" w:date="2017-05-26T16:24:00Z">
              <w:tcPr>
                <w:tcW w:w="8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tcPrChange>
          </w:tcPr>
          <w:p w14:paraId="6A50AE94" w14:textId="77777777" w:rsidR="004F0C53" w:rsidRPr="00DF2F7E" w:rsidRDefault="004F0C53" w:rsidP="004F0C53">
            <w:pPr>
              <w:spacing w:line="240" w:lineRule="auto"/>
              <w:jc w:val="center"/>
              <w:textAlignment w:val="bottom"/>
              <w:rPr>
                <w:ins w:id="1348" w:author="xiujie wu" w:date="2017-05-26T09:41:00Z"/>
                <w:rFonts w:ascii="Arial" w:hAnsi="Arial" w:cs="Arial"/>
                <w:sz w:val="36"/>
                <w:szCs w:val="36"/>
                <w:lang w:val="en-US" w:eastAsia="zh-CN"/>
              </w:rPr>
            </w:pPr>
            <w:ins w:id="1349" w:author="xiujie wu" w:date="2017-05-26T09:41:00Z">
              <w:r w:rsidRPr="00DF2F7E">
                <w:rPr>
                  <w:kern w:val="24"/>
                  <w:sz w:val="18"/>
                  <w:szCs w:val="18"/>
                  <w:lang w:val="en-US" w:eastAsia="zh-CN"/>
                </w:rPr>
                <w:t>0.4±0.4</w:t>
              </w:r>
            </w:ins>
          </w:p>
        </w:tc>
        <w:tc>
          <w:tcPr>
            <w:tcW w:w="76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Change w:id="1350" w:author="xiujie wu" w:date="2017-05-26T16:24:00Z">
              <w:tcPr>
                <w:tcW w:w="76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tcPrChange>
          </w:tcPr>
          <w:p w14:paraId="344659B4" w14:textId="77777777" w:rsidR="004F0C53" w:rsidRPr="00DF2F7E" w:rsidRDefault="004F0C53" w:rsidP="004F0C53">
            <w:pPr>
              <w:spacing w:line="240" w:lineRule="auto"/>
              <w:jc w:val="center"/>
              <w:textAlignment w:val="bottom"/>
              <w:rPr>
                <w:ins w:id="1351" w:author="xiujie wu" w:date="2017-05-26T09:41:00Z"/>
                <w:rFonts w:ascii="Arial" w:hAnsi="Arial" w:cs="Arial"/>
                <w:sz w:val="36"/>
                <w:szCs w:val="36"/>
                <w:lang w:val="en-US" w:eastAsia="zh-CN"/>
              </w:rPr>
            </w:pPr>
            <w:ins w:id="1352" w:author="xiujie wu" w:date="2017-05-26T09:41:00Z">
              <w:r w:rsidRPr="00DF2F7E">
                <w:rPr>
                  <w:kern w:val="24"/>
                  <w:sz w:val="18"/>
                  <w:szCs w:val="18"/>
                  <w:lang w:val="en-US" w:eastAsia="zh-CN"/>
                </w:rPr>
                <w:t>18.4</w:t>
              </w:r>
            </w:ins>
          </w:p>
        </w:tc>
        <w:tc>
          <w:tcPr>
            <w:tcW w:w="64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Change w:id="1353" w:author="xiujie wu" w:date="2017-05-26T16:24:00Z">
              <w:tcPr>
                <w:tcW w:w="64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tcPrChange>
          </w:tcPr>
          <w:p w14:paraId="09EC247D" w14:textId="77777777" w:rsidR="004F0C53" w:rsidRPr="00DF2F7E" w:rsidRDefault="004F0C53" w:rsidP="004F0C53">
            <w:pPr>
              <w:spacing w:line="240" w:lineRule="auto"/>
              <w:jc w:val="center"/>
              <w:textAlignment w:val="bottom"/>
              <w:rPr>
                <w:ins w:id="1354" w:author="xiujie wu" w:date="2017-05-26T09:41:00Z"/>
                <w:rFonts w:ascii="Arial" w:hAnsi="Arial" w:cs="Arial"/>
                <w:sz w:val="36"/>
                <w:szCs w:val="36"/>
                <w:lang w:val="en-US" w:eastAsia="zh-CN"/>
              </w:rPr>
            </w:pPr>
            <w:ins w:id="1355" w:author="xiujie wu" w:date="2017-05-26T09:41:00Z">
              <w:r w:rsidRPr="00DF2F7E">
                <w:rPr>
                  <w:kern w:val="24"/>
                  <w:sz w:val="18"/>
                  <w:szCs w:val="18"/>
                  <w:lang w:val="en-US" w:eastAsia="zh-CN"/>
                </w:rPr>
                <w:t>8.3</w:t>
              </w:r>
            </w:ins>
          </w:p>
        </w:tc>
        <w:tc>
          <w:tcPr>
            <w:tcW w:w="13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Change w:id="1356" w:author="xiujie wu" w:date="2017-05-26T16:24:00Z">
              <w:tcPr>
                <w:tcW w:w="138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tcPrChange>
          </w:tcPr>
          <w:p w14:paraId="43407792" w14:textId="77777777" w:rsidR="004F0C53" w:rsidRPr="00DF2F7E" w:rsidRDefault="004F0C53" w:rsidP="004F0C53">
            <w:pPr>
              <w:spacing w:line="240" w:lineRule="auto"/>
              <w:jc w:val="center"/>
              <w:textAlignment w:val="bottom"/>
              <w:rPr>
                <w:ins w:id="1357" w:author="xiujie wu" w:date="2017-05-26T09:41:00Z"/>
                <w:rFonts w:ascii="Arial" w:hAnsi="Arial" w:cs="Arial"/>
                <w:sz w:val="36"/>
                <w:szCs w:val="36"/>
                <w:lang w:val="en-US" w:eastAsia="zh-CN"/>
              </w:rPr>
            </w:pPr>
            <w:ins w:id="1358" w:author="xiujie wu" w:date="2017-05-26T09:41:00Z">
              <w:r w:rsidRPr="00DF2F7E">
                <w:rPr>
                  <w:kern w:val="24"/>
                  <w:sz w:val="18"/>
                  <w:szCs w:val="18"/>
                  <w:lang w:val="en-US" w:eastAsia="zh-CN"/>
                </w:rPr>
                <w:t>8250±40BP</w:t>
              </w:r>
            </w:ins>
          </w:p>
        </w:tc>
        <w:tc>
          <w:tcPr>
            <w:tcW w:w="86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Change w:id="1359" w:author="xiujie wu" w:date="2017-05-26T16:24:00Z">
              <w:tcPr>
                <w:tcW w:w="86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tcPrChange>
          </w:tcPr>
          <w:p w14:paraId="1B3803AB" w14:textId="77777777" w:rsidR="004F0C53" w:rsidRPr="00DF2F7E" w:rsidRDefault="004F0C53" w:rsidP="004F0C53">
            <w:pPr>
              <w:spacing w:line="240" w:lineRule="auto"/>
              <w:jc w:val="center"/>
              <w:textAlignment w:val="bottom"/>
              <w:rPr>
                <w:ins w:id="1360" w:author="xiujie wu" w:date="2017-05-26T09:41:00Z"/>
                <w:rFonts w:ascii="Arial" w:hAnsi="Arial" w:cs="Arial"/>
                <w:sz w:val="36"/>
                <w:szCs w:val="36"/>
                <w:lang w:val="en-US" w:eastAsia="zh-CN"/>
              </w:rPr>
            </w:pPr>
            <w:ins w:id="1361" w:author="xiujie wu" w:date="2017-05-26T09:41:00Z">
              <w:r w:rsidRPr="00DF2F7E">
                <w:rPr>
                  <w:kern w:val="24"/>
                  <w:sz w:val="18"/>
                  <w:szCs w:val="18"/>
                  <w:lang w:val="en-US" w:eastAsia="zh-CN"/>
                </w:rPr>
                <w:t>35.81</w:t>
              </w:r>
            </w:ins>
          </w:p>
        </w:tc>
        <w:tc>
          <w:tcPr>
            <w:tcW w:w="82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Change w:id="1362" w:author="xiujie wu" w:date="2017-05-26T16:24:00Z">
              <w:tcPr>
                <w:tcW w:w="82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tcPrChange>
          </w:tcPr>
          <w:p w14:paraId="4EF1729D" w14:textId="77777777" w:rsidR="004F0C53" w:rsidRPr="00DF2F7E" w:rsidRDefault="004F0C53" w:rsidP="004F0C53">
            <w:pPr>
              <w:spacing w:line="240" w:lineRule="auto"/>
              <w:jc w:val="center"/>
              <w:textAlignment w:val="bottom"/>
              <w:rPr>
                <w:ins w:id="1363" w:author="xiujie wu" w:date="2017-05-26T09:41:00Z"/>
                <w:rFonts w:ascii="Arial" w:hAnsi="Arial" w:cs="Arial"/>
                <w:sz w:val="36"/>
                <w:szCs w:val="36"/>
                <w:lang w:val="en-US" w:eastAsia="zh-CN"/>
              </w:rPr>
            </w:pPr>
            <w:ins w:id="1364" w:author="xiujie wu" w:date="2017-05-26T09:41:00Z">
              <w:r w:rsidRPr="00C06748">
                <w:rPr>
                  <w:lang w:val="en-US"/>
                </w:rPr>
                <w:t>−</w:t>
              </w:r>
              <w:r w:rsidRPr="00DF2F7E">
                <w:rPr>
                  <w:kern w:val="24"/>
                  <w:sz w:val="18"/>
                  <w:szCs w:val="18"/>
                  <w:lang w:val="en-US" w:eastAsia="zh-CN"/>
                </w:rPr>
                <w:t>11.1</w:t>
              </w:r>
            </w:ins>
          </w:p>
        </w:tc>
        <w:tc>
          <w:tcPr>
            <w:tcW w:w="120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Change w:id="1365" w:author="xiujie wu" w:date="2017-05-26T16:24:00Z">
              <w:tcPr>
                <w:tcW w:w="1200" w:type="dxa"/>
                <w:tcBorders>
                  <w:top w:val="single" w:sz="4" w:space="0" w:color="000000"/>
                  <w:left w:val="nil"/>
                  <w:bottom w:val="nil"/>
                  <w:right w:val="nil"/>
                </w:tcBorders>
                <w:shd w:val="clear" w:color="auto" w:fill="auto"/>
                <w:tcMar>
                  <w:top w:w="8" w:type="dxa"/>
                  <w:left w:w="8" w:type="dxa"/>
                  <w:bottom w:w="0" w:type="dxa"/>
                  <w:right w:w="8" w:type="dxa"/>
                </w:tcMar>
                <w:vAlign w:val="bottom"/>
                <w:hideMark/>
              </w:tcPr>
            </w:tcPrChange>
          </w:tcPr>
          <w:p w14:paraId="29A9764E" w14:textId="77777777" w:rsidR="004F0C53" w:rsidRPr="00DF2F7E" w:rsidRDefault="004F0C53" w:rsidP="004F0C53">
            <w:pPr>
              <w:spacing w:line="240" w:lineRule="auto"/>
              <w:jc w:val="center"/>
              <w:textAlignment w:val="bottom"/>
              <w:rPr>
                <w:ins w:id="1366" w:author="xiujie wu" w:date="2017-05-26T09:41:00Z"/>
                <w:rFonts w:ascii="Arial" w:hAnsi="Arial" w:cs="Arial"/>
                <w:sz w:val="36"/>
                <w:szCs w:val="36"/>
                <w:lang w:val="en-US" w:eastAsia="zh-CN"/>
              </w:rPr>
            </w:pPr>
            <w:ins w:id="1367" w:author="xiujie wu" w:date="2017-05-26T09:41:00Z">
              <w:r>
                <w:rPr>
                  <w:kern w:val="24"/>
                  <w:sz w:val="18"/>
                  <w:szCs w:val="18"/>
                  <w:lang w:val="en-US" w:eastAsia="zh-CN"/>
                </w:rPr>
                <w:t>0.58</w:t>
              </w:r>
            </w:ins>
          </w:p>
        </w:tc>
        <w:tc>
          <w:tcPr>
            <w:tcW w:w="1200" w:type="dxa"/>
            <w:tcBorders>
              <w:top w:val="nil"/>
              <w:left w:val="nil"/>
              <w:bottom w:val="nil"/>
              <w:right w:val="nil"/>
            </w:tcBorders>
            <w:shd w:val="clear" w:color="auto" w:fill="auto"/>
            <w:vAlign w:val="bottom"/>
            <w:tcPrChange w:id="1368" w:author="xiujie wu" w:date="2017-05-26T16:24:00Z">
              <w:tcPr>
                <w:tcW w:w="1200" w:type="dxa"/>
                <w:tcBorders>
                  <w:top w:val="single" w:sz="4" w:space="0" w:color="000000"/>
                  <w:left w:val="nil"/>
                  <w:bottom w:val="nil"/>
                  <w:right w:val="nil"/>
                </w:tcBorders>
              </w:tcPr>
            </w:tcPrChange>
          </w:tcPr>
          <w:p w14:paraId="3D5E5D36" w14:textId="1C3E77A8" w:rsidR="004F0C53" w:rsidRDefault="004F0C53" w:rsidP="004F0C53">
            <w:pPr>
              <w:spacing w:line="240" w:lineRule="auto"/>
              <w:jc w:val="center"/>
              <w:textAlignment w:val="bottom"/>
              <w:rPr>
                <w:ins w:id="1369" w:author="xiujie wu" w:date="2017-05-26T09:41:00Z"/>
                <w:kern w:val="24"/>
                <w:sz w:val="18"/>
                <w:szCs w:val="18"/>
                <w:lang w:val="en-US" w:eastAsia="zh-CN"/>
              </w:rPr>
            </w:pPr>
            <w:ins w:id="1370" w:author="xiujie wu" w:date="2017-05-26T09:43:00Z">
              <w:r w:rsidRPr="004F0C53">
                <w:rPr>
                  <w:kern w:val="24"/>
                  <w:sz w:val="18"/>
                  <w:szCs w:val="18"/>
                  <w:lang w:val="en-US" w:eastAsia="zh-CN"/>
                  <w:rPrChange w:id="1371" w:author="xiujie wu" w:date="2017-05-26T09:43:00Z">
                    <w:rPr>
                      <w:rFonts w:ascii="Calibri" w:hAnsi="Calibri" w:cs="Calibri"/>
                      <w:color w:val="000000"/>
                    </w:rPr>
                  </w:rPrChange>
                </w:rPr>
                <w:t>19614</w:t>
              </w:r>
            </w:ins>
          </w:p>
        </w:tc>
      </w:tr>
      <w:tr w:rsidR="004F0C53" w:rsidRPr="00DF2F7E" w14:paraId="18F88373" w14:textId="682AC35F" w:rsidTr="0033479B">
        <w:trPr>
          <w:trHeight w:val="383"/>
          <w:jc w:val="center"/>
          <w:ins w:id="1372" w:author="xiujie wu" w:date="2017-05-26T09:41:00Z"/>
          <w:trPrChange w:id="1373" w:author="xiujie wu" w:date="2017-05-26T16:24:00Z">
            <w:trPr>
              <w:trHeight w:val="383"/>
            </w:trPr>
          </w:trPrChange>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Change w:id="1374" w:author="xiujie wu" w:date="2017-05-26T16:24:00Z">
              <w:tcPr>
                <w:tcW w:w="11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7229E916" w14:textId="77777777" w:rsidR="004F0C53" w:rsidRPr="00DF2F7E" w:rsidRDefault="004F0C53" w:rsidP="004F0C53">
            <w:pPr>
              <w:spacing w:line="240" w:lineRule="auto"/>
              <w:jc w:val="center"/>
              <w:textAlignment w:val="bottom"/>
              <w:rPr>
                <w:ins w:id="1375" w:author="xiujie wu" w:date="2017-05-26T09:41:00Z"/>
                <w:rFonts w:ascii="Arial" w:hAnsi="Arial" w:cs="Arial"/>
                <w:sz w:val="36"/>
                <w:szCs w:val="36"/>
                <w:lang w:val="en-US" w:eastAsia="zh-CN"/>
              </w:rPr>
            </w:pPr>
            <w:ins w:id="1376" w:author="xiujie wu" w:date="2017-05-26T09:41:00Z">
              <w:r w:rsidRPr="00DF2F7E">
                <w:rPr>
                  <w:kern w:val="24"/>
                  <w:sz w:val="18"/>
                  <w:szCs w:val="18"/>
                  <w:lang w:val="en-US" w:eastAsia="zh-CN"/>
                </w:rPr>
                <w:t>WS-2</w:t>
              </w:r>
            </w:ins>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Change w:id="1377" w:author="xiujie wu" w:date="2017-05-26T16:24:00Z">
              <w:tcPr>
                <w:tcW w:w="8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4CDFF7A3" w14:textId="77777777" w:rsidR="004F0C53" w:rsidRPr="00DF2F7E" w:rsidRDefault="004F0C53" w:rsidP="004F0C53">
            <w:pPr>
              <w:spacing w:line="240" w:lineRule="auto"/>
              <w:jc w:val="center"/>
              <w:textAlignment w:val="bottom"/>
              <w:rPr>
                <w:ins w:id="1378" w:author="xiujie wu" w:date="2017-05-26T09:41:00Z"/>
                <w:rFonts w:ascii="Arial" w:hAnsi="Arial" w:cs="Arial"/>
                <w:sz w:val="36"/>
                <w:szCs w:val="36"/>
                <w:lang w:val="en-US" w:eastAsia="zh-CN"/>
              </w:rPr>
            </w:pPr>
            <w:ins w:id="1379" w:author="xiujie wu" w:date="2017-05-26T09:41:00Z">
              <w:r w:rsidRPr="00DF2F7E">
                <w:rPr>
                  <w:kern w:val="24"/>
                  <w:sz w:val="18"/>
                  <w:szCs w:val="18"/>
                  <w:lang w:val="en-US" w:eastAsia="zh-CN"/>
                </w:rPr>
                <w:t>1.0±0.5</w:t>
              </w:r>
            </w:ins>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Change w:id="1380" w:author="xiujie wu" w:date="2017-05-26T16:24:00Z">
              <w:tcPr>
                <w:tcW w:w="7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472C11CA" w14:textId="77777777" w:rsidR="004F0C53" w:rsidRPr="00DF2F7E" w:rsidRDefault="004F0C53" w:rsidP="004F0C53">
            <w:pPr>
              <w:spacing w:line="240" w:lineRule="auto"/>
              <w:jc w:val="center"/>
              <w:textAlignment w:val="bottom"/>
              <w:rPr>
                <w:ins w:id="1381" w:author="xiujie wu" w:date="2017-05-26T09:41:00Z"/>
                <w:rFonts w:ascii="Arial" w:hAnsi="Arial" w:cs="Arial"/>
                <w:sz w:val="36"/>
                <w:szCs w:val="36"/>
                <w:lang w:val="en-US" w:eastAsia="zh-CN"/>
              </w:rPr>
            </w:pPr>
            <w:ins w:id="1382" w:author="xiujie wu" w:date="2017-05-26T09:41:00Z">
              <w:r w:rsidRPr="00DF2F7E">
                <w:rPr>
                  <w:kern w:val="24"/>
                  <w:sz w:val="18"/>
                  <w:szCs w:val="18"/>
                  <w:lang w:val="en-US" w:eastAsia="zh-CN"/>
                </w:rPr>
                <w:t>16.0</w:t>
              </w:r>
            </w:ins>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Change w:id="1383" w:author="xiujie wu" w:date="2017-05-26T16:24:00Z">
              <w:tcPr>
                <w:tcW w:w="64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00B3499B" w14:textId="77777777" w:rsidR="004F0C53" w:rsidRPr="00DF2F7E" w:rsidRDefault="004F0C53" w:rsidP="004F0C53">
            <w:pPr>
              <w:spacing w:line="240" w:lineRule="auto"/>
              <w:jc w:val="center"/>
              <w:textAlignment w:val="bottom"/>
              <w:rPr>
                <w:ins w:id="1384" w:author="xiujie wu" w:date="2017-05-26T09:41:00Z"/>
                <w:rFonts w:ascii="Arial" w:hAnsi="Arial" w:cs="Arial"/>
                <w:sz w:val="36"/>
                <w:szCs w:val="36"/>
                <w:lang w:val="en-US" w:eastAsia="zh-CN"/>
              </w:rPr>
            </w:pPr>
            <w:ins w:id="1385" w:author="xiujie wu" w:date="2017-05-26T09:41:00Z">
              <w:r w:rsidRPr="00DF2F7E">
                <w:rPr>
                  <w:kern w:val="24"/>
                  <w:sz w:val="18"/>
                  <w:szCs w:val="18"/>
                  <w:lang w:val="en-US" w:eastAsia="zh-CN"/>
                </w:rPr>
                <w:t>8.4</w:t>
              </w:r>
            </w:ins>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Change w:id="1386" w:author="xiujie wu" w:date="2017-05-26T16:24:00Z">
              <w:tcPr>
                <w:tcW w:w="13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791B5CE7" w14:textId="77777777" w:rsidR="004F0C53" w:rsidRPr="00DF2F7E" w:rsidRDefault="004F0C53" w:rsidP="004F0C53">
            <w:pPr>
              <w:spacing w:line="240" w:lineRule="auto"/>
              <w:jc w:val="center"/>
              <w:textAlignment w:val="bottom"/>
              <w:rPr>
                <w:ins w:id="1387" w:author="xiujie wu" w:date="2017-05-26T09:41:00Z"/>
                <w:rFonts w:ascii="Arial" w:hAnsi="Arial" w:cs="Arial"/>
                <w:sz w:val="36"/>
                <w:szCs w:val="36"/>
                <w:lang w:val="en-US" w:eastAsia="zh-CN"/>
              </w:rPr>
            </w:pPr>
            <w:ins w:id="1388" w:author="xiujie wu" w:date="2017-05-26T09:41:00Z">
              <w:r w:rsidRPr="00DF2F7E">
                <w:rPr>
                  <w:kern w:val="24"/>
                  <w:sz w:val="18"/>
                  <w:szCs w:val="18"/>
                  <w:lang w:val="en-US" w:eastAsia="zh-CN"/>
                </w:rPr>
                <w:t>6050±40BP</w:t>
              </w:r>
            </w:ins>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Change w:id="1389" w:author="xiujie wu" w:date="2017-05-26T16:24:00Z">
              <w:tcPr>
                <w:tcW w:w="8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29C80075" w14:textId="77777777" w:rsidR="004F0C53" w:rsidRPr="00DF2F7E" w:rsidRDefault="004F0C53" w:rsidP="004F0C53">
            <w:pPr>
              <w:spacing w:line="240" w:lineRule="auto"/>
              <w:jc w:val="center"/>
              <w:textAlignment w:val="bottom"/>
              <w:rPr>
                <w:ins w:id="1390" w:author="xiujie wu" w:date="2017-05-26T09:41:00Z"/>
                <w:rFonts w:ascii="Arial" w:hAnsi="Arial" w:cs="Arial"/>
                <w:sz w:val="36"/>
                <w:szCs w:val="36"/>
                <w:lang w:val="en-US" w:eastAsia="zh-CN"/>
              </w:rPr>
            </w:pPr>
            <w:ins w:id="1391" w:author="xiujie wu" w:date="2017-05-26T09:41:00Z">
              <w:r w:rsidRPr="00DF2F7E">
                <w:rPr>
                  <w:kern w:val="24"/>
                  <w:sz w:val="18"/>
                  <w:szCs w:val="18"/>
                  <w:lang w:val="en-US" w:eastAsia="zh-CN"/>
                </w:rPr>
                <w:t>47.09</w:t>
              </w:r>
            </w:ins>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Change w:id="1392" w:author="xiujie wu" w:date="2017-05-26T16:24:00Z">
              <w:tcPr>
                <w:tcW w:w="82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78C65527" w14:textId="77777777" w:rsidR="004F0C53" w:rsidRPr="00DF2F7E" w:rsidRDefault="004F0C53" w:rsidP="004F0C53">
            <w:pPr>
              <w:spacing w:line="240" w:lineRule="auto"/>
              <w:jc w:val="center"/>
              <w:textAlignment w:val="bottom"/>
              <w:rPr>
                <w:ins w:id="1393" w:author="xiujie wu" w:date="2017-05-26T09:41:00Z"/>
                <w:rFonts w:ascii="Arial" w:hAnsi="Arial" w:cs="Arial"/>
                <w:sz w:val="36"/>
                <w:szCs w:val="36"/>
                <w:lang w:val="en-US" w:eastAsia="zh-CN"/>
              </w:rPr>
            </w:pPr>
            <w:ins w:id="1394" w:author="xiujie wu" w:date="2017-05-26T09:41:00Z">
              <w:r w:rsidRPr="00C06748">
                <w:rPr>
                  <w:lang w:val="en-US"/>
                </w:rPr>
                <w:t>−</w:t>
              </w:r>
              <w:r w:rsidRPr="00DF2F7E">
                <w:rPr>
                  <w:kern w:val="24"/>
                  <w:sz w:val="18"/>
                  <w:szCs w:val="18"/>
                  <w:lang w:val="en-US" w:eastAsia="zh-CN"/>
                </w:rPr>
                <w:t>6.7</w:t>
              </w:r>
            </w:ins>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Change w:id="1395" w:author="xiujie wu" w:date="2017-05-26T16:24:00Z">
              <w:tcPr>
                <w:tcW w:w="120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6771EF5C" w14:textId="77777777" w:rsidR="004F0C53" w:rsidRPr="00DF2F7E" w:rsidRDefault="004F0C53" w:rsidP="004F0C53">
            <w:pPr>
              <w:spacing w:line="240" w:lineRule="auto"/>
              <w:jc w:val="center"/>
              <w:textAlignment w:val="bottom"/>
              <w:rPr>
                <w:ins w:id="1396" w:author="xiujie wu" w:date="2017-05-26T09:41:00Z"/>
                <w:rFonts w:ascii="Arial" w:hAnsi="Arial" w:cs="Arial"/>
                <w:sz w:val="36"/>
                <w:szCs w:val="36"/>
                <w:lang w:val="en-US" w:eastAsia="zh-CN"/>
              </w:rPr>
            </w:pPr>
            <w:ins w:id="1397" w:author="xiujie wu" w:date="2017-05-26T09:41:00Z">
              <w:r w:rsidRPr="00DF2F7E">
                <w:rPr>
                  <w:kern w:val="24"/>
                  <w:sz w:val="18"/>
                  <w:szCs w:val="18"/>
                  <w:lang w:val="en-US" w:eastAsia="zh-CN"/>
                </w:rPr>
                <w:t>0.</w:t>
              </w:r>
              <w:r>
                <w:rPr>
                  <w:kern w:val="24"/>
                  <w:sz w:val="18"/>
                  <w:szCs w:val="18"/>
                  <w:lang w:val="en-US" w:eastAsia="zh-CN"/>
                </w:rPr>
                <w:t>38</w:t>
              </w:r>
            </w:ins>
          </w:p>
        </w:tc>
        <w:tc>
          <w:tcPr>
            <w:tcW w:w="1200" w:type="dxa"/>
            <w:tcBorders>
              <w:top w:val="nil"/>
              <w:left w:val="nil"/>
              <w:bottom w:val="nil"/>
              <w:right w:val="nil"/>
            </w:tcBorders>
            <w:shd w:val="clear" w:color="auto" w:fill="auto"/>
            <w:vAlign w:val="bottom"/>
            <w:tcPrChange w:id="1398" w:author="xiujie wu" w:date="2017-05-26T16:24:00Z">
              <w:tcPr>
                <w:tcW w:w="1200" w:type="dxa"/>
                <w:tcBorders>
                  <w:top w:val="nil"/>
                  <w:left w:val="nil"/>
                  <w:bottom w:val="nil"/>
                  <w:right w:val="nil"/>
                </w:tcBorders>
              </w:tcPr>
            </w:tcPrChange>
          </w:tcPr>
          <w:p w14:paraId="4B95FCC9" w14:textId="23812C71" w:rsidR="004F0C53" w:rsidRPr="00DF2F7E" w:rsidRDefault="004F0C53" w:rsidP="004F0C53">
            <w:pPr>
              <w:spacing w:line="240" w:lineRule="auto"/>
              <w:jc w:val="center"/>
              <w:textAlignment w:val="bottom"/>
              <w:rPr>
                <w:ins w:id="1399" w:author="xiujie wu" w:date="2017-05-26T09:41:00Z"/>
                <w:kern w:val="24"/>
                <w:sz w:val="18"/>
                <w:szCs w:val="18"/>
                <w:lang w:val="en-US" w:eastAsia="zh-CN"/>
              </w:rPr>
            </w:pPr>
            <w:ins w:id="1400" w:author="xiujie wu" w:date="2017-05-26T09:43:00Z">
              <w:r w:rsidRPr="004F0C53">
                <w:rPr>
                  <w:kern w:val="24"/>
                  <w:sz w:val="18"/>
                  <w:szCs w:val="18"/>
                  <w:lang w:val="en-US" w:eastAsia="zh-CN"/>
                  <w:rPrChange w:id="1401" w:author="xiujie wu" w:date="2017-05-26T09:43:00Z">
                    <w:rPr>
                      <w:rFonts w:ascii="Calibri" w:hAnsi="Calibri" w:cs="Calibri"/>
                      <w:color w:val="000000"/>
                    </w:rPr>
                  </w:rPrChange>
                </w:rPr>
                <w:t>9835</w:t>
              </w:r>
            </w:ins>
          </w:p>
        </w:tc>
      </w:tr>
      <w:tr w:rsidR="004F0C53" w:rsidRPr="00DF2F7E" w14:paraId="02E29667" w14:textId="540F8CBA" w:rsidTr="0033479B">
        <w:trPr>
          <w:trHeight w:val="383"/>
          <w:jc w:val="center"/>
          <w:ins w:id="1402" w:author="xiujie wu" w:date="2017-05-26T09:41:00Z"/>
          <w:trPrChange w:id="1403" w:author="xiujie wu" w:date="2017-05-26T16:24:00Z">
            <w:trPr>
              <w:trHeight w:val="383"/>
            </w:trPr>
          </w:trPrChange>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Change w:id="1404" w:author="xiujie wu" w:date="2017-05-26T16:24:00Z">
              <w:tcPr>
                <w:tcW w:w="11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10D7A341" w14:textId="77777777" w:rsidR="004F0C53" w:rsidRPr="00DF2F7E" w:rsidRDefault="004F0C53" w:rsidP="004F0C53">
            <w:pPr>
              <w:spacing w:line="240" w:lineRule="auto"/>
              <w:jc w:val="center"/>
              <w:textAlignment w:val="bottom"/>
              <w:rPr>
                <w:ins w:id="1405" w:author="xiujie wu" w:date="2017-05-26T09:41:00Z"/>
                <w:rFonts w:ascii="Arial" w:hAnsi="Arial" w:cs="Arial"/>
                <w:sz w:val="36"/>
                <w:szCs w:val="36"/>
                <w:lang w:val="en-US" w:eastAsia="zh-CN"/>
              </w:rPr>
            </w:pPr>
            <w:ins w:id="1406" w:author="xiujie wu" w:date="2017-05-26T09:41:00Z">
              <w:r w:rsidRPr="00DF2F7E">
                <w:rPr>
                  <w:kern w:val="24"/>
                  <w:sz w:val="18"/>
                  <w:szCs w:val="18"/>
                  <w:lang w:val="en-US" w:eastAsia="zh-CN"/>
                </w:rPr>
                <w:t>WS-3</w:t>
              </w:r>
            </w:ins>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Change w:id="1407" w:author="xiujie wu" w:date="2017-05-26T16:24:00Z">
              <w:tcPr>
                <w:tcW w:w="8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3B9EAB3D" w14:textId="77777777" w:rsidR="004F0C53" w:rsidRPr="00DF2F7E" w:rsidRDefault="004F0C53" w:rsidP="004F0C53">
            <w:pPr>
              <w:spacing w:line="240" w:lineRule="auto"/>
              <w:jc w:val="center"/>
              <w:textAlignment w:val="bottom"/>
              <w:rPr>
                <w:ins w:id="1408" w:author="xiujie wu" w:date="2017-05-26T09:41:00Z"/>
                <w:rFonts w:ascii="Arial" w:hAnsi="Arial" w:cs="Arial"/>
                <w:sz w:val="36"/>
                <w:szCs w:val="36"/>
                <w:lang w:val="en-US" w:eastAsia="zh-CN"/>
              </w:rPr>
            </w:pPr>
            <w:ins w:id="1409" w:author="xiujie wu" w:date="2017-05-26T09:41:00Z">
              <w:r w:rsidRPr="00DF2F7E">
                <w:rPr>
                  <w:kern w:val="24"/>
                  <w:sz w:val="18"/>
                  <w:szCs w:val="18"/>
                  <w:lang w:val="en-US" w:eastAsia="zh-CN"/>
                </w:rPr>
                <w:t>5.4±0.7</w:t>
              </w:r>
            </w:ins>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Change w:id="1410" w:author="xiujie wu" w:date="2017-05-26T16:24:00Z">
              <w:tcPr>
                <w:tcW w:w="7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511C0698" w14:textId="77777777" w:rsidR="004F0C53" w:rsidRPr="00DF2F7E" w:rsidRDefault="004F0C53" w:rsidP="004F0C53">
            <w:pPr>
              <w:spacing w:line="240" w:lineRule="auto"/>
              <w:jc w:val="center"/>
              <w:textAlignment w:val="bottom"/>
              <w:rPr>
                <w:ins w:id="1411" w:author="xiujie wu" w:date="2017-05-26T09:41:00Z"/>
                <w:rFonts w:ascii="Arial" w:hAnsi="Arial" w:cs="Arial"/>
                <w:sz w:val="36"/>
                <w:szCs w:val="36"/>
                <w:lang w:val="en-US" w:eastAsia="zh-CN"/>
              </w:rPr>
            </w:pPr>
            <w:ins w:id="1412" w:author="xiujie wu" w:date="2017-05-26T09:41:00Z">
              <w:r w:rsidRPr="00DF2F7E">
                <w:rPr>
                  <w:kern w:val="24"/>
                  <w:sz w:val="18"/>
                  <w:szCs w:val="18"/>
                  <w:lang w:val="en-US" w:eastAsia="zh-CN"/>
                </w:rPr>
                <w:t>16.0</w:t>
              </w:r>
            </w:ins>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Change w:id="1413" w:author="xiujie wu" w:date="2017-05-26T16:24:00Z">
              <w:tcPr>
                <w:tcW w:w="64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3B35E157" w14:textId="77777777" w:rsidR="004F0C53" w:rsidRPr="00DF2F7E" w:rsidRDefault="004F0C53" w:rsidP="004F0C53">
            <w:pPr>
              <w:spacing w:line="240" w:lineRule="auto"/>
              <w:jc w:val="center"/>
              <w:textAlignment w:val="bottom"/>
              <w:rPr>
                <w:ins w:id="1414" w:author="xiujie wu" w:date="2017-05-26T09:41:00Z"/>
                <w:rFonts w:ascii="Arial" w:hAnsi="Arial" w:cs="Arial"/>
                <w:sz w:val="36"/>
                <w:szCs w:val="36"/>
                <w:lang w:val="en-US" w:eastAsia="zh-CN"/>
              </w:rPr>
            </w:pPr>
            <w:ins w:id="1415" w:author="xiujie wu" w:date="2017-05-26T09:41:00Z">
              <w:r w:rsidRPr="00DF2F7E">
                <w:rPr>
                  <w:kern w:val="24"/>
                  <w:sz w:val="18"/>
                  <w:szCs w:val="18"/>
                  <w:lang w:val="en-US" w:eastAsia="zh-CN"/>
                </w:rPr>
                <w:t>8.3</w:t>
              </w:r>
            </w:ins>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Change w:id="1416" w:author="xiujie wu" w:date="2017-05-26T16:24:00Z">
              <w:tcPr>
                <w:tcW w:w="13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1D12A491" w14:textId="77777777" w:rsidR="004F0C53" w:rsidRPr="00DF2F7E" w:rsidRDefault="004F0C53" w:rsidP="004F0C53">
            <w:pPr>
              <w:spacing w:line="240" w:lineRule="auto"/>
              <w:jc w:val="center"/>
              <w:textAlignment w:val="bottom"/>
              <w:rPr>
                <w:ins w:id="1417" w:author="xiujie wu" w:date="2017-05-26T09:41:00Z"/>
                <w:rFonts w:ascii="Arial" w:hAnsi="Arial" w:cs="Arial"/>
                <w:sz w:val="36"/>
                <w:szCs w:val="36"/>
                <w:lang w:val="en-US" w:eastAsia="zh-CN"/>
              </w:rPr>
            </w:pPr>
            <w:ins w:id="1418" w:author="xiujie wu" w:date="2017-05-26T09:41:00Z">
              <w:r w:rsidRPr="00DF2F7E">
                <w:rPr>
                  <w:kern w:val="24"/>
                  <w:sz w:val="18"/>
                  <w:szCs w:val="18"/>
                  <w:lang w:val="en-US" w:eastAsia="zh-CN"/>
                </w:rPr>
                <w:t>2560±40BP</w:t>
              </w:r>
            </w:ins>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Change w:id="1419" w:author="xiujie wu" w:date="2017-05-26T16:24:00Z">
              <w:tcPr>
                <w:tcW w:w="8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6F401FF8" w14:textId="77777777" w:rsidR="004F0C53" w:rsidRPr="00DF2F7E" w:rsidRDefault="004F0C53" w:rsidP="004F0C53">
            <w:pPr>
              <w:spacing w:line="240" w:lineRule="auto"/>
              <w:jc w:val="center"/>
              <w:textAlignment w:val="bottom"/>
              <w:rPr>
                <w:ins w:id="1420" w:author="xiujie wu" w:date="2017-05-26T09:41:00Z"/>
                <w:rFonts w:ascii="Arial" w:hAnsi="Arial" w:cs="Arial"/>
                <w:sz w:val="36"/>
                <w:szCs w:val="36"/>
                <w:lang w:val="en-US" w:eastAsia="zh-CN"/>
              </w:rPr>
            </w:pPr>
            <w:ins w:id="1421" w:author="xiujie wu" w:date="2017-05-26T09:41:00Z">
              <w:r w:rsidRPr="00DF2F7E">
                <w:rPr>
                  <w:kern w:val="24"/>
                  <w:sz w:val="18"/>
                  <w:szCs w:val="18"/>
                  <w:lang w:val="en-US" w:eastAsia="zh-CN"/>
                </w:rPr>
                <w:t>72.71</w:t>
              </w:r>
            </w:ins>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Change w:id="1422" w:author="xiujie wu" w:date="2017-05-26T16:24:00Z">
              <w:tcPr>
                <w:tcW w:w="82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0A17705F" w14:textId="77777777" w:rsidR="004F0C53" w:rsidRPr="00DF2F7E" w:rsidRDefault="004F0C53" w:rsidP="004F0C53">
            <w:pPr>
              <w:spacing w:line="240" w:lineRule="auto"/>
              <w:jc w:val="center"/>
              <w:textAlignment w:val="bottom"/>
              <w:rPr>
                <w:ins w:id="1423" w:author="xiujie wu" w:date="2017-05-26T09:41:00Z"/>
                <w:rFonts w:ascii="Arial" w:hAnsi="Arial" w:cs="Arial"/>
                <w:sz w:val="36"/>
                <w:szCs w:val="36"/>
                <w:lang w:val="en-US" w:eastAsia="zh-CN"/>
              </w:rPr>
            </w:pPr>
            <w:ins w:id="1424" w:author="xiujie wu" w:date="2017-05-26T09:41:00Z">
              <w:r w:rsidRPr="00C06748">
                <w:rPr>
                  <w:lang w:val="en-US"/>
                </w:rPr>
                <w:t>−</w:t>
              </w:r>
              <w:r w:rsidRPr="00DF2F7E">
                <w:rPr>
                  <w:kern w:val="24"/>
                  <w:sz w:val="18"/>
                  <w:szCs w:val="18"/>
                  <w:lang w:val="en-US" w:eastAsia="zh-CN"/>
                </w:rPr>
                <w:t>8.2</w:t>
              </w:r>
            </w:ins>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Change w:id="1425" w:author="xiujie wu" w:date="2017-05-26T16:24:00Z">
              <w:tcPr>
                <w:tcW w:w="120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3EE56F10" w14:textId="77777777" w:rsidR="004F0C53" w:rsidRPr="00DF2F7E" w:rsidRDefault="004F0C53" w:rsidP="004F0C53">
            <w:pPr>
              <w:spacing w:line="240" w:lineRule="auto"/>
              <w:jc w:val="center"/>
              <w:textAlignment w:val="bottom"/>
              <w:rPr>
                <w:ins w:id="1426" w:author="xiujie wu" w:date="2017-05-26T09:41:00Z"/>
                <w:rFonts w:ascii="Arial" w:hAnsi="Arial" w:cs="Arial"/>
                <w:sz w:val="36"/>
                <w:szCs w:val="36"/>
                <w:lang w:val="en-US" w:eastAsia="zh-CN"/>
              </w:rPr>
            </w:pPr>
            <w:ins w:id="1427" w:author="xiujie wu" w:date="2017-05-26T09:41:00Z">
              <w:r w:rsidRPr="00DF2F7E">
                <w:rPr>
                  <w:kern w:val="24"/>
                  <w:sz w:val="18"/>
                  <w:szCs w:val="18"/>
                  <w:lang w:val="en-US" w:eastAsia="zh-CN"/>
                </w:rPr>
                <w:t>0.</w:t>
              </w:r>
              <w:r>
                <w:rPr>
                  <w:kern w:val="24"/>
                  <w:sz w:val="18"/>
                  <w:szCs w:val="18"/>
                  <w:lang w:val="en-US" w:eastAsia="zh-CN"/>
                </w:rPr>
                <w:t>45</w:t>
              </w:r>
            </w:ins>
          </w:p>
        </w:tc>
        <w:tc>
          <w:tcPr>
            <w:tcW w:w="1200" w:type="dxa"/>
            <w:tcBorders>
              <w:top w:val="nil"/>
              <w:left w:val="nil"/>
              <w:bottom w:val="nil"/>
              <w:right w:val="nil"/>
            </w:tcBorders>
            <w:shd w:val="clear" w:color="auto" w:fill="auto"/>
            <w:vAlign w:val="bottom"/>
            <w:tcPrChange w:id="1428" w:author="xiujie wu" w:date="2017-05-26T16:24:00Z">
              <w:tcPr>
                <w:tcW w:w="1200" w:type="dxa"/>
                <w:tcBorders>
                  <w:top w:val="nil"/>
                  <w:left w:val="nil"/>
                  <w:bottom w:val="nil"/>
                  <w:right w:val="nil"/>
                </w:tcBorders>
              </w:tcPr>
            </w:tcPrChange>
          </w:tcPr>
          <w:p w14:paraId="73969003" w14:textId="2D92BEAC" w:rsidR="004F0C53" w:rsidRPr="00DF2F7E" w:rsidRDefault="004F0C53" w:rsidP="004F0C53">
            <w:pPr>
              <w:spacing w:line="240" w:lineRule="auto"/>
              <w:jc w:val="center"/>
              <w:textAlignment w:val="bottom"/>
              <w:rPr>
                <w:ins w:id="1429" w:author="xiujie wu" w:date="2017-05-26T09:41:00Z"/>
                <w:kern w:val="24"/>
                <w:sz w:val="18"/>
                <w:szCs w:val="18"/>
                <w:lang w:val="en-US" w:eastAsia="zh-CN"/>
              </w:rPr>
            </w:pPr>
            <w:ins w:id="1430" w:author="xiujie wu" w:date="2017-05-26T09:43:00Z">
              <w:r w:rsidRPr="004F0C53">
                <w:rPr>
                  <w:kern w:val="24"/>
                  <w:sz w:val="18"/>
                  <w:szCs w:val="18"/>
                  <w:lang w:val="en-US" w:eastAsia="zh-CN"/>
                  <w:rPrChange w:id="1431" w:author="xiujie wu" w:date="2017-05-26T09:43:00Z">
                    <w:rPr>
                      <w:rFonts w:ascii="Calibri" w:hAnsi="Calibri" w:cs="Calibri"/>
                      <w:color w:val="000000"/>
                    </w:rPr>
                  </w:rPrChange>
                </w:rPr>
                <w:t>4665</w:t>
              </w:r>
            </w:ins>
          </w:p>
        </w:tc>
      </w:tr>
      <w:tr w:rsidR="004F0C53" w:rsidRPr="00DF2F7E" w14:paraId="3CC1B808" w14:textId="721FB820" w:rsidTr="0033479B">
        <w:trPr>
          <w:trHeight w:val="383"/>
          <w:jc w:val="center"/>
          <w:ins w:id="1432" w:author="xiujie wu" w:date="2017-05-26T09:41:00Z"/>
          <w:trPrChange w:id="1433" w:author="xiujie wu" w:date="2017-05-26T16:24:00Z">
            <w:trPr>
              <w:trHeight w:val="383"/>
            </w:trPr>
          </w:trPrChange>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Change w:id="1434" w:author="xiujie wu" w:date="2017-05-26T16:24:00Z">
              <w:tcPr>
                <w:tcW w:w="11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49B09BE0" w14:textId="77777777" w:rsidR="004F0C53" w:rsidRPr="00DF2F7E" w:rsidRDefault="004F0C53" w:rsidP="004F0C53">
            <w:pPr>
              <w:spacing w:line="240" w:lineRule="auto"/>
              <w:jc w:val="center"/>
              <w:textAlignment w:val="bottom"/>
              <w:rPr>
                <w:ins w:id="1435" w:author="xiujie wu" w:date="2017-05-26T09:41:00Z"/>
                <w:rFonts w:ascii="Arial" w:hAnsi="Arial" w:cs="Arial"/>
                <w:sz w:val="36"/>
                <w:szCs w:val="36"/>
                <w:lang w:val="en-US" w:eastAsia="zh-CN"/>
              </w:rPr>
            </w:pPr>
            <w:ins w:id="1436" w:author="xiujie wu" w:date="2017-05-26T09:41:00Z">
              <w:r w:rsidRPr="00DF2F7E">
                <w:rPr>
                  <w:kern w:val="24"/>
                  <w:sz w:val="18"/>
                  <w:szCs w:val="18"/>
                  <w:lang w:val="en-US" w:eastAsia="zh-CN"/>
                </w:rPr>
                <w:t>WS-4</w:t>
              </w:r>
            </w:ins>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Change w:id="1437" w:author="xiujie wu" w:date="2017-05-26T16:24:00Z">
              <w:tcPr>
                <w:tcW w:w="8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1758AB89" w14:textId="77777777" w:rsidR="004F0C53" w:rsidRPr="00DF2F7E" w:rsidRDefault="004F0C53" w:rsidP="004F0C53">
            <w:pPr>
              <w:spacing w:line="240" w:lineRule="auto"/>
              <w:jc w:val="center"/>
              <w:textAlignment w:val="bottom"/>
              <w:rPr>
                <w:ins w:id="1438" w:author="xiujie wu" w:date="2017-05-26T09:41:00Z"/>
                <w:rFonts w:ascii="Arial" w:hAnsi="Arial" w:cs="Arial"/>
                <w:sz w:val="36"/>
                <w:szCs w:val="36"/>
                <w:lang w:val="en-US" w:eastAsia="zh-CN"/>
              </w:rPr>
            </w:pPr>
            <w:ins w:id="1439" w:author="xiujie wu" w:date="2017-05-26T09:41:00Z">
              <w:r w:rsidRPr="00DF2F7E">
                <w:rPr>
                  <w:kern w:val="24"/>
                  <w:sz w:val="18"/>
                  <w:szCs w:val="18"/>
                  <w:lang w:val="en-US" w:eastAsia="zh-CN"/>
                </w:rPr>
                <w:t>5.2±0.7</w:t>
              </w:r>
            </w:ins>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Change w:id="1440" w:author="xiujie wu" w:date="2017-05-26T16:24:00Z">
              <w:tcPr>
                <w:tcW w:w="7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3FB95201" w14:textId="77777777" w:rsidR="004F0C53" w:rsidRPr="00DF2F7E" w:rsidRDefault="004F0C53" w:rsidP="004F0C53">
            <w:pPr>
              <w:spacing w:line="240" w:lineRule="auto"/>
              <w:jc w:val="center"/>
              <w:textAlignment w:val="bottom"/>
              <w:rPr>
                <w:ins w:id="1441" w:author="xiujie wu" w:date="2017-05-26T09:41:00Z"/>
                <w:rFonts w:ascii="Arial" w:hAnsi="Arial" w:cs="Arial"/>
                <w:sz w:val="36"/>
                <w:szCs w:val="36"/>
                <w:lang w:val="en-US" w:eastAsia="zh-CN"/>
              </w:rPr>
            </w:pPr>
            <w:ins w:id="1442" w:author="xiujie wu" w:date="2017-05-26T09:41:00Z">
              <w:r w:rsidRPr="00DF2F7E">
                <w:rPr>
                  <w:kern w:val="24"/>
                  <w:sz w:val="18"/>
                  <w:szCs w:val="18"/>
                  <w:lang w:val="en-US" w:eastAsia="zh-CN"/>
                </w:rPr>
                <w:t>16.9</w:t>
              </w:r>
            </w:ins>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Change w:id="1443" w:author="xiujie wu" w:date="2017-05-26T16:24:00Z">
              <w:tcPr>
                <w:tcW w:w="64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438BC2C9" w14:textId="77777777" w:rsidR="004F0C53" w:rsidRPr="00DF2F7E" w:rsidRDefault="004F0C53" w:rsidP="004F0C53">
            <w:pPr>
              <w:spacing w:line="240" w:lineRule="auto"/>
              <w:jc w:val="center"/>
              <w:textAlignment w:val="bottom"/>
              <w:rPr>
                <w:ins w:id="1444" w:author="xiujie wu" w:date="2017-05-26T09:41:00Z"/>
                <w:rFonts w:ascii="Arial" w:hAnsi="Arial" w:cs="Arial"/>
                <w:sz w:val="36"/>
                <w:szCs w:val="36"/>
                <w:lang w:val="en-US" w:eastAsia="zh-CN"/>
              </w:rPr>
            </w:pPr>
            <w:ins w:id="1445" w:author="xiujie wu" w:date="2017-05-26T09:41:00Z">
              <w:r w:rsidRPr="00DF2F7E">
                <w:rPr>
                  <w:kern w:val="24"/>
                  <w:sz w:val="18"/>
                  <w:szCs w:val="18"/>
                  <w:lang w:val="en-US" w:eastAsia="zh-CN"/>
                </w:rPr>
                <w:t>8.3</w:t>
              </w:r>
            </w:ins>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Change w:id="1446" w:author="xiujie wu" w:date="2017-05-26T16:24:00Z">
              <w:tcPr>
                <w:tcW w:w="13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63BC6B5D" w14:textId="77777777" w:rsidR="004F0C53" w:rsidRPr="00DF2F7E" w:rsidRDefault="004F0C53" w:rsidP="004F0C53">
            <w:pPr>
              <w:spacing w:line="240" w:lineRule="auto"/>
              <w:jc w:val="center"/>
              <w:textAlignment w:val="bottom"/>
              <w:rPr>
                <w:ins w:id="1447" w:author="xiujie wu" w:date="2017-05-26T09:41:00Z"/>
                <w:rFonts w:ascii="Arial" w:hAnsi="Arial" w:cs="Arial"/>
                <w:sz w:val="36"/>
                <w:szCs w:val="36"/>
                <w:lang w:val="en-US" w:eastAsia="zh-CN"/>
              </w:rPr>
            </w:pPr>
            <w:ins w:id="1448" w:author="xiujie wu" w:date="2017-05-26T09:41:00Z">
              <w:r w:rsidRPr="00DF2F7E">
                <w:rPr>
                  <w:kern w:val="24"/>
                  <w:sz w:val="18"/>
                  <w:szCs w:val="18"/>
                  <w:lang w:val="en-US" w:eastAsia="zh-CN"/>
                </w:rPr>
                <w:t>3990±40BP</w:t>
              </w:r>
            </w:ins>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Change w:id="1449" w:author="xiujie wu" w:date="2017-05-26T16:24:00Z">
              <w:tcPr>
                <w:tcW w:w="8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4E6FC087" w14:textId="77777777" w:rsidR="004F0C53" w:rsidRPr="00DF2F7E" w:rsidRDefault="004F0C53" w:rsidP="004F0C53">
            <w:pPr>
              <w:spacing w:line="240" w:lineRule="auto"/>
              <w:jc w:val="center"/>
              <w:textAlignment w:val="bottom"/>
              <w:rPr>
                <w:ins w:id="1450" w:author="xiujie wu" w:date="2017-05-26T09:41:00Z"/>
                <w:rFonts w:ascii="Arial" w:hAnsi="Arial" w:cs="Arial"/>
                <w:sz w:val="36"/>
                <w:szCs w:val="36"/>
                <w:lang w:val="en-US" w:eastAsia="zh-CN"/>
              </w:rPr>
            </w:pPr>
            <w:ins w:id="1451" w:author="xiujie wu" w:date="2017-05-26T09:41:00Z">
              <w:r w:rsidRPr="00DF2F7E">
                <w:rPr>
                  <w:kern w:val="24"/>
                  <w:sz w:val="18"/>
                  <w:szCs w:val="18"/>
                  <w:lang w:val="en-US" w:eastAsia="zh-CN"/>
                </w:rPr>
                <w:t>60.85</w:t>
              </w:r>
            </w:ins>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Change w:id="1452" w:author="xiujie wu" w:date="2017-05-26T16:24:00Z">
              <w:tcPr>
                <w:tcW w:w="82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3039CA8B" w14:textId="77777777" w:rsidR="004F0C53" w:rsidRPr="00DF2F7E" w:rsidRDefault="004F0C53" w:rsidP="004F0C53">
            <w:pPr>
              <w:spacing w:line="240" w:lineRule="auto"/>
              <w:jc w:val="center"/>
              <w:textAlignment w:val="bottom"/>
              <w:rPr>
                <w:ins w:id="1453" w:author="xiujie wu" w:date="2017-05-26T09:41:00Z"/>
                <w:rFonts w:ascii="Arial" w:hAnsi="Arial" w:cs="Arial"/>
                <w:sz w:val="36"/>
                <w:szCs w:val="36"/>
                <w:lang w:val="en-US" w:eastAsia="zh-CN"/>
              </w:rPr>
            </w:pPr>
            <w:ins w:id="1454" w:author="xiujie wu" w:date="2017-05-26T09:41:00Z">
              <w:r w:rsidRPr="00C06748">
                <w:rPr>
                  <w:lang w:val="en-US"/>
                </w:rPr>
                <w:t>−</w:t>
              </w:r>
              <w:r w:rsidRPr="00DF2F7E">
                <w:rPr>
                  <w:kern w:val="24"/>
                  <w:sz w:val="18"/>
                  <w:szCs w:val="18"/>
                  <w:lang w:val="en-US" w:eastAsia="zh-CN"/>
                </w:rPr>
                <w:t>7.3</w:t>
              </w:r>
            </w:ins>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Change w:id="1455" w:author="xiujie wu" w:date="2017-05-26T16:24:00Z">
              <w:tcPr>
                <w:tcW w:w="120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32107769" w14:textId="77777777" w:rsidR="004F0C53" w:rsidRPr="00DF2F7E" w:rsidRDefault="004F0C53" w:rsidP="004F0C53">
            <w:pPr>
              <w:spacing w:line="240" w:lineRule="auto"/>
              <w:jc w:val="center"/>
              <w:textAlignment w:val="bottom"/>
              <w:rPr>
                <w:ins w:id="1456" w:author="xiujie wu" w:date="2017-05-26T09:41:00Z"/>
                <w:rFonts w:ascii="Arial" w:hAnsi="Arial" w:cs="Arial"/>
                <w:sz w:val="36"/>
                <w:szCs w:val="36"/>
                <w:lang w:val="en-US" w:eastAsia="zh-CN"/>
              </w:rPr>
            </w:pPr>
            <w:ins w:id="1457" w:author="xiujie wu" w:date="2017-05-26T09:41:00Z">
              <w:r w:rsidRPr="00DF2F7E">
                <w:rPr>
                  <w:kern w:val="24"/>
                  <w:sz w:val="18"/>
                  <w:szCs w:val="18"/>
                  <w:lang w:val="en-US" w:eastAsia="zh-CN"/>
                </w:rPr>
                <w:t>0.</w:t>
              </w:r>
              <w:r>
                <w:rPr>
                  <w:kern w:val="24"/>
                  <w:sz w:val="18"/>
                  <w:szCs w:val="18"/>
                  <w:lang w:val="en-US" w:eastAsia="zh-CN"/>
                </w:rPr>
                <w:t>41</w:t>
              </w:r>
            </w:ins>
          </w:p>
        </w:tc>
        <w:tc>
          <w:tcPr>
            <w:tcW w:w="1200" w:type="dxa"/>
            <w:tcBorders>
              <w:top w:val="nil"/>
              <w:left w:val="nil"/>
              <w:bottom w:val="nil"/>
              <w:right w:val="nil"/>
            </w:tcBorders>
            <w:shd w:val="clear" w:color="auto" w:fill="auto"/>
            <w:vAlign w:val="bottom"/>
            <w:tcPrChange w:id="1458" w:author="xiujie wu" w:date="2017-05-26T16:24:00Z">
              <w:tcPr>
                <w:tcW w:w="1200" w:type="dxa"/>
                <w:tcBorders>
                  <w:top w:val="nil"/>
                  <w:left w:val="nil"/>
                  <w:bottom w:val="nil"/>
                  <w:right w:val="nil"/>
                </w:tcBorders>
              </w:tcPr>
            </w:tcPrChange>
          </w:tcPr>
          <w:p w14:paraId="45E79956" w14:textId="71A99B3B" w:rsidR="004F0C53" w:rsidRPr="00DF2F7E" w:rsidRDefault="004F0C53" w:rsidP="004F0C53">
            <w:pPr>
              <w:spacing w:line="240" w:lineRule="auto"/>
              <w:jc w:val="center"/>
              <w:textAlignment w:val="bottom"/>
              <w:rPr>
                <w:ins w:id="1459" w:author="xiujie wu" w:date="2017-05-26T09:41:00Z"/>
                <w:kern w:val="24"/>
                <w:sz w:val="18"/>
                <w:szCs w:val="18"/>
                <w:lang w:val="en-US" w:eastAsia="zh-CN"/>
              </w:rPr>
            </w:pPr>
            <w:ins w:id="1460" w:author="xiujie wu" w:date="2017-05-26T09:43:00Z">
              <w:r w:rsidRPr="004F0C53">
                <w:rPr>
                  <w:kern w:val="24"/>
                  <w:sz w:val="18"/>
                  <w:szCs w:val="18"/>
                  <w:lang w:val="en-US" w:eastAsia="zh-CN"/>
                  <w:rPrChange w:id="1461" w:author="xiujie wu" w:date="2017-05-26T09:43:00Z">
                    <w:rPr>
                      <w:rFonts w:ascii="Calibri" w:hAnsi="Calibri" w:cs="Calibri"/>
                      <w:color w:val="000000"/>
                    </w:rPr>
                  </w:rPrChange>
                </w:rPr>
                <w:t>6778</w:t>
              </w:r>
            </w:ins>
          </w:p>
        </w:tc>
      </w:tr>
      <w:tr w:rsidR="004F0C53" w:rsidRPr="00DF2F7E" w14:paraId="7D566F26" w14:textId="60F25FDE" w:rsidTr="0033479B">
        <w:trPr>
          <w:trHeight w:val="383"/>
          <w:jc w:val="center"/>
          <w:ins w:id="1462" w:author="xiujie wu" w:date="2017-05-26T09:41:00Z"/>
          <w:trPrChange w:id="1463" w:author="xiujie wu" w:date="2017-05-26T16:24:00Z">
            <w:trPr>
              <w:trHeight w:val="383"/>
            </w:trPr>
          </w:trPrChange>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Change w:id="1464" w:author="xiujie wu" w:date="2017-05-26T16:24:00Z">
              <w:tcPr>
                <w:tcW w:w="11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6EBDF048" w14:textId="77777777" w:rsidR="004F0C53" w:rsidRPr="00DF2F7E" w:rsidRDefault="004F0C53" w:rsidP="004F0C53">
            <w:pPr>
              <w:spacing w:line="240" w:lineRule="auto"/>
              <w:jc w:val="center"/>
              <w:textAlignment w:val="bottom"/>
              <w:rPr>
                <w:ins w:id="1465" w:author="xiujie wu" w:date="2017-05-26T09:41:00Z"/>
                <w:rFonts w:ascii="Arial" w:hAnsi="Arial" w:cs="Arial"/>
                <w:sz w:val="36"/>
                <w:szCs w:val="36"/>
                <w:lang w:val="en-US" w:eastAsia="zh-CN"/>
              </w:rPr>
            </w:pPr>
            <w:ins w:id="1466" w:author="xiujie wu" w:date="2017-05-26T09:41:00Z">
              <w:r w:rsidRPr="00DF2F7E">
                <w:rPr>
                  <w:kern w:val="24"/>
                  <w:sz w:val="18"/>
                  <w:szCs w:val="18"/>
                  <w:lang w:val="en-US" w:eastAsia="zh-CN"/>
                </w:rPr>
                <w:t>WB-1</w:t>
              </w:r>
            </w:ins>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Change w:id="1467" w:author="xiujie wu" w:date="2017-05-26T16:24:00Z">
              <w:tcPr>
                <w:tcW w:w="8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07B7F125" w14:textId="77777777" w:rsidR="004F0C53" w:rsidRPr="00DF2F7E" w:rsidRDefault="004F0C53" w:rsidP="004F0C53">
            <w:pPr>
              <w:spacing w:line="240" w:lineRule="auto"/>
              <w:jc w:val="left"/>
              <w:rPr>
                <w:ins w:id="1468" w:author="xiujie wu" w:date="2017-05-26T09:41:00Z"/>
                <w:rFonts w:ascii="Arial" w:hAnsi="Arial" w:cs="Arial"/>
                <w:sz w:val="36"/>
                <w:szCs w:val="36"/>
                <w:lang w:val="en-US" w:eastAsia="zh-CN"/>
              </w:rPr>
            </w:pPr>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Change w:id="1469" w:author="xiujie wu" w:date="2017-05-26T16:24:00Z">
              <w:tcPr>
                <w:tcW w:w="7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36AADD00" w14:textId="77777777" w:rsidR="004F0C53" w:rsidRPr="00DF2F7E" w:rsidRDefault="004F0C53" w:rsidP="004F0C53">
            <w:pPr>
              <w:spacing w:line="240" w:lineRule="auto"/>
              <w:jc w:val="center"/>
              <w:textAlignment w:val="bottom"/>
              <w:rPr>
                <w:ins w:id="1470" w:author="xiujie wu" w:date="2017-05-26T09:41:00Z"/>
                <w:rFonts w:ascii="Arial" w:hAnsi="Arial" w:cs="Arial"/>
                <w:sz w:val="36"/>
                <w:szCs w:val="36"/>
                <w:lang w:val="en-US" w:eastAsia="zh-CN"/>
              </w:rPr>
            </w:pPr>
            <w:ins w:id="1471" w:author="xiujie wu" w:date="2017-05-26T09:41:00Z">
              <w:r w:rsidRPr="00DF2F7E">
                <w:rPr>
                  <w:kern w:val="24"/>
                  <w:sz w:val="18"/>
                  <w:szCs w:val="18"/>
                  <w:lang w:val="en-US" w:eastAsia="zh-CN"/>
                </w:rPr>
                <w:t>18.4</w:t>
              </w:r>
            </w:ins>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Change w:id="1472" w:author="xiujie wu" w:date="2017-05-26T16:24:00Z">
              <w:tcPr>
                <w:tcW w:w="64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53ED2A8E" w14:textId="77777777" w:rsidR="004F0C53" w:rsidRPr="00DF2F7E" w:rsidRDefault="004F0C53" w:rsidP="004F0C53">
            <w:pPr>
              <w:spacing w:line="240" w:lineRule="auto"/>
              <w:jc w:val="center"/>
              <w:textAlignment w:val="bottom"/>
              <w:rPr>
                <w:ins w:id="1473" w:author="xiujie wu" w:date="2017-05-26T09:41:00Z"/>
                <w:rFonts w:ascii="Arial" w:hAnsi="Arial" w:cs="Arial"/>
                <w:sz w:val="36"/>
                <w:szCs w:val="36"/>
                <w:lang w:val="en-US" w:eastAsia="zh-CN"/>
              </w:rPr>
            </w:pPr>
            <w:ins w:id="1474" w:author="xiujie wu" w:date="2017-05-26T09:41:00Z">
              <w:r w:rsidRPr="00DF2F7E">
                <w:rPr>
                  <w:kern w:val="24"/>
                  <w:sz w:val="18"/>
                  <w:szCs w:val="18"/>
                  <w:lang w:val="en-US" w:eastAsia="zh-CN"/>
                </w:rPr>
                <w:t>8.3</w:t>
              </w:r>
            </w:ins>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Change w:id="1475" w:author="xiujie wu" w:date="2017-05-26T16:24:00Z">
              <w:tcPr>
                <w:tcW w:w="13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4C867675" w14:textId="77777777" w:rsidR="004F0C53" w:rsidRPr="00DF2F7E" w:rsidRDefault="004F0C53" w:rsidP="004F0C53">
            <w:pPr>
              <w:spacing w:line="240" w:lineRule="auto"/>
              <w:jc w:val="center"/>
              <w:textAlignment w:val="bottom"/>
              <w:rPr>
                <w:ins w:id="1476" w:author="xiujie wu" w:date="2017-05-26T09:41:00Z"/>
                <w:rFonts w:ascii="Arial" w:hAnsi="Arial" w:cs="Arial"/>
                <w:sz w:val="36"/>
                <w:szCs w:val="36"/>
                <w:lang w:val="en-US" w:eastAsia="zh-CN"/>
              </w:rPr>
            </w:pPr>
            <w:ins w:id="1477" w:author="xiujie wu" w:date="2017-05-26T09:41:00Z">
              <w:r w:rsidRPr="00DF2F7E">
                <w:rPr>
                  <w:kern w:val="24"/>
                  <w:sz w:val="18"/>
                  <w:szCs w:val="18"/>
                  <w:lang w:val="en-US" w:eastAsia="zh-CN"/>
                </w:rPr>
                <w:t>2840±30BP</w:t>
              </w:r>
            </w:ins>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Change w:id="1478" w:author="xiujie wu" w:date="2017-05-26T16:24:00Z">
              <w:tcPr>
                <w:tcW w:w="8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5D7B3D6B" w14:textId="77777777" w:rsidR="004F0C53" w:rsidRPr="00DF2F7E" w:rsidRDefault="004F0C53" w:rsidP="004F0C53">
            <w:pPr>
              <w:spacing w:line="240" w:lineRule="auto"/>
              <w:jc w:val="center"/>
              <w:textAlignment w:val="bottom"/>
              <w:rPr>
                <w:ins w:id="1479" w:author="xiujie wu" w:date="2017-05-26T09:41:00Z"/>
                <w:rFonts w:ascii="Arial" w:hAnsi="Arial" w:cs="Arial"/>
                <w:sz w:val="36"/>
                <w:szCs w:val="36"/>
                <w:lang w:val="en-US" w:eastAsia="zh-CN"/>
              </w:rPr>
            </w:pPr>
            <w:ins w:id="1480" w:author="xiujie wu" w:date="2017-05-26T09:41:00Z">
              <w:r w:rsidRPr="00DF2F7E">
                <w:rPr>
                  <w:kern w:val="24"/>
                  <w:sz w:val="18"/>
                  <w:szCs w:val="18"/>
                  <w:lang w:val="en-US" w:eastAsia="zh-CN"/>
                </w:rPr>
                <w:t>70.22</w:t>
              </w:r>
            </w:ins>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Change w:id="1481" w:author="xiujie wu" w:date="2017-05-26T16:24:00Z">
              <w:tcPr>
                <w:tcW w:w="82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5BF026AF" w14:textId="77777777" w:rsidR="004F0C53" w:rsidRPr="00DF2F7E" w:rsidRDefault="004F0C53" w:rsidP="004F0C53">
            <w:pPr>
              <w:spacing w:line="240" w:lineRule="auto"/>
              <w:jc w:val="center"/>
              <w:textAlignment w:val="bottom"/>
              <w:rPr>
                <w:ins w:id="1482" w:author="xiujie wu" w:date="2017-05-26T09:41:00Z"/>
                <w:rFonts w:ascii="Arial" w:hAnsi="Arial" w:cs="Arial"/>
                <w:sz w:val="36"/>
                <w:szCs w:val="36"/>
                <w:lang w:val="en-US" w:eastAsia="zh-CN"/>
              </w:rPr>
            </w:pPr>
            <w:ins w:id="1483" w:author="xiujie wu" w:date="2017-05-26T09:41:00Z">
              <w:r w:rsidRPr="00C06748">
                <w:rPr>
                  <w:lang w:val="en-US"/>
                </w:rPr>
                <w:t>−</w:t>
              </w:r>
              <w:r w:rsidRPr="00DF2F7E">
                <w:rPr>
                  <w:kern w:val="24"/>
                  <w:sz w:val="18"/>
                  <w:szCs w:val="18"/>
                  <w:lang w:val="en-US" w:eastAsia="zh-CN"/>
                </w:rPr>
                <w:t>7.5</w:t>
              </w:r>
            </w:ins>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Change w:id="1484" w:author="xiujie wu" w:date="2017-05-26T16:24:00Z">
              <w:tcPr>
                <w:tcW w:w="120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1BC2056A" w14:textId="77777777" w:rsidR="004F0C53" w:rsidRPr="00DF2F7E" w:rsidRDefault="004F0C53" w:rsidP="004F0C53">
            <w:pPr>
              <w:spacing w:line="240" w:lineRule="auto"/>
              <w:jc w:val="center"/>
              <w:textAlignment w:val="bottom"/>
              <w:rPr>
                <w:ins w:id="1485" w:author="xiujie wu" w:date="2017-05-26T09:41:00Z"/>
                <w:rFonts w:ascii="Arial" w:hAnsi="Arial" w:cs="Arial"/>
                <w:sz w:val="36"/>
                <w:szCs w:val="36"/>
                <w:lang w:val="en-US" w:eastAsia="zh-CN"/>
              </w:rPr>
            </w:pPr>
            <w:ins w:id="1486" w:author="xiujie wu" w:date="2017-05-26T09:41:00Z">
              <w:r w:rsidRPr="00DF2F7E">
                <w:rPr>
                  <w:kern w:val="24"/>
                  <w:sz w:val="18"/>
                  <w:szCs w:val="18"/>
                  <w:lang w:val="en-US" w:eastAsia="zh-CN"/>
                </w:rPr>
                <w:t>0.</w:t>
              </w:r>
              <w:r>
                <w:rPr>
                  <w:kern w:val="24"/>
                  <w:sz w:val="18"/>
                  <w:szCs w:val="18"/>
                  <w:lang w:val="en-US" w:eastAsia="zh-CN"/>
                </w:rPr>
                <w:t>42</w:t>
              </w:r>
            </w:ins>
          </w:p>
        </w:tc>
        <w:tc>
          <w:tcPr>
            <w:tcW w:w="1200" w:type="dxa"/>
            <w:tcBorders>
              <w:top w:val="nil"/>
              <w:left w:val="nil"/>
              <w:bottom w:val="nil"/>
              <w:right w:val="nil"/>
            </w:tcBorders>
            <w:shd w:val="clear" w:color="auto" w:fill="auto"/>
            <w:vAlign w:val="bottom"/>
            <w:tcPrChange w:id="1487" w:author="xiujie wu" w:date="2017-05-26T16:24:00Z">
              <w:tcPr>
                <w:tcW w:w="1200" w:type="dxa"/>
                <w:tcBorders>
                  <w:top w:val="nil"/>
                  <w:left w:val="nil"/>
                  <w:bottom w:val="nil"/>
                  <w:right w:val="nil"/>
                </w:tcBorders>
              </w:tcPr>
            </w:tcPrChange>
          </w:tcPr>
          <w:p w14:paraId="4D54A981" w14:textId="12B522F8" w:rsidR="004F0C53" w:rsidRPr="00DF2F7E" w:rsidRDefault="004F0C53" w:rsidP="004F0C53">
            <w:pPr>
              <w:spacing w:line="240" w:lineRule="auto"/>
              <w:jc w:val="center"/>
              <w:textAlignment w:val="bottom"/>
              <w:rPr>
                <w:ins w:id="1488" w:author="xiujie wu" w:date="2017-05-26T09:41:00Z"/>
                <w:kern w:val="24"/>
                <w:sz w:val="18"/>
                <w:szCs w:val="18"/>
                <w:lang w:val="en-US" w:eastAsia="zh-CN"/>
              </w:rPr>
            </w:pPr>
            <w:ins w:id="1489" w:author="xiujie wu" w:date="2017-05-26T09:43:00Z">
              <w:r w:rsidRPr="004F0C53">
                <w:rPr>
                  <w:kern w:val="24"/>
                  <w:sz w:val="18"/>
                  <w:szCs w:val="18"/>
                  <w:lang w:val="en-US" w:eastAsia="zh-CN"/>
                  <w:rPrChange w:id="1490" w:author="xiujie wu" w:date="2017-05-26T09:43:00Z">
                    <w:rPr>
                      <w:rFonts w:ascii="Calibri" w:hAnsi="Calibri" w:cs="Calibri"/>
                      <w:color w:val="000000"/>
                    </w:rPr>
                  </w:rPrChange>
                </w:rPr>
                <w:t>4898</w:t>
              </w:r>
            </w:ins>
          </w:p>
        </w:tc>
      </w:tr>
      <w:tr w:rsidR="004F0C53" w:rsidRPr="00DF2F7E" w14:paraId="2D5F0BF5" w14:textId="43F79C3F" w:rsidTr="0033479B">
        <w:trPr>
          <w:trHeight w:val="383"/>
          <w:jc w:val="center"/>
          <w:ins w:id="1491" w:author="xiujie wu" w:date="2017-05-26T09:41:00Z"/>
          <w:trPrChange w:id="1492" w:author="xiujie wu" w:date="2017-05-26T16:24:00Z">
            <w:trPr>
              <w:trHeight w:val="383"/>
            </w:trPr>
          </w:trPrChange>
        </w:trPr>
        <w:tc>
          <w:tcPr>
            <w:tcW w:w="1180" w:type="dxa"/>
            <w:tcBorders>
              <w:top w:val="nil"/>
              <w:left w:val="nil"/>
              <w:bottom w:val="nil"/>
              <w:right w:val="nil"/>
            </w:tcBorders>
            <w:shd w:val="clear" w:color="auto" w:fill="auto"/>
            <w:tcMar>
              <w:top w:w="8" w:type="dxa"/>
              <w:left w:w="8" w:type="dxa"/>
              <w:bottom w:w="0" w:type="dxa"/>
              <w:right w:w="8" w:type="dxa"/>
            </w:tcMar>
            <w:vAlign w:val="bottom"/>
            <w:hideMark/>
            <w:tcPrChange w:id="1493" w:author="xiujie wu" w:date="2017-05-26T16:24:00Z">
              <w:tcPr>
                <w:tcW w:w="11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77F2F51E" w14:textId="77777777" w:rsidR="004F0C53" w:rsidRPr="00DF2F7E" w:rsidRDefault="004F0C53" w:rsidP="004F0C53">
            <w:pPr>
              <w:spacing w:line="240" w:lineRule="auto"/>
              <w:jc w:val="center"/>
              <w:textAlignment w:val="bottom"/>
              <w:rPr>
                <w:ins w:id="1494" w:author="xiujie wu" w:date="2017-05-26T09:41:00Z"/>
                <w:rFonts w:ascii="Arial" w:hAnsi="Arial" w:cs="Arial"/>
                <w:sz w:val="36"/>
                <w:szCs w:val="36"/>
                <w:lang w:val="en-US" w:eastAsia="zh-CN"/>
              </w:rPr>
            </w:pPr>
            <w:ins w:id="1495" w:author="xiujie wu" w:date="2017-05-26T09:41:00Z">
              <w:r w:rsidRPr="00DF2F7E">
                <w:rPr>
                  <w:kern w:val="24"/>
                  <w:sz w:val="18"/>
                  <w:szCs w:val="18"/>
                  <w:lang w:val="en-US" w:eastAsia="zh-CN"/>
                </w:rPr>
                <w:t>WB-2</w:t>
              </w:r>
            </w:ins>
          </w:p>
        </w:tc>
        <w:tc>
          <w:tcPr>
            <w:tcW w:w="880" w:type="dxa"/>
            <w:tcBorders>
              <w:top w:val="nil"/>
              <w:left w:val="nil"/>
              <w:bottom w:val="nil"/>
              <w:right w:val="nil"/>
            </w:tcBorders>
            <w:shd w:val="clear" w:color="auto" w:fill="auto"/>
            <w:tcMar>
              <w:top w:w="8" w:type="dxa"/>
              <w:left w:w="8" w:type="dxa"/>
              <w:bottom w:w="0" w:type="dxa"/>
              <w:right w:w="8" w:type="dxa"/>
            </w:tcMar>
            <w:vAlign w:val="bottom"/>
            <w:hideMark/>
            <w:tcPrChange w:id="1496" w:author="xiujie wu" w:date="2017-05-26T16:24:00Z">
              <w:tcPr>
                <w:tcW w:w="8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3EB28AE4" w14:textId="77777777" w:rsidR="004F0C53" w:rsidRPr="00DF2F7E" w:rsidRDefault="004F0C53" w:rsidP="004F0C53">
            <w:pPr>
              <w:spacing w:line="240" w:lineRule="auto"/>
              <w:jc w:val="left"/>
              <w:rPr>
                <w:ins w:id="1497" w:author="xiujie wu" w:date="2017-05-26T09:41:00Z"/>
                <w:rFonts w:ascii="Arial" w:hAnsi="Arial" w:cs="Arial"/>
                <w:sz w:val="36"/>
                <w:szCs w:val="36"/>
                <w:lang w:val="en-US" w:eastAsia="zh-CN"/>
              </w:rPr>
            </w:pPr>
          </w:p>
        </w:tc>
        <w:tc>
          <w:tcPr>
            <w:tcW w:w="760" w:type="dxa"/>
            <w:tcBorders>
              <w:top w:val="nil"/>
              <w:left w:val="nil"/>
              <w:bottom w:val="nil"/>
              <w:right w:val="nil"/>
            </w:tcBorders>
            <w:shd w:val="clear" w:color="auto" w:fill="auto"/>
            <w:tcMar>
              <w:top w:w="8" w:type="dxa"/>
              <w:left w:w="8" w:type="dxa"/>
              <w:bottom w:w="0" w:type="dxa"/>
              <w:right w:w="8" w:type="dxa"/>
            </w:tcMar>
            <w:vAlign w:val="bottom"/>
            <w:hideMark/>
            <w:tcPrChange w:id="1498" w:author="xiujie wu" w:date="2017-05-26T16:24:00Z">
              <w:tcPr>
                <w:tcW w:w="7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62872491" w14:textId="77777777" w:rsidR="004F0C53" w:rsidRPr="00DF2F7E" w:rsidRDefault="004F0C53" w:rsidP="004F0C53">
            <w:pPr>
              <w:spacing w:line="240" w:lineRule="auto"/>
              <w:jc w:val="center"/>
              <w:textAlignment w:val="bottom"/>
              <w:rPr>
                <w:ins w:id="1499" w:author="xiujie wu" w:date="2017-05-26T09:41:00Z"/>
                <w:rFonts w:ascii="Arial" w:hAnsi="Arial" w:cs="Arial"/>
                <w:sz w:val="36"/>
                <w:szCs w:val="36"/>
                <w:lang w:val="en-US" w:eastAsia="zh-CN"/>
              </w:rPr>
            </w:pPr>
            <w:ins w:id="1500" w:author="xiujie wu" w:date="2017-05-26T09:41:00Z">
              <w:r w:rsidRPr="00DF2F7E">
                <w:rPr>
                  <w:kern w:val="24"/>
                  <w:sz w:val="18"/>
                  <w:szCs w:val="18"/>
                  <w:lang w:val="en-US" w:eastAsia="zh-CN"/>
                </w:rPr>
                <w:t>18.4</w:t>
              </w:r>
            </w:ins>
          </w:p>
        </w:tc>
        <w:tc>
          <w:tcPr>
            <w:tcW w:w="640" w:type="dxa"/>
            <w:tcBorders>
              <w:top w:val="nil"/>
              <w:left w:val="nil"/>
              <w:bottom w:val="nil"/>
              <w:right w:val="nil"/>
            </w:tcBorders>
            <w:shd w:val="clear" w:color="auto" w:fill="auto"/>
            <w:tcMar>
              <w:top w:w="8" w:type="dxa"/>
              <w:left w:w="8" w:type="dxa"/>
              <w:bottom w:w="0" w:type="dxa"/>
              <w:right w:w="8" w:type="dxa"/>
            </w:tcMar>
            <w:vAlign w:val="bottom"/>
            <w:hideMark/>
            <w:tcPrChange w:id="1501" w:author="xiujie wu" w:date="2017-05-26T16:24:00Z">
              <w:tcPr>
                <w:tcW w:w="64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7592C369" w14:textId="77777777" w:rsidR="004F0C53" w:rsidRPr="00DF2F7E" w:rsidRDefault="004F0C53" w:rsidP="004F0C53">
            <w:pPr>
              <w:spacing w:line="240" w:lineRule="auto"/>
              <w:jc w:val="center"/>
              <w:textAlignment w:val="bottom"/>
              <w:rPr>
                <w:ins w:id="1502" w:author="xiujie wu" w:date="2017-05-26T09:41:00Z"/>
                <w:rFonts w:ascii="Arial" w:hAnsi="Arial" w:cs="Arial"/>
                <w:sz w:val="36"/>
                <w:szCs w:val="36"/>
                <w:lang w:val="en-US" w:eastAsia="zh-CN"/>
              </w:rPr>
            </w:pPr>
            <w:ins w:id="1503" w:author="xiujie wu" w:date="2017-05-26T09:41:00Z">
              <w:r w:rsidRPr="00DF2F7E">
                <w:rPr>
                  <w:kern w:val="24"/>
                  <w:sz w:val="18"/>
                  <w:szCs w:val="18"/>
                  <w:lang w:val="en-US" w:eastAsia="zh-CN"/>
                </w:rPr>
                <w:t>8.3</w:t>
              </w:r>
            </w:ins>
          </w:p>
        </w:tc>
        <w:tc>
          <w:tcPr>
            <w:tcW w:w="1380" w:type="dxa"/>
            <w:tcBorders>
              <w:top w:val="nil"/>
              <w:left w:val="nil"/>
              <w:bottom w:val="nil"/>
              <w:right w:val="nil"/>
            </w:tcBorders>
            <w:shd w:val="clear" w:color="auto" w:fill="auto"/>
            <w:tcMar>
              <w:top w:w="8" w:type="dxa"/>
              <w:left w:w="8" w:type="dxa"/>
              <w:bottom w:w="0" w:type="dxa"/>
              <w:right w:w="8" w:type="dxa"/>
            </w:tcMar>
            <w:vAlign w:val="bottom"/>
            <w:hideMark/>
            <w:tcPrChange w:id="1504" w:author="xiujie wu" w:date="2017-05-26T16:24:00Z">
              <w:tcPr>
                <w:tcW w:w="138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1A5F9333" w14:textId="77777777" w:rsidR="004F0C53" w:rsidRPr="00DF2F7E" w:rsidRDefault="004F0C53" w:rsidP="004F0C53">
            <w:pPr>
              <w:spacing w:line="240" w:lineRule="auto"/>
              <w:jc w:val="center"/>
              <w:textAlignment w:val="bottom"/>
              <w:rPr>
                <w:ins w:id="1505" w:author="xiujie wu" w:date="2017-05-26T09:41:00Z"/>
                <w:rFonts w:ascii="Arial" w:hAnsi="Arial" w:cs="Arial"/>
                <w:sz w:val="36"/>
                <w:szCs w:val="36"/>
                <w:lang w:val="en-US" w:eastAsia="zh-CN"/>
              </w:rPr>
            </w:pPr>
            <w:ins w:id="1506" w:author="xiujie wu" w:date="2017-05-26T09:41:00Z">
              <w:r w:rsidRPr="00DF2F7E">
                <w:rPr>
                  <w:kern w:val="24"/>
                  <w:sz w:val="18"/>
                  <w:szCs w:val="18"/>
                  <w:lang w:val="en-US" w:eastAsia="zh-CN"/>
                </w:rPr>
                <w:t>2940±30BP</w:t>
              </w:r>
            </w:ins>
          </w:p>
        </w:tc>
        <w:tc>
          <w:tcPr>
            <w:tcW w:w="860" w:type="dxa"/>
            <w:tcBorders>
              <w:top w:val="nil"/>
              <w:left w:val="nil"/>
              <w:bottom w:val="nil"/>
              <w:right w:val="nil"/>
            </w:tcBorders>
            <w:shd w:val="clear" w:color="auto" w:fill="auto"/>
            <w:tcMar>
              <w:top w:w="8" w:type="dxa"/>
              <w:left w:w="8" w:type="dxa"/>
              <w:bottom w:w="0" w:type="dxa"/>
              <w:right w:w="8" w:type="dxa"/>
            </w:tcMar>
            <w:vAlign w:val="bottom"/>
            <w:hideMark/>
            <w:tcPrChange w:id="1507" w:author="xiujie wu" w:date="2017-05-26T16:24:00Z">
              <w:tcPr>
                <w:tcW w:w="86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5F9ECF56" w14:textId="77777777" w:rsidR="004F0C53" w:rsidRPr="00DF2F7E" w:rsidRDefault="004F0C53" w:rsidP="004F0C53">
            <w:pPr>
              <w:spacing w:line="240" w:lineRule="auto"/>
              <w:jc w:val="center"/>
              <w:textAlignment w:val="bottom"/>
              <w:rPr>
                <w:ins w:id="1508" w:author="xiujie wu" w:date="2017-05-26T09:41:00Z"/>
                <w:rFonts w:ascii="Arial" w:hAnsi="Arial" w:cs="Arial"/>
                <w:sz w:val="36"/>
                <w:szCs w:val="36"/>
                <w:lang w:val="en-US" w:eastAsia="zh-CN"/>
              </w:rPr>
            </w:pPr>
            <w:ins w:id="1509" w:author="xiujie wu" w:date="2017-05-26T09:41:00Z">
              <w:r w:rsidRPr="00DF2F7E">
                <w:rPr>
                  <w:kern w:val="24"/>
                  <w:sz w:val="18"/>
                  <w:szCs w:val="18"/>
                  <w:lang w:val="en-US" w:eastAsia="zh-CN"/>
                </w:rPr>
                <w:t>69.35</w:t>
              </w:r>
            </w:ins>
          </w:p>
        </w:tc>
        <w:tc>
          <w:tcPr>
            <w:tcW w:w="820" w:type="dxa"/>
            <w:tcBorders>
              <w:top w:val="nil"/>
              <w:left w:val="nil"/>
              <w:bottom w:val="nil"/>
              <w:right w:val="nil"/>
            </w:tcBorders>
            <w:shd w:val="clear" w:color="auto" w:fill="auto"/>
            <w:tcMar>
              <w:top w:w="8" w:type="dxa"/>
              <w:left w:w="8" w:type="dxa"/>
              <w:bottom w:w="0" w:type="dxa"/>
              <w:right w:w="8" w:type="dxa"/>
            </w:tcMar>
            <w:vAlign w:val="bottom"/>
            <w:hideMark/>
            <w:tcPrChange w:id="1510" w:author="xiujie wu" w:date="2017-05-26T16:24:00Z">
              <w:tcPr>
                <w:tcW w:w="82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6A84FED7" w14:textId="77777777" w:rsidR="004F0C53" w:rsidRPr="00DF2F7E" w:rsidRDefault="004F0C53" w:rsidP="004F0C53">
            <w:pPr>
              <w:spacing w:line="240" w:lineRule="auto"/>
              <w:jc w:val="center"/>
              <w:textAlignment w:val="bottom"/>
              <w:rPr>
                <w:ins w:id="1511" w:author="xiujie wu" w:date="2017-05-26T09:41:00Z"/>
                <w:rFonts w:ascii="Arial" w:hAnsi="Arial" w:cs="Arial"/>
                <w:sz w:val="36"/>
                <w:szCs w:val="36"/>
                <w:lang w:val="en-US" w:eastAsia="zh-CN"/>
              </w:rPr>
            </w:pPr>
            <w:ins w:id="1512" w:author="xiujie wu" w:date="2017-05-26T09:41:00Z">
              <w:r w:rsidRPr="00C06748">
                <w:rPr>
                  <w:lang w:val="en-US"/>
                </w:rPr>
                <w:t>−</w:t>
              </w:r>
              <w:r w:rsidRPr="00DF2F7E">
                <w:rPr>
                  <w:kern w:val="24"/>
                  <w:sz w:val="18"/>
                  <w:szCs w:val="18"/>
                  <w:lang w:val="en-US" w:eastAsia="zh-CN"/>
                </w:rPr>
                <w:t>8.3</w:t>
              </w:r>
            </w:ins>
          </w:p>
        </w:tc>
        <w:tc>
          <w:tcPr>
            <w:tcW w:w="1200" w:type="dxa"/>
            <w:tcBorders>
              <w:top w:val="nil"/>
              <w:left w:val="nil"/>
              <w:bottom w:val="nil"/>
              <w:right w:val="nil"/>
            </w:tcBorders>
            <w:shd w:val="clear" w:color="auto" w:fill="auto"/>
            <w:tcMar>
              <w:top w:w="8" w:type="dxa"/>
              <w:left w:w="8" w:type="dxa"/>
              <w:bottom w:w="0" w:type="dxa"/>
              <w:right w:w="8" w:type="dxa"/>
            </w:tcMar>
            <w:vAlign w:val="bottom"/>
            <w:hideMark/>
            <w:tcPrChange w:id="1513" w:author="xiujie wu" w:date="2017-05-26T16:24:00Z">
              <w:tcPr>
                <w:tcW w:w="1200" w:type="dxa"/>
                <w:tcBorders>
                  <w:top w:val="nil"/>
                  <w:left w:val="nil"/>
                  <w:bottom w:val="nil"/>
                  <w:right w:val="nil"/>
                </w:tcBorders>
                <w:shd w:val="clear" w:color="auto" w:fill="auto"/>
                <w:tcMar>
                  <w:top w:w="8" w:type="dxa"/>
                  <w:left w:w="8" w:type="dxa"/>
                  <w:bottom w:w="0" w:type="dxa"/>
                  <w:right w:w="8" w:type="dxa"/>
                </w:tcMar>
                <w:vAlign w:val="bottom"/>
                <w:hideMark/>
              </w:tcPr>
            </w:tcPrChange>
          </w:tcPr>
          <w:p w14:paraId="024F0AD4" w14:textId="77777777" w:rsidR="004F0C53" w:rsidRPr="00DF2F7E" w:rsidRDefault="004F0C53" w:rsidP="004F0C53">
            <w:pPr>
              <w:spacing w:line="240" w:lineRule="auto"/>
              <w:jc w:val="center"/>
              <w:textAlignment w:val="bottom"/>
              <w:rPr>
                <w:ins w:id="1514" w:author="xiujie wu" w:date="2017-05-26T09:41:00Z"/>
                <w:rFonts w:ascii="Arial" w:hAnsi="Arial" w:cs="Arial"/>
                <w:sz w:val="36"/>
                <w:szCs w:val="36"/>
                <w:lang w:val="en-US" w:eastAsia="zh-CN"/>
              </w:rPr>
            </w:pPr>
            <w:ins w:id="1515" w:author="xiujie wu" w:date="2017-05-26T09:41:00Z">
              <w:r w:rsidRPr="00DF2F7E">
                <w:rPr>
                  <w:kern w:val="24"/>
                  <w:sz w:val="18"/>
                  <w:szCs w:val="18"/>
                  <w:lang w:val="en-US" w:eastAsia="zh-CN"/>
                </w:rPr>
                <w:t>0.</w:t>
              </w:r>
              <w:r>
                <w:rPr>
                  <w:kern w:val="24"/>
                  <w:sz w:val="18"/>
                  <w:szCs w:val="18"/>
                  <w:lang w:val="en-US" w:eastAsia="zh-CN"/>
                </w:rPr>
                <w:t>46</w:t>
              </w:r>
            </w:ins>
          </w:p>
        </w:tc>
        <w:tc>
          <w:tcPr>
            <w:tcW w:w="1200" w:type="dxa"/>
            <w:tcBorders>
              <w:top w:val="nil"/>
              <w:left w:val="nil"/>
              <w:right w:val="nil"/>
            </w:tcBorders>
            <w:shd w:val="clear" w:color="auto" w:fill="auto"/>
            <w:vAlign w:val="bottom"/>
            <w:tcPrChange w:id="1516" w:author="xiujie wu" w:date="2017-05-26T16:24:00Z">
              <w:tcPr>
                <w:tcW w:w="1200" w:type="dxa"/>
                <w:tcBorders>
                  <w:top w:val="nil"/>
                  <w:left w:val="nil"/>
                  <w:bottom w:val="nil"/>
                  <w:right w:val="nil"/>
                </w:tcBorders>
              </w:tcPr>
            </w:tcPrChange>
          </w:tcPr>
          <w:p w14:paraId="0D31E353" w14:textId="4A0B3360" w:rsidR="004F0C53" w:rsidRPr="00DF2F7E" w:rsidRDefault="004F0C53" w:rsidP="004F0C53">
            <w:pPr>
              <w:spacing w:line="240" w:lineRule="auto"/>
              <w:jc w:val="center"/>
              <w:textAlignment w:val="bottom"/>
              <w:rPr>
                <w:ins w:id="1517" w:author="xiujie wu" w:date="2017-05-26T09:41:00Z"/>
                <w:kern w:val="24"/>
                <w:sz w:val="18"/>
                <w:szCs w:val="18"/>
                <w:lang w:val="en-US" w:eastAsia="zh-CN"/>
              </w:rPr>
            </w:pPr>
            <w:ins w:id="1518" w:author="xiujie wu" w:date="2017-05-26T09:43:00Z">
              <w:r w:rsidRPr="004F0C53">
                <w:rPr>
                  <w:kern w:val="24"/>
                  <w:sz w:val="18"/>
                  <w:szCs w:val="18"/>
                  <w:lang w:val="en-US" w:eastAsia="zh-CN"/>
                  <w:rPrChange w:id="1519" w:author="xiujie wu" w:date="2017-05-26T09:43:00Z">
                    <w:rPr>
                      <w:rFonts w:ascii="Calibri" w:hAnsi="Calibri" w:cs="Calibri"/>
                      <w:color w:val="000000"/>
                    </w:rPr>
                  </w:rPrChange>
                </w:rPr>
                <w:t>5400</w:t>
              </w:r>
            </w:ins>
          </w:p>
        </w:tc>
      </w:tr>
      <w:tr w:rsidR="004F0C53" w:rsidRPr="00DF2F7E" w14:paraId="0E18E343" w14:textId="4DEA90BD" w:rsidTr="0033479B">
        <w:trPr>
          <w:trHeight w:val="383"/>
          <w:jc w:val="center"/>
          <w:ins w:id="1520" w:author="xiujie wu" w:date="2017-05-26T09:41:00Z"/>
          <w:trPrChange w:id="1521" w:author="xiujie wu" w:date="2017-05-26T16:24:00Z">
            <w:trPr>
              <w:trHeight w:val="383"/>
            </w:trPr>
          </w:trPrChange>
        </w:trPr>
        <w:tc>
          <w:tcPr>
            <w:tcW w:w="11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Change w:id="1522" w:author="xiujie wu" w:date="2017-05-26T16:24:00Z">
              <w:tcPr>
                <w:tcW w:w="11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tcPrChange>
          </w:tcPr>
          <w:p w14:paraId="325A7E8A" w14:textId="77777777" w:rsidR="004F0C53" w:rsidRPr="00DF2F7E" w:rsidRDefault="004F0C53" w:rsidP="004F0C53">
            <w:pPr>
              <w:spacing w:line="240" w:lineRule="auto"/>
              <w:jc w:val="center"/>
              <w:textAlignment w:val="bottom"/>
              <w:rPr>
                <w:ins w:id="1523" w:author="xiujie wu" w:date="2017-05-26T09:41:00Z"/>
                <w:rFonts w:ascii="Arial" w:hAnsi="Arial" w:cs="Arial"/>
                <w:sz w:val="36"/>
                <w:szCs w:val="36"/>
                <w:lang w:val="en-US" w:eastAsia="zh-CN"/>
              </w:rPr>
            </w:pPr>
            <w:ins w:id="1524" w:author="xiujie wu" w:date="2017-05-26T09:41:00Z">
              <w:r w:rsidRPr="00DF2F7E">
                <w:rPr>
                  <w:kern w:val="24"/>
                  <w:sz w:val="18"/>
                  <w:szCs w:val="18"/>
                  <w:lang w:val="en-US" w:eastAsia="zh-CN"/>
                </w:rPr>
                <w:t>WY-1</w:t>
              </w:r>
            </w:ins>
          </w:p>
        </w:tc>
        <w:tc>
          <w:tcPr>
            <w:tcW w:w="8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Change w:id="1525" w:author="xiujie wu" w:date="2017-05-26T16:24:00Z">
              <w:tcPr>
                <w:tcW w:w="8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tcPrChange>
          </w:tcPr>
          <w:p w14:paraId="54B53804" w14:textId="77777777" w:rsidR="004F0C53" w:rsidRPr="00DF2F7E" w:rsidRDefault="004F0C53" w:rsidP="004F0C53">
            <w:pPr>
              <w:spacing w:line="240" w:lineRule="auto"/>
              <w:jc w:val="center"/>
              <w:textAlignment w:val="bottom"/>
              <w:rPr>
                <w:ins w:id="1526" w:author="xiujie wu" w:date="2017-05-26T09:41:00Z"/>
                <w:rFonts w:ascii="Arial" w:hAnsi="Arial" w:cs="Arial"/>
                <w:sz w:val="36"/>
                <w:szCs w:val="36"/>
                <w:lang w:val="en-US" w:eastAsia="zh-CN"/>
              </w:rPr>
            </w:pPr>
            <w:ins w:id="1527" w:author="xiujie wu" w:date="2017-05-26T09:41:00Z">
              <w:r w:rsidRPr="00DF2F7E">
                <w:rPr>
                  <w:kern w:val="24"/>
                  <w:sz w:val="18"/>
                  <w:szCs w:val="18"/>
                  <w:lang w:val="en-US" w:eastAsia="zh-CN"/>
                </w:rPr>
                <w:t>2.8±0.6</w:t>
              </w:r>
            </w:ins>
          </w:p>
        </w:tc>
        <w:tc>
          <w:tcPr>
            <w:tcW w:w="76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Change w:id="1528" w:author="xiujie wu" w:date="2017-05-26T16:24:00Z">
              <w:tcPr>
                <w:tcW w:w="76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tcPrChange>
          </w:tcPr>
          <w:p w14:paraId="4732E105" w14:textId="77777777" w:rsidR="004F0C53" w:rsidRPr="00DF2F7E" w:rsidRDefault="004F0C53" w:rsidP="004F0C53">
            <w:pPr>
              <w:spacing w:line="240" w:lineRule="auto"/>
              <w:jc w:val="center"/>
              <w:textAlignment w:val="bottom"/>
              <w:rPr>
                <w:ins w:id="1529" w:author="xiujie wu" w:date="2017-05-26T09:41:00Z"/>
                <w:rFonts w:ascii="Arial" w:hAnsi="Arial" w:cs="Arial"/>
                <w:sz w:val="36"/>
                <w:szCs w:val="36"/>
                <w:lang w:val="en-US" w:eastAsia="zh-CN"/>
              </w:rPr>
            </w:pPr>
            <w:ins w:id="1530" w:author="xiujie wu" w:date="2017-05-26T09:41:00Z">
              <w:r w:rsidRPr="00DF2F7E">
                <w:rPr>
                  <w:kern w:val="24"/>
                  <w:sz w:val="18"/>
                  <w:szCs w:val="18"/>
                  <w:lang w:val="en-US" w:eastAsia="zh-CN"/>
                </w:rPr>
                <w:t>17.5</w:t>
              </w:r>
            </w:ins>
          </w:p>
        </w:tc>
        <w:tc>
          <w:tcPr>
            <w:tcW w:w="64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Change w:id="1531" w:author="xiujie wu" w:date="2017-05-26T16:24:00Z">
              <w:tcPr>
                <w:tcW w:w="64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tcPrChange>
          </w:tcPr>
          <w:p w14:paraId="05EF686B" w14:textId="77777777" w:rsidR="004F0C53" w:rsidRPr="00DF2F7E" w:rsidRDefault="004F0C53" w:rsidP="004F0C53">
            <w:pPr>
              <w:spacing w:line="240" w:lineRule="auto"/>
              <w:jc w:val="center"/>
              <w:textAlignment w:val="bottom"/>
              <w:rPr>
                <w:ins w:id="1532" w:author="xiujie wu" w:date="2017-05-26T09:41:00Z"/>
                <w:rFonts w:ascii="Arial" w:hAnsi="Arial" w:cs="Arial"/>
                <w:sz w:val="36"/>
                <w:szCs w:val="36"/>
                <w:lang w:val="en-US" w:eastAsia="zh-CN"/>
              </w:rPr>
            </w:pPr>
            <w:ins w:id="1533" w:author="xiujie wu" w:date="2017-05-26T09:41:00Z">
              <w:r w:rsidRPr="00DF2F7E">
                <w:rPr>
                  <w:kern w:val="24"/>
                  <w:sz w:val="18"/>
                  <w:szCs w:val="18"/>
                  <w:lang w:val="en-US" w:eastAsia="zh-CN"/>
                </w:rPr>
                <w:t>8.4</w:t>
              </w:r>
            </w:ins>
          </w:p>
        </w:tc>
        <w:tc>
          <w:tcPr>
            <w:tcW w:w="13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Change w:id="1534" w:author="xiujie wu" w:date="2017-05-26T16:24:00Z">
              <w:tcPr>
                <w:tcW w:w="138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tcPrChange>
          </w:tcPr>
          <w:p w14:paraId="4C857E0D" w14:textId="77777777" w:rsidR="004F0C53" w:rsidRPr="00DF2F7E" w:rsidRDefault="004F0C53" w:rsidP="004F0C53">
            <w:pPr>
              <w:spacing w:line="240" w:lineRule="auto"/>
              <w:jc w:val="center"/>
              <w:textAlignment w:val="bottom"/>
              <w:rPr>
                <w:ins w:id="1535" w:author="xiujie wu" w:date="2017-05-26T09:41:00Z"/>
                <w:rFonts w:ascii="Arial" w:hAnsi="Arial" w:cs="Arial"/>
                <w:sz w:val="36"/>
                <w:szCs w:val="36"/>
                <w:lang w:val="en-US" w:eastAsia="zh-CN"/>
              </w:rPr>
            </w:pPr>
            <w:ins w:id="1536" w:author="xiujie wu" w:date="2017-05-26T09:41:00Z">
              <w:r w:rsidRPr="00DF2F7E">
                <w:rPr>
                  <w:kern w:val="24"/>
                  <w:sz w:val="18"/>
                  <w:szCs w:val="18"/>
                  <w:lang w:val="en-US" w:eastAsia="zh-CN"/>
                </w:rPr>
                <w:t>4210±40BP</w:t>
              </w:r>
            </w:ins>
          </w:p>
        </w:tc>
        <w:tc>
          <w:tcPr>
            <w:tcW w:w="86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Change w:id="1537" w:author="xiujie wu" w:date="2017-05-26T16:24:00Z">
              <w:tcPr>
                <w:tcW w:w="86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tcPrChange>
          </w:tcPr>
          <w:p w14:paraId="3841A6DE" w14:textId="77777777" w:rsidR="004F0C53" w:rsidRPr="00DF2F7E" w:rsidRDefault="004F0C53" w:rsidP="004F0C53">
            <w:pPr>
              <w:spacing w:line="240" w:lineRule="auto"/>
              <w:jc w:val="center"/>
              <w:textAlignment w:val="bottom"/>
              <w:rPr>
                <w:ins w:id="1538" w:author="xiujie wu" w:date="2017-05-26T09:41:00Z"/>
                <w:rFonts w:ascii="Arial" w:hAnsi="Arial" w:cs="Arial"/>
                <w:sz w:val="36"/>
                <w:szCs w:val="36"/>
                <w:lang w:val="en-US" w:eastAsia="zh-CN"/>
              </w:rPr>
            </w:pPr>
            <w:ins w:id="1539" w:author="xiujie wu" w:date="2017-05-26T09:41:00Z">
              <w:r w:rsidRPr="00DF2F7E">
                <w:rPr>
                  <w:kern w:val="24"/>
                  <w:sz w:val="18"/>
                  <w:szCs w:val="18"/>
                  <w:lang w:val="en-US" w:eastAsia="zh-CN"/>
                </w:rPr>
                <w:t>59.21</w:t>
              </w:r>
            </w:ins>
          </w:p>
        </w:tc>
        <w:tc>
          <w:tcPr>
            <w:tcW w:w="82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Change w:id="1540" w:author="xiujie wu" w:date="2017-05-26T16:24:00Z">
              <w:tcPr>
                <w:tcW w:w="82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tcPrChange>
          </w:tcPr>
          <w:p w14:paraId="49AB6CF0" w14:textId="77777777" w:rsidR="004F0C53" w:rsidRPr="00DF2F7E" w:rsidRDefault="004F0C53" w:rsidP="004F0C53">
            <w:pPr>
              <w:spacing w:line="240" w:lineRule="auto"/>
              <w:jc w:val="center"/>
              <w:textAlignment w:val="bottom"/>
              <w:rPr>
                <w:ins w:id="1541" w:author="xiujie wu" w:date="2017-05-26T09:41:00Z"/>
                <w:rFonts w:ascii="Arial" w:hAnsi="Arial" w:cs="Arial"/>
                <w:sz w:val="36"/>
                <w:szCs w:val="36"/>
                <w:lang w:val="en-US" w:eastAsia="zh-CN"/>
              </w:rPr>
            </w:pPr>
            <w:ins w:id="1542" w:author="xiujie wu" w:date="2017-05-26T09:41:00Z">
              <w:r w:rsidRPr="00C06748">
                <w:rPr>
                  <w:lang w:val="en-US"/>
                </w:rPr>
                <w:t>−</w:t>
              </w:r>
              <w:r w:rsidRPr="00DF2F7E">
                <w:rPr>
                  <w:kern w:val="24"/>
                  <w:sz w:val="18"/>
                  <w:szCs w:val="18"/>
                  <w:lang w:val="en-US" w:eastAsia="zh-CN"/>
                </w:rPr>
                <w:t>8.8</w:t>
              </w:r>
            </w:ins>
          </w:p>
        </w:tc>
        <w:tc>
          <w:tcPr>
            <w:tcW w:w="120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Change w:id="1543" w:author="xiujie wu" w:date="2017-05-26T16:24:00Z">
              <w:tcPr>
                <w:tcW w:w="1200" w:type="dxa"/>
                <w:tcBorders>
                  <w:top w:val="nil"/>
                  <w:left w:val="nil"/>
                  <w:bottom w:val="single" w:sz="4" w:space="0" w:color="000000"/>
                  <w:right w:val="nil"/>
                </w:tcBorders>
                <w:shd w:val="clear" w:color="auto" w:fill="auto"/>
                <w:tcMar>
                  <w:top w:w="8" w:type="dxa"/>
                  <w:left w:w="8" w:type="dxa"/>
                  <w:bottom w:w="0" w:type="dxa"/>
                  <w:right w:w="8" w:type="dxa"/>
                </w:tcMar>
                <w:vAlign w:val="bottom"/>
                <w:hideMark/>
              </w:tcPr>
            </w:tcPrChange>
          </w:tcPr>
          <w:p w14:paraId="346E7F5D" w14:textId="77777777" w:rsidR="004F0C53" w:rsidRPr="00DF2F7E" w:rsidRDefault="004F0C53" w:rsidP="004F0C53">
            <w:pPr>
              <w:spacing w:line="240" w:lineRule="auto"/>
              <w:jc w:val="center"/>
              <w:textAlignment w:val="bottom"/>
              <w:rPr>
                <w:ins w:id="1544" w:author="xiujie wu" w:date="2017-05-26T09:41:00Z"/>
                <w:rFonts w:ascii="Arial" w:hAnsi="Arial" w:cs="Arial"/>
                <w:sz w:val="36"/>
                <w:szCs w:val="36"/>
                <w:lang w:val="en-US" w:eastAsia="zh-CN"/>
              </w:rPr>
            </w:pPr>
            <w:ins w:id="1545" w:author="xiujie wu" w:date="2017-05-26T09:41:00Z">
              <w:r w:rsidRPr="00DF2F7E">
                <w:rPr>
                  <w:kern w:val="24"/>
                  <w:sz w:val="18"/>
                  <w:szCs w:val="18"/>
                  <w:lang w:val="en-US" w:eastAsia="zh-CN"/>
                </w:rPr>
                <w:t>0.</w:t>
              </w:r>
              <w:r>
                <w:rPr>
                  <w:kern w:val="24"/>
                  <w:sz w:val="18"/>
                  <w:szCs w:val="18"/>
                  <w:lang w:val="en-US" w:eastAsia="zh-CN"/>
                </w:rPr>
                <w:t>48</w:t>
              </w:r>
            </w:ins>
          </w:p>
        </w:tc>
        <w:tc>
          <w:tcPr>
            <w:tcW w:w="1200" w:type="dxa"/>
            <w:tcBorders>
              <w:top w:val="nil"/>
              <w:left w:val="nil"/>
              <w:bottom w:val="single" w:sz="4" w:space="0" w:color="auto"/>
              <w:right w:val="nil"/>
            </w:tcBorders>
            <w:shd w:val="clear" w:color="auto" w:fill="auto"/>
            <w:vAlign w:val="bottom"/>
            <w:tcPrChange w:id="1546" w:author="xiujie wu" w:date="2017-05-26T16:24:00Z">
              <w:tcPr>
                <w:tcW w:w="1200" w:type="dxa"/>
                <w:tcBorders>
                  <w:top w:val="nil"/>
                  <w:left w:val="nil"/>
                  <w:bottom w:val="single" w:sz="4" w:space="0" w:color="000000"/>
                  <w:right w:val="nil"/>
                </w:tcBorders>
              </w:tcPr>
            </w:tcPrChange>
          </w:tcPr>
          <w:p w14:paraId="3ABF753B" w14:textId="2ABEB4F4" w:rsidR="004F0C53" w:rsidRPr="00DF2F7E" w:rsidRDefault="004F0C53" w:rsidP="004F0C53">
            <w:pPr>
              <w:spacing w:line="240" w:lineRule="auto"/>
              <w:jc w:val="center"/>
              <w:textAlignment w:val="bottom"/>
              <w:rPr>
                <w:ins w:id="1547" w:author="xiujie wu" w:date="2017-05-26T09:41:00Z"/>
                <w:kern w:val="24"/>
                <w:sz w:val="18"/>
                <w:szCs w:val="18"/>
                <w:lang w:val="en-US" w:eastAsia="zh-CN"/>
              </w:rPr>
            </w:pPr>
            <w:ins w:id="1548" w:author="xiujie wu" w:date="2017-05-26T09:43:00Z">
              <w:r w:rsidRPr="004F0C53">
                <w:rPr>
                  <w:kern w:val="24"/>
                  <w:sz w:val="18"/>
                  <w:szCs w:val="18"/>
                  <w:lang w:val="en-US" w:eastAsia="zh-CN"/>
                  <w:rPrChange w:id="1549" w:author="xiujie wu" w:date="2017-05-26T09:43:00Z">
                    <w:rPr>
                      <w:rFonts w:ascii="Calibri" w:hAnsi="Calibri" w:cs="Calibri"/>
                      <w:color w:val="000000"/>
                    </w:rPr>
                  </w:rPrChange>
                </w:rPr>
                <w:t>8060</w:t>
              </w:r>
            </w:ins>
          </w:p>
        </w:tc>
      </w:tr>
      <w:bookmarkEnd w:id="1312"/>
    </w:tbl>
    <w:p w14:paraId="4A8A1F53" w14:textId="77777777" w:rsidR="00C06748" w:rsidRPr="00C06748" w:rsidRDefault="00C06748" w:rsidP="00C06748">
      <w:pPr>
        <w:rPr>
          <w:lang w:val="en-US"/>
        </w:rPr>
      </w:pPr>
    </w:p>
    <w:sectPr w:rsidR="00C06748" w:rsidRPr="00C06748" w:rsidSect="0091791F">
      <w:pgSz w:w="11907" w:h="13608"/>
      <w:pgMar w:top="567" w:right="936" w:bottom="1338" w:left="936" w:header="0" w:footer="737" w:gutter="0"/>
      <w:lnNumType w:countBy="5" w:distance="2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2B81CD" w14:textId="77777777" w:rsidR="00AD4D27" w:rsidRDefault="00AD4D27" w:rsidP="006D0C96">
      <w:pPr>
        <w:spacing w:line="240" w:lineRule="auto"/>
      </w:pPr>
      <w:r>
        <w:separator/>
      </w:r>
    </w:p>
  </w:endnote>
  <w:endnote w:type="continuationSeparator" w:id="0">
    <w:p w14:paraId="31B02E35" w14:textId="77777777" w:rsidR="00AD4D27" w:rsidRDefault="00AD4D27"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itka Banner">
    <w:panose1 w:val="02000505000000020004"/>
    <w:charset w:val="00"/>
    <w:family w:val="auto"/>
    <w:pitch w:val="variable"/>
    <w:sig w:usb0="A00002EF" w:usb1="4000204B" w:usb2="0000000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7788171"/>
      <w:docPartObj>
        <w:docPartGallery w:val="Page Numbers (Bottom of Page)"/>
        <w:docPartUnique/>
      </w:docPartObj>
    </w:sdtPr>
    <w:sdtEndPr>
      <w:rPr>
        <w:noProof/>
      </w:rPr>
    </w:sdtEndPr>
    <w:sdtContent>
      <w:p w14:paraId="6246BE0C" w14:textId="77777777" w:rsidR="006D5062" w:rsidRDefault="006D5062">
        <w:pPr>
          <w:pStyle w:val="Footer"/>
          <w:jc w:val="center"/>
        </w:pPr>
        <w:r>
          <w:fldChar w:fldCharType="begin"/>
        </w:r>
        <w:r>
          <w:instrText xml:space="preserve"> PAGE   \* MERGEFORMAT </w:instrText>
        </w:r>
        <w:r>
          <w:fldChar w:fldCharType="separate"/>
        </w:r>
        <w:r w:rsidR="0033479B">
          <w:rPr>
            <w:noProof/>
          </w:rPr>
          <w:t>23</w:t>
        </w:r>
        <w:r>
          <w:rPr>
            <w:noProof/>
          </w:rPr>
          <w:fldChar w:fldCharType="end"/>
        </w:r>
      </w:p>
    </w:sdtContent>
  </w:sdt>
  <w:p w14:paraId="4EF5AD79" w14:textId="77777777" w:rsidR="006D5062" w:rsidRDefault="006D506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2542F42" w14:textId="77777777" w:rsidR="00AD4D27" w:rsidRDefault="00AD4D27" w:rsidP="006D0C96">
      <w:pPr>
        <w:spacing w:line="240" w:lineRule="auto"/>
      </w:pPr>
      <w:r>
        <w:separator/>
      </w:r>
    </w:p>
  </w:footnote>
  <w:footnote w:type="continuationSeparator" w:id="0">
    <w:p w14:paraId="7DF55758" w14:textId="77777777" w:rsidR="00AD4D27" w:rsidRDefault="00AD4D27"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1372D50"/>
    <w:multiLevelType w:val="multilevel"/>
    <w:tmpl w:val="11372D50"/>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65B0FA7"/>
    <w:multiLevelType w:val="hybridMultilevel"/>
    <w:tmpl w:val="774AD8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C6B6F99"/>
    <w:multiLevelType w:val="multilevel"/>
    <w:tmpl w:val="7C6B6F99"/>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2"/>
  </w:num>
  <w:num w:numId="3">
    <w:abstractNumId w:val="0"/>
  </w:num>
  <w:num w:numId="4">
    <w:abstractNumId w:val="3"/>
  </w:num>
  <w:num w:numId="5">
    <w:abstractNumId w:val="1"/>
  </w:num>
  <w:num w:numId="6">
    <w:abstractNumId w:val="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xiujie wu">
    <w15:presenceInfo w15:providerId="Windows Live" w15:userId="c345d3c3484331f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MjcwszQ3MbAwNDEwNzNT0lEKTi0uzszPAykwtqgFAEz1LowtAAAA"/>
  </w:docVars>
  <w:rsids>
    <w:rsidRoot w:val="00564213"/>
    <w:rsid w:val="00017BE9"/>
    <w:rsid w:val="00022B93"/>
    <w:rsid w:val="000273BD"/>
    <w:rsid w:val="00043FE3"/>
    <w:rsid w:val="0005690A"/>
    <w:rsid w:val="000741CC"/>
    <w:rsid w:val="00075F28"/>
    <w:rsid w:val="000A1B66"/>
    <w:rsid w:val="000B12FF"/>
    <w:rsid w:val="000B4DEB"/>
    <w:rsid w:val="000C3A9F"/>
    <w:rsid w:val="000C5C71"/>
    <w:rsid w:val="000D002F"/>
    <w:rsid w:val="000D4D50"/>
    <w:rsid w:val="000E10AF"/>
    <w:rsid w:val="000F750C"/>
    <w:rsid w:val="001063DA"/>
    <w:rsid w:val="00163EB5"/>
    <w:rsid w:val="00191397"/>
    <w:rsid w:val="001A0F71"/>
    <w:rsid w:val="001B430A"/>
    <w:rsid w:val="001C5EB9"/>
    <w:rsid w:val="001D7B05"/>
    <w:rsid w:val="001E15E1"/>
    <w:rsid w:val="001F210F"/>
    <w:rsid w:val="001F71FD"/>
    <w:rsid w:val="00202683"/>
    <w:rsid w:val="00203F92"/>
    <w:rsid w:val="00207E72"/>
    <w:rsid w:val="00210BDA"/>
    <w:rsid w:val="00215ECF"/>
    <w:rsid w:val="0021705F"/>
    <w:rsid w:val="00237055"/>
    <w:rsid w:val="00240E85"/>
    <w:rsid w:val="0025095D"/>
    <w:rsid w:val="00270543"/>
    <w:rsid w:val="00271470"/>
    <w:rsid w:val="00284507"/>
    <w:rsid w:val="002A0921"/>
    <w:rsid w:val="002B040D"/>
    <w:rsid w:val="002B582C"/>
    <w:rsid w:val="002B6642"/>
    <w:rsid w:val="002C614C"/>
    <w:rsid w:val="002E0E37"/>
    <w:rsid w:val="002F38B6"/>
    <w:rsid w:val="003067CC"/>
    <w:rsid w:val="00307AE2"/>
    <w:rsid w:val="003118C8"/>
    <w:rsid w:val="0033479B"/>
    <w:rsid w:val="00345CB9"/>
    <w:rsid w:val="00352898"/>
    <w:rsid w:val="00392032"/>
    <w:rsid w:val="0039746B"/>
    <w:rsid w:val="003A1BC2"/>
    <w:rsid w:val="003A4FB4"/>
    <w:rsid w:val="003A58EC"/>
    <w:rsid w:val="003A5CBD"/>
    <w:rsid w:val="003C11CF"/>
    <w:rsid w:val="003C2C37"/>
    <w:rsid w:val="003C71D9"/>
    <w:rsid w:val="003D009F"/>
    <w:rsid w:val="003D5288"/>
    <w:rsid w:val="003E6C0C"/>
    <w:rsid w:val="003F4131"/>
    <w:rsid w:val="003F4752"/>
    <w:rsid w:val="00411F6F"/>
    <w:rsid w:val="00432020"/>
    <w:rsid w:val="00444FFA"/>
    <w:rsid w:val="00450DB9"/>
    <w:rsid w:val="00456E3C"/>
    <w:rsid w:val="00463568"/>
    <w:rsid w:val="00490B94"/>
    <w:rsid w:val="00497A02"/>
    <w:rsid w:val="00497F7B"/>
    <w:rsid w:val="004A7616"/>
    <w:rsid w:val="004B01D5"/>
    <w:rsid w:val="004B0AFD"/>
    <w:rsid w:val="004B38DC"/>
    <w:rsid w:val="004D0F1A"/>
    <w:rsid w:val="004E676F"/>
    <w:rsid w:val="004F0C53"/>
    <w:rsid w:val="005150C5"/>
    <w:rsid w:val="0055217B"/>
    <w:rsid w:val="00557E21"/>
    <w:rsid w:val="00564213"/>
    <w:rsid w:val="00574B97"/>
    <w:rsid w:val="00574BAC"/>
    <w:rsid w:val="005A1A88"/>
    <w:rsid w:val="005A4F32"/>
    <w:rsid w:val="005B7463"/>
    <w:rsid w:val="00600D13"/>
    <w:rsid w:val="00607466"/>
    <w:rsid w:val="0062058D"/>
    <w:rsid w:val="006326D7"/>
    <w:rsid w:val="00634741"/>
    <w:rsid w:val="0064598E"/>
    <w:rsid w:val="00656D3F"/>
    <w:rsid w:val="00670F05"/>
    <w:rsid w:val="00672F0B"/>
    <w:rsid w:val="006801F3"/>
    <w:rsid w:val="006841E8"/>
    <w:rsid w:val="00691E8E"/>
    <w:rsid w:val="006940B8"/>
    <w:rsid w:val="00696569"/>
    <w:rsid w:val="006A2018"/>
    <w:rsid w:val="006A7773"/>
    <w:rsid w:val="006B1B32"/>
    <w:rsid w:val="006C11FE"/>
    <w:rsid w:val="006C1B85"/>
    <w:rsid w:val="006D0C96"/>
    <w:rsid w:val="006D3A0A"/>
    <w:rsid w:val="006D4FCD"/>
    <w:rsid w:val="006D5062"/>
    <w:rsid w:val="0070537F"/>
    <w:rsid w:val="007258FB"/>
    <w:rsid w:val="00734E40"/>
    <w:rsid w:val="0075073B"/>
    <w:rsid w:val="00751A44"/>
    <w:rsid w:val="00761E58"/>
    <w:rsid w:val="00770EE8"/>
    <w:rsid w:val="00772956"/>
    <w:rsid w:val="00773411"/>
    <w:rsid w:val="00780E6F"/>
    <w:rsid w:val="00796A7F"/>
    <w:rsid w:val="007A2C8B"/>
    <w:rsid w:val="007C297A"/>
    <w:rsid w:val="007C3EE6"/>
    <w:rsid w:val="007C4EFC"/>
    <w:rsid w:val="007C67E7"/>
    <w:rsid w:val="007C77C5"/>
    <w:rsid w:val="007D4006"/>
    <w:rsid w:val="007D599A"/>
    <w:rsid w:val="00806A63"/>
    <w:rsid w:val="00855006"/>
    <w:rsid w:val="00860EEA"/>
    <w:rsid w:val="00863175"/>
    <w:rsid w:val="00865146"/>
    <w:rsid w:val="008669C5"/>
    <w:rsid w:val="008763C4"/>
    <w:rsid w:val="00892D6D"/>
    <w:rsid w:val="00894B8A"/>
    <w:rsid w:val="008B719F"/>
    <w:rsid w:val="008D0F18"/>
    <w:rsid w:val="008E07A0"/>
    <w:rsid w:val="008E0F95"/>
    <w:rsid w:val="008E213F"/>
    <w:rsid w:val="008E3110"/>
    <w:rsid w:val="008E547B"/>
    <w:rsid w:val="008F0DEB"/>
    <w:rsid w:val="008F297C"/>
    <w:rsid w:val="00900E41"/>
    <w:rsid w:val="0090229B"/>
    <w:rsid w:val="00902570"/>
    <w:rsid w:val="009074F0"/>
    <w:rsid w:val="009150E4"/>
    <w:rsid w:val="00916042"/>
    <w:rsid w:val="0091791F"/>
    <w:rsid w:val="00932F15"/>
    <w:rsid w:val="00943440"/>
    <w:rsid w:val="009450CD"/>
    <w:rsid w:val="00954957"/>
    <w:rsid w:val="009637A7"/>
    <w:rsid w:val="00972797"/>
    <w:rsid w:val="00977B8D"/>
    <w:rsid w:val="00981192"/>
    <w:rsid w:val="009903DC"/>
    <w:rsid w:val="009A461A"/>
    <w:rsid w:val="009A72B9"/>
    <w:rsid w:val="009B1896"/>
    <w:rsid w:val="009D27FC"/>
    <w:rsid w:val="009D38E2"/>
    <w:rsid w:val="009F2C0A"/>
    <w:rsid w:val="00A11BB3"/>
    <w:rsid w:val="00A5156F"/>
    <w:rsid w:val="00AB12AC"/>
    <w:rsid w:val="00AC21B8"/>
    <w:rsid w:val="00AC2C6B"/>
    <w:rsid w:val="00AC3CF1"/>
    <w:rsid w:val="00AD2AA8"/>
    <w:rsid w:val="00AD4A59"/>
    <w:rsid w:val="00AD4D27"/>
    <w:rsid w:val="00AD7CB4"/>
    <w:rsid w:val="00AE4157"/>
    <w:rsid w:val="00AF7006"/>
    <w:rsid w:val="00B11359"/>
    <w:rsid w:val="00B4015F"/>
    <w:rsid w:val="00B47A5C"/>
    <w:rsid w:val="00B52F8B"/>
    <w:rsid w:val="00B5719D"/>
    <w:rsid w:val="00B57B8B"/>
    <w:rsid w:val="00B65D79"/>
    <w:rsid w:val="00B75342"/>
    <w:rsid w:val="00B871E9"/>
    <w:rsid w:val="00B9110C"/>
    <w:rsid w:val="00B94A58"/>
    <w:rsid w:val="00BB4E77"/>
    <w:rsid w:val="00BD0523"/>
    <w:rsid w:val="00BD2375"/>
    <w:rsid w:val="00C031AB"/>
    <w:rsid w:val="00C06748"/>
    <w:rsid w:val="00C13E49"/>
    <w:rsid w:val="00C1589F"/>
    <w:rsid w:val="00C212C0"/>
    <w:rsid w:val="00C24021"/>
    <w:rsid w:val="00C26311"/>
    <w:rsid w:val="00C311D4"/>
    <w:rsid w:val="00C33B19"/>
    <w:rsid w:val="00C35812"/>
    <w:rsid w:val="00C360DF"/>
    <w:rsid w:val="00C5545E"/>
    <w:rsid w:val="00C82F79"/>
    <w:rsid w:val="00C86D14"/>
    <w:rsid w:val="00C97F87"/>
    <w:rsid w:val="00CC51D0"/>
    <w:rsid w:val="00CD10ED"/>
    <w:rsid w:val="00CE27A7"/>
    <w:rsid w:val="00D00FD1"/>
    <w:rsid w:val="00D161EA"/>
    <w:rsid w:val="00D2636C"/>
    <w:rsid w:val="00D318D4"/>
    <w:rsid w:val="00D40CE0"/>
    <w:rsid w:val="00D50CDD"/>
    <w:rsid w:val="00D74540"/>
    <w:rsid w:val="00D7698C"/>
    <w:rsid w:val="00DA255D"/>
    <w:rsid w:val="00DA4DC8"/>
    <w:rsid w:val="00DA7ABF"/>
    <w:rsid w:val="00DB4E53"/>
    <w:rsid w:val="00DB6B6D"/>
    <w:rsid w:val="00DD49CB"/>
    <w:rsid w:val="00E00339"/>
    <w:rsid w:val="00E116DA"/>
    <w:rsid w:val="00E142A8"/>
    <w:rsid w:val="00E2300E"/>
    <w:rsid w:val="00E31AF3"/>
    <w:rsid w:val="00E359F7"/>
    <w:rsid w:val="00E5308B"/>
    <w:rsid w:val="00E66C46"/>
    <w:rsid w:val="00E70500"/>
    <w:rsid w:val="00EA525F"/>
    <w:rsid w:val="00EB0D76"/>
    <w:rsid w:val="00EB3103"/>
    <w:rsid w:val="00EC1EC0"/>
    <w:rsid w:val="00ED6B96"/>
    <w:rsid w:val="00EE58C0"/>
    <w:rsid w:val="00EF3665"/>
    <w:rsid w:val="00F04624"/>
    <w:rsid w:val="00F14954"/>
    <w:rsid w:val="00F165DB"/>
    <w:rsid w:val="00F35903"/>
    <w:rsid w:val="00F41280"/>
    <w:rsid w:val="00F47950"/>
    <w:rsid w:val="00F5258E"/>
    <w:rsid w:val="00F64563"/>
    <w:rsid w:val="00F655E4"/>
    <w:rsid w:val="00F66A98"/>
    <w:rsid w:val="00F6713C"/>
    <w:rsid w:val="00F72722"/>
    <w:rsid w:val="00F771D8"/>
    <w:rsid w:val="00F77C36"/>
    <w:rsid w:val="00FA5A50"/>
    <w:rsid w:val="00FB58A8"/>
    <w:rsid w:val="00FD569E"/>
    <w:rsid w:val="00FF308B"/>
    <w:rsid w:val="00FF6057"/>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BCB69C"/>
  <w15:docId w15:val="{C91670BE-BB55-4E63-A373-FB68FA532C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Sitka Banner" w:hAnsi="Sitka Banner"/>
        <w:b/>
        <w:i w:val="0"/>
        <w:sz w:val="19"/>
      </w:rPr>
      <w:tblPr/>
      <w:tcPr>
        <w:shd w:val="clear" w:color="auto" w:fill="BFBFBF"/>
      </w:tcPr>
    </w:tblStylePr>
    <w:tblStylePr w:type="lastRow">
      <w:pPr>
        <w:jc w:val="left"/>
      </w:pPr>
      <w:rPr>
        <w:rFonts w:ascii="Sitka Banner" w:hAnsi="Sitka Banner"/>
        <w:sz w:val="19"/>
      </w:rPr>
    </w:tblStylePr>
    <w:tblStylePr w:type="firstCol">
      <w:rPr>
        <w:rFonts w:ascii="Sitka Banner" w:hAnsi="Sitka Banner"/>
        <w:sz w:val="19"/>
      </w:rPr>
    </w:tblStylePr>
    <w:tblStylePr w:type="lastCol">
      <w:rPr>
        <w:rFonts w:ascii="Sitka Banner" w:hAnsi="Sitka Banner"/>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paragraph" w:styleId="FootnoteText">
    <w:name w:val="footnote text"/>
    <w:basedOn w:val="Normal"/>
    <w:link w:val="FootnoteTextChar"/>
    <w:uiPriority w:val="99"/>
    <w:semiHidden/>
    <w:unhideWhenUsed/>
    <w:rsid w:val="00284507"/>
    <w:pPr>
      <w:spacing w:line="240" w:lineRule="auto"/>
    </w:pPr>
    <w:rPr>
      <w:szCs w:val="20"/>
    </w:rPr>
  </w:style>
  <w:style w:type="character" w:customStyle="1" w:styleId="FootnoteTextChar">
    <w:name w:val="Footnote Text Char"/>
    <w:basedOn w:val="DefaultParagraphFont"/>
    <w:link w:val="FootnoteText"/>
    <w:uiPriority w:val="99"/>
    <w:semiHidden/>
    <w:rsid w:val="00284507"/>
    <w:rPr>
      <w:rFonts w:ascii="Times New Roman" w:eastAsia="Times New Roman" w:hAnsi="Times New Roman"/>
      <w:lang w:eastAsia="de-DE"/>
    </w:rPr>
  </w:style>
  <w:style w:type="character" w:styleId="FootnoteReference">
    <w:name w:val="footnote reference"/>
    <w:uiPriority w:val="99"/>
    <w:unhideWhenUsed/>
    <w:rsid w:val="00284507"/>
    <w:rPr>
      <w:vertAlign w:val="superscript"/>
    </w:rPr>
  </w:style>
  <w:style w:type="character" w:styleId="FollowedHyperlink">
    <w:name w:val="FollowedHyperlink"/>
    <w:basedOn w:val="DefaultParagraphFont"/>
    <w:uiPriority w:val="99"/>
    <w:semiHidden/>
    <w:unhideWhenUsed/>
    <w:rsid w:val="006B1B32"/>
    <w:rPr>
      <w:color w:val="800080" w:themeColor="followedHyperlink"/>
      <w:u w:val="single"/>
    </w:rPr>
  </w:style>
  <w:style w:type="paragraph" w:styleId="NormalWeb">
    <w:name w:val="Normal (Web)"/>
    <w:basedOn w:val="Normal"/>
    <w:uiPriority w:val="99"/>
    <w:semiHidden/>
    <w:unhideWhenUsed/>
    <w:rsid w:val="006841E8"/>
    <w:rPr>
      <w:sz w:val="24"/>
    </w:rPr>
  </w:style>
  <w:style w:type="character" w:styleId="CommentReference">
    <w:name w:val="annotation reference"/>
    <w:basedOn w:val="DefaultParagraphFont"/>
    <w:uiPriority w:val="99"/>
    <w:semiHidden/>
    <w:unhideWhenUsed/>
    <w:rsid w:val="00307AE2"/>
    <w:rPr>
      <w:sz w:val="16"/>
      <w:szCs w:val="16"/>
    </w:rPr>
  </w:style>
  <w:style w:type="paragraph" w:styleId="CommentText">
    <w:name w:val="annotation text"/>
    <w:basedOn w:val="Normal"/>
    <w:link w:val="CommentTextChar"/>
    <w:uiPriority w:val="99"/>
    <w:semiHidden/>
    <w:unhideWhenUsed/>
    <w:rsid w:val="00307AE2"/>
    <w:pPr>
      <w:spacing w:line="240" w:lineRule="auto"/>
    </w:pPr>
    <w:rPr>
      <w:szCs w:val="20"/>
    </w:rPr>
  </w:style>
  <w:style w:type="character" w:customStyle="1" w:styleId="CommentTextChar">
    <w:name w:val="Comment Text Char"/>
    <w:basedOn w:val="DefaultParagraphFont"/>
    <w:link w:val="CommentText"/>
    <w:uiPriority w:val="99"/>
    <w:semiHidden/>
    <w:rsid w:val="00307AE2"/>
    <w:rPr>
      <w:rFonts w:ascii="Times New Roman" w:eastAsia="Times New Roman" w:hAnsi="Times New Roman"/>
      <w:lang w:eastAsia="de-DE"/>
    </w:rPr>
  </w:style>
  <w:style w:type="paragraph" w:styleId="CommentSubject">
    <w:name w:val="annotation subject"/>
    <w:basedOn w:val="CommentText"/>
    <w:next w:val="CommentText"/>
    <w:link w:val="CommentSubjectChar"/>
    <w:uiPriority w:val="99"/>
    <w:semiHidden/>
    <w:unhideWhenUsed/>
    <w:rsid w:val="00307AE2"/>
    <w:rPr>
      <w:b/>
      <w:bCs/>
    </w:rPr>
  </w:style>
  <w:style w:type="character" w:customStyle="1" w:styleId="CommentSubjectChar">
    <w:name w:val="Comment Subject Char"/>
    <w:basedOn w:val="CommentTextChar"/>
    <w:link w:val="CommentSubject"/>
    <w:uiPriority w:val="99"/>
    <w:semiHidden/>
    <w:rsid w:val="00307AE2"/>
    <w:rPr>
      <w:rFonts w:ascii="Times New Roman" w:eastAsia="Times New Roman" w:hAnsi="Times New Roman"/>
      <w:b/>
      <w:bCs/>
      <w:lang w:eastAsia="de-DE"/>
    </w:rPr>
  </w:style>
  <w:style w:type="paragraph" w:styleId="Revision">
    <w:name w:val="Revision"/>
    <w:hidden/>
    <w:uiPriority w:val="99"/>
    <w:semiHidden/>
    <w:rsid w:val="002F38B6"/>
    <w:rPr>
      <w:rFonts w:ascii="Times New Roman" w:eastAsia="Times New Roman" w:hAnsi="Times New Roman"/>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7934871">
      <w:bodyDiv w:val="1"/>
      <w:marLeft w:val="0"/>
      <w:marRight w:val="0"/>
      <w:marTop w:val="0"/>
      <w:marBottom w:val="0"/>
      <w:divBdr>
        <w:top w:val="none" w:sz="0" w:space="0" w:color="auto"/>
        <w:left w:val="none" w:sz="0" w:space="0" w:color="auto"/>
        <w:bottom w:val="none" w:sz="0" w:space="0" w:color="auto"/>
        <w:right w:val="none" w:sz="0" w:space="0" w:color="auto"/>
      </w:divBdr>
    </w:div>
    <w:div w:id="824666503">
      <w:bodyDiv w:val="1"/>
      <w:marLeft w:val="0"/>
      <w:marRight w:val="0"/>
      <w:marTop w:val="0"/>
      <w:marBottom w:val="0"/>
      <w:divBdr>
        <w:top w:val="none" w:sz="0" w:space="0" w:color="auto"/>
        <w:left w:val="none" w:sz="0" w:space="0" w:color="auto"/>
        <w:bottom w:val="none" w:sz="0" w:space="0" w:color="auto"/>
        <w:right w:val="none" w:sz="0" w:space="0" w:color="auto"/>
      </w:divBdr>
    </w:div>
    <w:div w:id="977609270">
      <w:bodyDiv w:val="1"/>
      <w:marLeft w:val="0"/>
      <w:marRight w:val="0"/>
      <w:marTop w:val="0"/>
      <w:marBottom w:val="0"/>
      <w:divBdr>
        <w:top w:val="none" w:sz="0" w:space="0" w:color="auto"/>
        <w:left w:val="none" w:sz="0" w:space="0" w:color="auto"/>
        <w:bottom w:val="none" w:sz="0" w:space="0" w:color="auto"/>
        <w:right w:val="none" w:sz="0" w:space="0" w:color="auto"/>
      </w:divBdr>
      <w:divsChild>
        <w:div w:id="1132014832">
          <w:marLeft w:val="0"/>
          <w:marRight w:val="0"/>
          <w:marTop w:val="0"/>
          <w:marBottom w:val="0"/>
          <w:divBdr>
            <w:top w:val="none" w:sz="0" w:space="0" w:color="auto"/>
            <w:left w:val="none" w:sz="0" w:space="0" w:color="auto"/>
            <w:bottom w:val="none" w:sz="0" w:space="0" w:color="auto"/>
            <w:right w:val="none" w:sz="0" w:space="0" w:color="auto"/>
          </w:divBdr>
        </w:div>
      </w:divsChild>
    </w:div>
    <w:div w:id="1063213086">
      <w:bodyDiv w:val="1"/>
      <w:marLeft w:val="0"/>
      <w:marRight w:val="0"/>
      <w:marTop w:val="0"/>
      <w:marBottom w:val="0"/>
      <w:divBdr>
        <w:top w:val="none" w:sz="0" w:space="0" w:color="auto"/>
        <w:left w:val="none" w:sz="0" w:space="0" w:color="auto"/>
        <w:bottom w:val="none" w:sz="0" w:space="0" w:color="auto"/>
        <w:right w:val="none" w:sz="0" w:space="0" w:color="auto"/>
      </w:divBdr>
      <w:divsChild>
        <w:div w:id="617375995">
          <w:marLeft w:val="0"/>
          <w:marRight w:val="0"/>
          <w:marTop w:val="0"/>
          <w:marBottom w:val="0"/>
          <w:divBdr>
            <w:top w:val="none" w:sz="0" w:space="0" w:color="auto"/>
            <w:left w:val="none" w:sz="0" w:space="0" w:color="auto"/>
            <w:bottom w:val="none" w:sz="0" w:space="0" w:color="auto"/>
            <w:right w:val="none" w:sz="0" w:space="0" w:color="auto"/>
          </w:divBdr>
        </w:div>
      </w:divsChild>
    </w:div>
    <w:div w:id="1337884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ywang@magnet.fsu.edu" TargetMode="External"/><Relationship Id="rId13" Type="http://schemas.openxmlformats.org/officeDocument/2006/relationships/footer" Target="footer1.xml"/><Relationship Id="rId18" Type="http://schemas.openxmlformats.org/officeDocument/2006/relationships/image" Target="media/image8.pn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mailto:bill.x.hu@gmail.com" TargetMode="External"/><Relationship Id="rId14" Type="http://schemas.openxmlformats.org/officeDocument/2006/relationships/image" Target="media/image4.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B0E0BE-90AA-45E5-A387-B327CAA0F3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921</TotalTime>
  <Pages>27</Pages>
  <Words>11070</Words>
  <Characters>63105</Characters>
  <Application>Microsoft Office Word</Application>
  <DocSecurity>0</DocSecurity>
  <Lines>525</Lines>
  <Paragraphs>148</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74027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subject/>
  <dc:creator>Martin Rasmussen</dc:creator>
  <cp:keywords/>
  <dc:description/>
  <cp:lastModifiedBy>xiujie wu</cp:lastModifiedBy>
  <cp:revision>10</cp:revision>
  <cp:lastPrinted>2017-05-19T18:59:00Z</cp:lastPrinted>
  <dcterms:created xsi:type="dcterms:W3CDTF">2017-05-16T20:17:00Z</dcterms:created>
  <dcterms:modified xsi:type="dcterms:W3CDTF">2017-05-26T20:24:00Z</dcterms:modified>
</cp:coreProperties>
</file>